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5B352" w:rsidR="001E41F3" w:rsidRDefault="001E41F3">
      <w:pPr>
        <w:pStyle w:val="CRCoverPage"/>
        <w:tabs>
          <w:tab w:val="right" w:pos="9639"/>
        </w:tabs>
        <w:spacing w:after="0"/>
        <w:rPr>
          <w:b/>
          <w:i/>
          <w:noProof/>
          <w:sz w:val="28"/>
        </w:rPr>
      </w:pPr>
      <w:r>
        <w:rPr>
          <w:b/>
          <w:noProof/>
          <w:sz w:val="24"/>
        </w:rPr>
        <w:t>3GPP TSG-</w:t>
      </w:r>
      <w:r w:rsidR="00D42BDF">
        <w:fldChar w:fldCharType="begin"/>
      </w:r>
      <w:r w:rsidR="00D42BDF">
        <w:instrText xml:space="preserve"> DOCPROPERTY  TSG/WGRef  \* MERGEFORMAT </w:instrText>
      </w:r>
      <w:r w:rsidR="00D42BDF">
        <w:fldChar w:fldCharType="separate"/>
      </w:r>
      <w:r w:rsidR="003609EF">
        <w:rPr>
          <w:b/>
          <w:noProof/>
          <w:sz w:val="24"/>
        </w:rPr>
        <w:t>SA5</w:t>
      </w:r>
      <w:r w:rsidR="00D42BDF">
        <w:rPr>
          <w:b/>
          <w:noProof/>
          <w:sz w:val="24"/>
        </w:rPr>
        <w:fldChar w:fldCharType="end"/>
      </w:r>
      <w:r w:rsidR="00C66BA2">
        <w:rPr>
          <w:b/>
          <w:noProof/>
          <w:sz w:val="24"/>
        </w:rPr>
        <w:t xml:space="preserve"> </w:t>
      </w:r>
      <w:r>
        <w:rPr>
          <w:b/>
          <w:noProof/>
          <w:sz w:val="24"/>
        </w:rPr>
        <w:t>Meeting #</w:t>
      </w:r>
      <w:r w:rsidR="00D42BDF">
        <w:fldChar w:fldCharType="begin"/>
      </w:r>
      <w:r w:rsidR="00D42BDF">
        <w:instrText xml:space="preserve"> DOCPROPERTY  MtgSeq  \* MERGEFORMAT </w:instrText>
      </w:r>
      <w:r w:rsidR="00D42BDF">
        <w:fldChar w:fldCharType="separate"/>
      </w:r>
      <w:r w:rsidR="00EB09B7" w:rsidRPr="00EB09B7">
        <w:rPr>
          <w:b/>
          <w:noProof/>
          <w:sz w:val="24"/>
        </w:rPr>
        <w:t>155</w:t>
      </w:r>
      <w:r w:rsidR="00D42BDF">
        <w:rPr>
          <w:b/>
          <w:noProof/>
          <w:sz w:val="24"/>
        </w:rPr>
        <w:fldChar w:fldCharType="end"/>
      </w:r>
      <w:r w:rsidR="00D42BDF">
        <w:fldChar w:fldCharType="begin"/>
      </w:r>
      <w:r w:rsidR="00D42BDF">
        <w:instrText xml:space="preserve"> DOCPROPERTY  MtgTitle  \* MERGEFORMAT </w:instrText>
      </w:r>
      <w:r w:rsidR="00D42BDF">
        <w:fldChar w:fldCharType="separate"/>
      </w:r>
      <w:r w:rsidR="00D42BDF">
        <w:fldChar w:fldCharType="end"/>
      </w:r>
      <w:r>
        <w:rPr>
          <w:b/>
          <w:i/>
          <w:noProof/>
          <w:sz w:val="28"/>
        </w:rPr>
        <w:tab/>
      </w:r>
      <w:r w:rsidR="00D42BDF">
        <w:fldChar w:fldCharType="begin"/>
      </w:r>
      <w:r w:rsidR="00D42BDF">
        <w:instrText xml:space="preserve"> DOCPROPERTY  Tdoc#  \* MERGEFORMAT </w:instrText>
      </w:r>
      <w:r w:rsidR="00D42BDF">
        <w:fldChar w:fldCharType="separate"/>
      </w:r>
      <w:r w:rsidR="00E13F3D" w:rsidRPr="00E13F3D">
        <w:rPr>
          <w:b/>
          <w:i/>
          <w:noProof/>
          <w:sz w:val="28"/>
        </w:rPr>
        <w:t>S5-24</w:t>
      </w:r>
      <w:r w:rsidR="00070016">
        <w:rPr>
          <w:b/>
          <w:i/>
          <w:noProof/>
          <w:sz w:val="28"/>
        </w:rPr>
        <w:t>3408</w:t>
      </w:r>
      <w:r w:rsidR="00D42BDF">
        <w:rPr>
          <w:b/>
          <w:i/>
          <w:noProof/>
          <w:sz w:val="28"/>
        </w:rPr>
        <w:fldChar w:fldCharType="end"/>
      </w:r>
    </w:p>
    <w:p w14:paraId="7CB45193" w14:textId="77777777" w:rsidR="001E41F3" w:rsidRDefault="00D42B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2B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2B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70B85" w:rsidR="001E41F3" w:rsidRPr="00410371" w:rsidRDefault="000700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2B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55C90" w:rsidR="00F25D98" w:rsidRDefault="005772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FCCB9E" w:rsidR="00F25D98" w:rsidRDefault="005772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2BDF">
            <w:pPr>
              <w:pStyle w:val="CRCoverPage"/>
              <w:spacing w:after="0"/>
              <w:ind w:left="100"/>
              <w:rPr>
                <w:noProof/>
              </w:rPr>
            </w:pPr>
            <w:r>
              <w:fldChar w:fldCharType="begin"/>
            </w:r>
            <w:r>
              <w:instrText xml:space="preserve"> DOCPROPERTY  CrTitle  \* MERGEFORMAT </w:instrText>
            </w:r>
            <w:r>
              <w:fldChar w:fldCharType="separate"/>
            </w:r>
            <w:r w:rsidR="002640DD">
              <w:t>Rel-17 CR TS 28.622 Update Trace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2BD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50083" w:rsidR="001E41F3" w:rsidRDefault="00457F5E" w:rsidP="00547111">
            <w:pPr>
              <w:pStyle w:val="CRCoverPage"/>
              <w:spacing w:after="0"/>
              <w:ind w:left="100"/>
              <w:rPr>
                <w:noProof/>
              </w:rPr>
            </w:pPr>
            <w:r>
              <w:t>S5</w:t>
            </w:r>
            <w:r w:rsidR="00D42BDF">
              <w:fldChar w:fldCharType="begin"/>
            </w:r>
            <w:r w:rsidR="00D42BDF">
              <w:instrText xml:space="preserve"> DOCPROPERTY  SourceIfTsg  \* MERGEFORMAT </w:instrText>
            </w:r>
            <w:r w:rsidR="00D42BDF">
              <w:fldChar w:fldCharType="separate"/>
            </w:r>
            <w:r w:rsidR="00D42B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2BDF">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2BDF">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2B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2BD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71" w14:paraId="0D39F4CC" w14:textId="77777777" w:rsidTr="00E05DA6">
        <w:tc>
          <w:tcPr>
            <w:tcW w:w="2694" w:type="dxa"/>
            <w:gridSpan w:val="2"/>
            <w:tcBorders>
              <w:top w:val="single" w:sz="4" w:space="0" w:color="auto"/>
              <w:left w:val="single" w:sz="4" w:space="0" w:color="auto"/>
            </w:tcBorders>
          </w:tcPr>
          <w:p w14:paraId="7F70F59E" w14:textId="77777777" w:rsidR="00363571" w:rsidRDefault="00363571" w:rsidP="00E05D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BB62C" w14:textId="77777777" w:rsidR="00363571" w:rsidRPr="00601E82" w:rsidRDefault="00363571" w:rsidP="00E05DA6">
            <w:pPr>
              <w:pStyle w:val="CRCoverPage"/>
              <w:spacing w:after="0"/>
              <w:rPr>
                <w:noProof/>
                <w:u w:val="single"/>
              </w:rPr>
            </w:pPr>
            <w:r>
              <w:rPr>
                <w:noProof/>
              </w:rPr>
              <w:t xml:space="preserve">  </w:t>
            </w:r>
            <w:r w:rsidRPr="00601E82">
              <w:rPr>
                <w:noProof/>
                <w:u w:val="single"/>
              </w:rPr>
              <w:t>Issue #</w:t>
            </w:r>
            <w:r>
              <w:rPr>
                <w:noProof/>
                <w:u w:val="single"/>
              </w:rPr>
              <w:t>1</w:t>
            </w:r>
          </w:p>
          <w:p w14:paraId="29D86E8F" w14:textId="77777777" w:rsidR="00363571" w:rsidRDefault="00363571" w:rsidP="00E05DA6">
            <w:pPr>
              <w:pStyle w:val="CRCoverPage"/>
              <w:spacing w:after="0"/>
              <w:ind w:left="96"/>
              <w:rPr>
                <w:noProof/>
              </w:rPr>
            </w:pPr>
            <w:r>
              <w:rPr>
                <w:noProof/>
              </w:rPr>
              <w:t xml:space="preserve">The description in the Attribute Contraints sub-clauses shall reflect design-time conditions, i.e. “the attribute X shall be supported if this feature/use case is supported”. </w:t>
            </w:r>
          </w:p>
          <w:p w14:paraId="6F161CBE" w14:textId="77777777" w:rsidR="00363571" w:rsidRDefault="00363571" w:rsidP="00E05DA6">
            <w:pPr>
              <w:pStyle w:val="CRCoverPage"/>
              <w:spacing w:after="0"/>
              <w:ind w:left="96"/>
              <w:rPr>
                <w:noProof/>
              </w:rPr>
            </w:pPr>
            <w:r>
              <w:rPr>
                <w:noProof/>
              </w:rPr>
              <w:t xml:space="preserve">In the </w:t>
            </w:r>
            <w:r w:rsidRPr="007232EF">
              <w:rPr>
                <w:rFonts w:ascii="Courier New" w:hAnsi="Courier New" w:cs="Courier New"/>
                <w:noProof/>
              </w:rPr>
              <w:t>TraceJob</w:t>
            </w:r>
            <w:r>
              <w:rPr>
                <w:noProof/>
              </w:rPr>
              <w:t xml:space="preserve"> IOC (clause 4.3.30), there are attribute constraints of the following type: “the attribute X shall be supported if attribute Y is set to value Z”. This is not a design-time condition, but an operation time condition instead. Operation time conditions should not be part of Attribute Contraints (sub-clause 4.3.30.3), but part of the IOC description instead. </w:t>
            </w:r>
          </w:p>
          <w:p w14:paraId="3E599916" w14:textId="77777777" w:rsidR="00363571" w:rsidRDefault="00363571" w:rsidP="00E05DA6">
            <w:pPr>
              <w:pStyle w:val="CRCoverPage"/>
              <w:spacing w:after="0"/>
              <w:ind w:left="96"/>
              <w:rPr>
                <w:noProof/>
              </w:rPr>
            </w:pPr>
            <w:r>
              <w:rPr>
                <w:noProof/>
              </w:rPr>
              <w:t>It is proposed to replace operation time conditions with design-time conditions.</w:t>
            </w:r>
          </w:p>
          <w:p w14:paraId="0E52C8C5" w14:textId="77777777" w:rsidR="00363571" w:rsidRDefault="00363571" w:rsidP="00E05DA6">
            <w:pPr>
              <w:pStyle w:val="CRCoverPage"/>
              <w:spacing w:after="0"/>
              <w:rPr>
                <w:noProof/>
              </w:rPr>
            </w:pPr>
          </w:p>
          <w:p w14:paraId="18ECF700" w14:textId="77777777" w:rsidR="00363571" w:rsidRDefault="00363571" w:rsidP="00E05DA6">
            <w:pPr>
              <w:pStyle w:val="CRCoverPage"/>
              <w:spacing w:after="0"/>
              <w:ind w:left="96"/>
              <w:rPr>
                <w:noProof/>
                <w:u w:val="single"/>
              </w:rPr>
            </w:pPr>
            <w:r w:rsidRPr="006F6A2A">
              <w:rPr>
                <w:noProof/>
                <w:u w:val="single"/>
              </w:rPr>
              <w:t>Issue #</w:t>
            </w:r>
            <w:r>
              <w:rPr>
                <w:noProof/>
                <w:u w:val="single"/>
              </w:rPr>
              <w:t>2</w:t>
            </w:r>
          </w:p>
          <w:p w14:paraId="2907043A" w14:textId="03C8E14F" w:rsidR="00363571" w:rsidRDefault="009177F5" w:rsidP="00E05DA6">
            <w:pPr>
              <w:pStyle w:val="CRCoverPage"/>
              <w:spacing w:after="0"/>
              <w:ind w:left="96"/>
            </w:pPr>
            <w:r>
              <w:rPr>
                <w:noProof/>
                <w:color w:val="000000" w:themeColor="text1"/>
              </w:rPr>
              <w:t>The description for “a</w:t>
            </w:r>
            <w:r w:rsidRPr="006F6A2A">
              <w:rPr>
                <w:noProof/>
                <w:color w:val="000000" w:themeColor="text1"/>
              </w:rPr>
              <w:t>nonymizationOfMdtData</w:t>
            </w:r>
            <w:r>
              <w:rPr>
                <w:noProof/>
                <w:color w:val="000000" w:themeColor="text1"/>
              </w:rPr>
              <w:t xml:space="preserve">” attribute needs to be enhanced in </w:t>
            </w:r>
            <w:r>
              <w:t>clause 4.4.1.</w:t>
            </w:r>
          </w:p>
        </w:tc>
      </w:tr>
      <w:tr w:rsidR="00363571" w14:paraId="3041F2C7" w14:textId="77777777" w:rsidTr="00E05DA6">
        <w:tc>
          <w:tcPr>
            <w:tcW w:w="2694" w:type="dxa"/>
            <w:gridSpan w:val="2"/>
            <w:tcBorders>
              <w:left w:val="single" w:sz="4" w:space="0" w:color="auto"/>
            </w:tcBorders>
          </w:tcPr>
          <w:p w14:paraId="0370F3C8" w14:textId="77777777" w:rsidR="00363571" w:rsidRDefault="00363571" w:rsidP="00E05DA6">
            <w:pPr>
              <w:pStyle w:val="CRCoverPage"/>
              <w:spacing w:after="0"/>
              <w:rPr>
                <w:b/>
                <w:i/>
                <w:noProof/>
                <w:sz w:val="8"/>
                <w:szCs w:val="8"/>
              </w:rPr>
            </w:pPr>
          </w:p>
        </w:tc>
        <w:tc>
          <w:tcPr>
            <w:tcW w:w="6946" w:type="dxa"/>
            <w:gridSpan w:val="9"/>
            <w:tcBorders>
              <w:right w:val="single" w:sz="4" w:space="0" w:color="auto"/>
            </w:tcBorders>
          </w:tcPr>
          <w:p w14:paraId="1F44DF94" w14:textId="77777777" w:rsidR="00363571" w:rsidRDefault="00363571" w:rsidP="00E05DA6">
            <w:pPr>
              <w:pStyle w:val="CRCoverPage"/>
              <w:spacing w:after="0"/>
              <w:rPr>
                <w:noProof/>
                <w:sz w:val="8"/>
                <w:szCs w:val="8"/>
              </w:rPr>
            </w:pPr>
          </w:p>
        </w:tc>
      </w:tr>
      <w:tr w:rsidR="00363571" w14:paraId="059AACDA" w14:textId="77777777" w:rsidTr="00E05DA6">
        <w:tc>
          <w:tcPr>
            <w:tcW w:w="2694" w:type="dxa"/>
            <w:gridSpan w:val="2"/>
            <w:tcBorders>
              <w:left w:val="single" w:sz="4" w:space="0" w:color="auto"/>
            </w:tcBorders>
          </w:tcPr>
          <w:p w14:paraId="6D0B971B" w14:textId="77777777" w:rsidR="00363571" w:rsidRDefault="00363571" w:rsidP="00E05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0C657" w14:textId="416FB0EE" w:rsidR="00363571" w:rsidRDefault="00363571" w:rsidP="00363571">
            <w:pPr>
              <w:pStyle w:val="CRCoverPage"/>
              <w:numPr>
                <w:ilvl w:val="0"/>
                <w:numId w:val="1"/>
              </w:numPr>
              <w:spacing w:after="0"/>
              <w:rPr>
                <w:noProof/>
              </w:rPr>
            </w:pPr>
            <w:r>
              <w:rPr>
                <w:noProof/>
              </w:rPr>
              <w:t>1</w:t>
            </w:r>
            <w:r w:rsidRPr="00F00457">
              <w:rPr>
                <w:noProof/>
                <w:vertAlign w:val="superscript"/>
              </w:rPr>
              <w:t>st</w:t>
            </w:r>
            <w:r>
              <w:rPr>
                <w:noProof/>
              </w:rPr>
              <w:t xml:space="preserve"> change: addresses issues #1 and issue #2 in clause 4.3.30</w:t>
            </w:r>
          </w:p>
          <w:p w14:paraId="48B5E839" w14:textId="77777777" w:rsidR="00363571" w:rsidRDefault="00363571" w:rsidP="00363571">
            <w:pPr>
              <w:pStyle w:val="CRCoverPage"/>
              <w:numPr>
                <w:ilvl w:val="0"/>
                <w:numId w:val="1"/>
              </w:numPr>
              <w:spacing w:after="0"/>
              <w:rPr>
                <w:noProof/>
              </w:rPr>
            </w:pPr>
            <w:r>
              <w:rPr>
                <w:noProof/>
              </w:rPr>
              <w:t>2</w:t>
            </w:r>
            <w:r w:rsidRPr="00F00457">
              <w:rPr>
                <w:noProof/>
                <w:vertAlign w:val="superscript"/>
              </w:rPr>
              <w:t>nd</w:t>
            </w:r>
            <w:r>
              <w:rPr>
                <w:noProof/>
              </w:rPr>
              <w:t xml:space="preserve"> change: addresses issue #2 in clause 4.4.1</w:t>
            </w:r>
          </w:p>
        </w:tc>
      </w:tr>
      <w:tr w:rsidR="00363571" w14:paraId="1D953B26" w14:textId="77777777" w:rsidTr="00E05DA6">
        <w:tc>
          <w:tcPr>
            <w:tcW w:w="2694" w:type="dxa"/>
            <w:gridSpan w:val="2"/>
            <w:tcBorders>
              <w:left w:val="single" w:sz="4" w:space="0" w:color="auto"/>
            </w:tcBorders>
          </w:tcPr>
          <w:p w14:paraId="19E5C804" w14:textId="77777777" w:rsidR="00363571" w:rsidRDefault="00363571" w:rsidP="00E05DA6">
            <w:pPr>
              <w:pStyle w:val="CRCoverPage"/>
              <w:spacing w:after="0"/>
              <w:rPr>
                <w:b/>
                <w:i/>
                <w:noProof/>
                <w:sz w:val="8"/>
                <w:szCs w:val="8"/>
              </w:rPr>
            </w:pPr>
          </w:p>
        </w:tc>
        <w:tc>
          <w:tcPr>
            <w:tcW w:w="6946" w:type="dxa"/>
            <w:gridSpan w:val="9"/>
            <w:tcBorders>
              <w:right w:val="single" w:sz="4" w:space="0" w:color="auto"/>
            </w:tcBorders>
          </w:tcPr>
          <w:p w14:paraId="1F370A5C" w14:textId="77777777" w:rsidR="00363571" w:rsidRDefault="00363571" w:rsidP="00E05DA6">
            <w:pPr>
              <w:pStyle w:val="CRCoverPage"/>
              <w:spacing w:after="0"/>
              <w:rPr>
                <w:noProof/>
                <w:sz w:val="8"/>
                <w:szCs w:val="8"/>
              </w:rPr>
            </w:pPr>
          </w:p>
        </w:tc>
      </w:tr>
      <w:tr w:rsidR="00363571" w14:paraId="691E4815" w14:textId="77777777" w:rsidTr="00E05DA6">
        <w:tc>
          <w:tcPr>
            <w:tcW w:w="2694" w:type="dxa"/>
            <w:gridSpan w:val="2"/>
            <w:tcBorders>
              <w:left w:val="single" w:sz="4" w:space="0" w:color="auto"/>
              <w:bottom w:val="single" w:sz="4" w:space="0" w:color="auto"/>
            </w:tcBorders>
          </w:tcPr>
          <w:p w14:paraId="010ADE7A" w14:textId="77777777" w:rsidR="00363571" w:rsidRDefault="00363571" w:rsidP="00E05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58E3E" w14:textId="77777777" w:rsidR="00363571" w:rsidRDefault="00363571" w:rsidP="00363571">
            <w:pPr>
              <w:pStyle w:val="CRCoverPage"/>
              <w:numPr>
                <w:ilvl w:val="0"/>
                <w:numId w:val="2"/>
              </w:numPr>
              <w:spacing w:after="0"/>
              <w:rPr>
                <w:noProof/>
              </w:rPr>
            </w:pPr>
            <w:r>
              <w:rPr>
                <w:noProof/>
              </w:rPr>
              <w:t>Issue #1: Incorrect definition of attribute contraints may lead to wrong interpretations and incorrect implementations.</w:t>
            </w:r>
          </w:p>
          <w:p w14:paraId="052EA28A" w14:textId="73C02797" w:rsidR="00363571" w:rsidRDefault="00F6641F" w:rsidP="00363571">
            <w:pPr>
              <w:pStyle w:val="CRCoverPage"/>
              <w:numPr>
                <w:ilvl w:val="0"/>
                <w:numId w:val="2"/>
              </w:numPr>
              <w:spacing w:after="0"/>
              <w:rPr>
                <w:noProof/>
              </w:rPr>
            </w:pPr>
            <w:r>
              <w:rPr>
                <w:noProof/>
              </w:rPr>
              <w:t>Issue #</w:t>
            </w:r>
            <w:r w:rsidR="00D42BDF">
              <w:rPr>
                <w:noProof/>
              </w:rPr>
              <w:t>2</w:t>
            </w:r>
            <w:r>
              <w:rPr>
                <w:noProof/>
              </w:rPr>
              <w:t>: incorrect attribute description may lead to wrong interpretation risking interoperability.</w:t>
            </w:r>
          </w:p>
        </w:tc>
      </w:tr>
      <w:tr w:rsidR="00363571" w14:paraId="590DDF57" w14:textId="77777777" w:rsidTr="00E05DA6">
        <w:tc>
          <w:tcPr>
            <w:tcW w:w="2694" w:type="dxa"/>
            <w:gridSpan w:val="2"/>
          </w:tcPr>
          <w:p w14:paraId="49C03BD0" w14:textId="77777777" w:rsidR="00363571" w:rsidRDefault="00363571" w:rsidP="00E05DA6">
            <w:pPr>
              <w:pStyle w:val="CRCoverPage"/>
              <w:spacing w:after="0"/>
              <w:rPr>
                <w:b/>
                <w:i/>
                <w:noProof/>
                <w:sz w:val="8"/>
                <w:szCs w:val="8"/>
              </w:rPr>
            </w:pPr>
          </w:p>
        </w:tc>
        <w:tc>
          <w:tcPr>
            <w:tcW w:w="6946" w:type="dxa"/>
            <w:gridSpan w:val="9"/>
          </w:tcPr>
          <w:p w14:paraId="6EC36530" w14:textId="77777777" w:rsidR="00363571" w:rsidRDefault="00363571" w:rsidP="00E05DA6">
            <w:pPr>
              <w:pStyle w:val="CRCoverPage"/>
              <w:spacing w:after="0"/>
              <w:rPr>
                <w:noProof/>
                <w:sz w:val="8"/>
                <w:szCs w:val="8"/>
              </w:rPr>
            </w:pPr>
          </w:p>
        </w:tc>
      </w:tr>
      <w:tr w:rsidR="00363571" w14:paraId="46D769C6" w14:textId="77777777" w:rsidTr="00E05DA6">
        <w:tc>
          <w:tcPr>
            <w:tcW w:w="2694" w:type="dxa"/>
            <w:gridSpan w:val="2"/>
            <w:tcBorders>
              <w:top w:val="single" w:sz="4" w:space="0" w:color="auto"/>
              <w:left w:val="single" w:sz="4" w:space="0" w:color="auto"/>
            </w:tcBorders>
          </w:tcPr>
          <w:p w14:paraId="043E0505" w14:textId="77777777" w:rsidR="00363571" w:rsidRDefault="00363571" w:rsidP="00E05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34052" w14:textId="77777777" w:rsidR="00363571" w:rsidRDefault="00363571" w:rsidP="00E05DA6">
            <w:pPr>
              <w:pStyle w:val="CRCoverPage"/>
              <w:spacing w:after="0"/>
              <w:ind w:left="100"/>
              <w:rPr>
                <w:noProof/>
              </w:rPr>
            </w:pPr>
            <w:r>
              <w:rPr>
                <w:noProof/>
              </w:rPr>
              <w:t>4.3.30, 4.4.1</w:t>
            </w:r>
          </w:p>
        </w:tc>
      </w:tr>
      <w:tr w:rsidR="00363571" w14:paraId="365CA65F" w14:textId="77777777" w:rsidTr="00E05DA6">
        <w:tc>
          <w:tcPr>
            <w:tcW w:w="2694" w:type="dxa"/>
            <w:gridSpan w:val="2"/>
            <w:tcBorders>
              <w:left w:val="single" w:sz="4" w:space="0" w:color="auto"/>
            </w:tcBorders>
          </w:tcPr>
          <w:p w14:paraId="51019E8E" w14:textId="77777777" w:rsidR="00363571" w:rsidRDefault="00363571" w:rsidP="00E05DA6">
            <w:pPr>
              <w:pStyle w:val="CRCoverPage"/>
              <w:spacing w:after="0"/>
              <w:rPr>
                <w:b/>
                <w:i/>
                <w:noProof/>
                <w:sz w:val="8"/>
                <w:szCs w:val="8"/>
              </w:rPr>
            </w:pPr>
          </w:p>
        </w:tc>
        <w:tc>
          <w:tcPr>
            <w:tcW w:w="6946" w:type="dxa"/>
            <w:gridSpan w:val="9"/>
            <w:tcBorders>
              <w:right w:val="single" w:sz="4" w:space="0" w:color="auto"/>
            </w:tcBorders>
          </w:tcPr>
          <w:p w14:paraId="462C8E51" w14:textId="77777777" w:rsidR="00363571" w:rsidRDefault="00363571" w:rsidP="00E05DA6">
            <w:pPr>
              <w:pStyle w:val="CRCoverPage"/>
              <w:spacing w:after="0"/>
              <w:rPr>
                <w:noProof/>
                <w:sz w:val="8"/>
                <w:szCs w:val="8"/>
              </w:rPr>
            </w:pPr>
          </w:p>
        </w:tc>
      </w:tr>
      <w:tr w:rsidR="00363571" w14:paraId="7E841145" w14:textId="77777777" w:rsidTr="00E05DA6">
        <w:tc>
          <w:tcPr>
            <w:tcW w:w="2694" w:type="dxa"/>
            <w:gridSpan w:val="2"/>
            <w:tcBorders>
              <w:left w:val="single" w:sz="4" w:space="0" w:color="auto"/>
            </w:tcBorders>
          </w:tcPr>
          <w:p w14:paraId="1B676866" w14:textId="77777777" w:rsidR="00363571" w:rsidRDefault="00363571" w:rsidP="00E05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CDB62" w14:textId="77777777" w:rsidR="00363571" w:rsidRDefault="00363571" w:rsidP="00E05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91FA3" w14:textId="77777777" w:rsidR="00363571" w:rsidRDefault="00363571" w:rsidP="00E05DA6">
            <w:pPr>
              <w:pStyle w:val="CRCoverPage"/>
              <w:spacing w:after="0"/>
              <w:jc w:val="center"/>
              <w:rPr>
                <w:b/>
                <w:caps/>
                <w:noProof/>
              </w:rPr>
            </w:pPr>
            <w:r>
              <w:rPr>
                <w:b/>
                <w:caps/>
                <w:noProof/>
              </w:rPr>
              <w:t>N</w:t>
            </w:r>
          </w:p>
        </w:tc>
        <w:tc>
          <w:tcPr>
            <w:tcW w:w="2977" w:type="dxa"/>
            <w:gridSpan w:val="4"/>
          </w:tcPr>
          <w:p w14:paraId="45DF6C4F" w14:textId="77777777" w:rsidR="00363571" w:rsidRDefault="00363571" w:rsidP="00E05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AE01A" w14:textId="77777777" w:rsidR="00363571" w:rsidRDefault="00363571" w:rsidP="00E05DA6">
            <w:pPr>
              <w:pStyle w:val="CRCoverPage"/>
              <w:spacing w:after="0"/>
              <w:ind w:left="99"/>
              <w:rPr>
                <w:noProof/>
              </w:rPr>
            </w:pPr>
          </w:p>
        </w:tc>
      </w:tr>
      <w:tr w:rsidR="00363571" w14:paraId="4817B4A4" w14:textId="77777777" w:rsidTr="00E05DA6">
        <w:tc>
          <w:tcPr>
            <w:tcW w:w="2694" w:type="dxa"/>
            <w:gridSpan w:val="2"/>
            <w:tcBorders>
              <w:left w:val="single" w:sz="4" w:space="0" w:color="auto"/>
            </w:tcBorders>
          </w:tcPr>
          <w:p w14:paraId="2B977D60" w14:textId="77777777" w:rsidR="00363571" w:rsidRDefault="00363571" w:rsidP="00E05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1A8B5" w14:textId="77777777" w:rsidR="00363571" w:rsidRDefault="00363571" w:rsidP="00E05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229FA" w14:textId="77777777" w:rsidR="00363571" w:rsidRDefault="00363571" w:rsidP="00E05DA6">
            <w:pPr>
              <w:pStyle w:val="CRCoverPage"/>
              <w:spacing w:after="0"/>
              <w:jc w:val="center"/>
              <w:rPr>
                <w:b/>
                <w:caps/>
                <w:noProof/>
              </w:rPr>
            </w:pPr>
            <w:r>
              <w:rPr>
                <w:b/>
                <w:caps/>
                <w:noProof/>
              </w:rPr>
              <w:t>X</w:t>
            </w:r>
          </w:p>
        </w:tc>
        <w:tc>
          <w:tcPr>
            <w:tcW w:w="2977" w:type="dxa"/>
            <w:gridSpan w:val="4"/>
          </w:tcPr>
          <w:p w14:paraId="0F315056" w14:textId="77777777" w:rsidR="00363571" w:rsidRDefault="00363571" w:rsidP="00E05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3B806" w14:textId="77777777" w:rsidR="00363571" w:rsidRDefault="00363571" w:rsidP="00E05DA6">
            <w:pPr>
              <w:pStyle w:val="CRCoverPage"/>
              <w:spacing w:after="0"/>
              <w:ind w:left="99"/>
              <w:rPr>
                <w:noProof/>
              </w:rPr>
            </w:pPr>
            <w:r>
              <w:rPr>
                <w:noProof/>
              </w:rPr>
              <w:t xml:space="preserve">TS/TR ... CR ... </w:t>
            </w:r>
          </w:p>
        </w:tc>
      </w:tr>
      <w:tr w:rsidR="00363571" w14:paraId="37E15889" w14:textId="77777777" w:rsidTr="00E05DA6">
        <w:tc>
          <w:tcPr>
            <w:tcW w:w="2694" w:type="dxa"/>
            <w:gridSpan w:val="2"/>
            <w:tcBorders>
              <w:left w:val="single" w:sz="4" w:space="0" w:color="auto"/>
            </w:tcBorders>
          </w:tcPr>
          <w:p w14:paraId="5079D829" w14:textId="77777777" w:rsidR="00363571" w:rsidRDefault="00363571" w:rsidP="00E05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7BE7" w14:textId="77777777" w:rsidR="00363571" w:rsidRDefault="00363571" w:rsidP="00E05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330C" w14:textId="77777777" w:rsidR="00363571" w:rsidRDefault="00363571" w:rsidP="00E05DA6">
            <w:pPr>
              <w:pStyle w:val="CRCoverPage"/>
              <w:spacing w:after="0"/>
              <w:jc w:val="center"/>
              <w:rPr>
                <w:b/>
                <w:caps/>
                <w:noProof/>
              </w:rPr>
            </w:pPr>
            <w:r>
              <w:rPr>
                <w:b/>
                <w:caps/>
                <w:noProof/>
              </w:rPr>
              <w:t>X</w:t>
            </w:r>
          </w:p>
        </w:tc>
        <w:tc>
          <w:tcPr>
            <w:tcW w:w="2977" w:type="dxa"/>
            <w:gridSpan w:val="4"/>
          </w:tcPr>
          <w:p w14:paraId="5C2F1D03" w14:textId="77777777" w:rsidR="00363571" w:rsidRDefault="00363571" w:rsidP="00E05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8EB23" w14:textId="77777777" w:rsidR="00363571" w:rsidRDefault="00363571" w:rsidP="00E05DA6">
            <w:pPr>
              <w:pStyle w:val="CRCoverPage"/>
              <w:spacing w:after="0"/>
              <w:ind w:left="99"/>
              <w:rPr>
                <w:noProof/>
              </w:rPr>
            </w:pPr>
            <w:r>
              <w:rPr>
                <w:noProof/>
              </w:rPr>
              <w:t xml:space="preserve">TS/TR ... CR ... </w:t>
            </w:r>
          </w:p>
        </w:tc>
      </w:tr>
      <w:tr w:rsidR="00363571" w14:paraId="0B35350B" w14:textId="77777777" w:rsidTr="00E05DA6">
        <w:tc>
          <w:tcPr>
            <w:tcW w:w="2694" w:type="dxa"/>
            <w:gridSpan w:val="2"/>
            <w:tcBorders>
              <w:left w:val="single" w:sz="4" w:space="0" w:color="auto"/>
            </w:tcBorders>
          </w:tcPr>
          <w:p w14:paraId="5B0E49CC" w14:textId="77777777" w:rsidR="00363571" w:rsidRDefault="00363571" w:rsidP="00E05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202A2" w14:textId="77777777" w:rsidR="00363571" w:rsidRDefault="00363571" w:rsidP="00E05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CD6D" w14:textId="77777777" w:rsidR="00363571" w:rsidRDefault="00363571" w:rsidP="00E05DA6">
            <w:pPr>
              <w:pStyle w:val="CRCoverPage"/>
              <w:spacing w:after="0"/>
              <w:jc w:val="center"/>
              <w:rPr>
                <w:b/>
                <w:caps/>
                <w:noProof/>
              </w:rPr>
            </w:pPr>
            <w:r>
              <w:rPr>
                <w:b/>
                <w:caps/>
                <w:noProof/>
              </w:rPr>
              <w:t>X</w:t>
            </w:r>
          </w:p>
        </w:tc>
        <w:tc>
          <w:tcPr>
            <w:tcW w:w="2977" w:type="dxa"/>
            <w:gridSpan w:val="4"/>
          </w:tcPr>
          <w:p w14:paraId="4724C0DD" w14:textId="77777777" w:rsidR="00363571" w:rsidRDefault="00363571" w:rsidP="00E05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7B846" w14:textId="77777777" w:rsidR="00363571" w:rsidRDefault="00363571" w:rsidP="00E05DA6">
            <w:pPr>
              <w:pStyle w:val="CRCoverPage"/>
              <w:spacing w:after="0"/>
              <w:ind w:left="99"/>
              <w:rPr>
                <w:noProof/>
              </w:rPr>
            </w:pPr>
            <w:r>
              <w:rPr>
                <w:noProof/>
              </w:rPr>
              <w:t xml:space="preserve">TS/TR ... CR ... </w:t>
            </w:r>
          </w:p>
        </w:tc>
      </w:tr>
      <w:tr w:rsidR="00363571" w14:paraId="4AF82F8F" w14:textId="77777777" w:rsidTr="00E05DA6">
        <w:tc>
          <w:tcPr>
            <w:tcW w:w="2694" w:type="dxa"/>
            <w:gridSpan w:val="2"/>
            <w:tcBorders>
              <w:left w:val="single" w:sz="4" w:space="0" w:color="auto"/>
            </w:tcBorders>
          </w:tcPr>
          <w:p w14:paraId="134091C9" w14:textId="77777777" w:rsidR="00363571" w:rsidRDefault="00363571" w:rsidP="00E05DA6">
            <w:pPr>
              <w:pStyle w:val="CRCoverPage"/>
              <w:spacing w:after="0"/>
              <w:rPr>
                <w:b/>
                <w:i/>
                <w:noProof/>
              </w:rPr>
            </w:pPr>
          </w:p>
        </w:tc>
        <w:tc>
          <w:tcPr>
            <w:tcW w:w="6946" w:type="dxa"/>
            <w:gridSpan w:val="9"/>
            <w:tcBorders>
              <w:right w:val="single" w:sz="4" w:space="0" w:color="auto"/>
            </w:tcBorders>
          </w:tcPr>
          <w:p w14:paraId="2F2574A2" w14:textId="77777777" w:rsidR="00363571" w:rsidRDefault="00363571" w:rsidP="00E05DA6">
            <w:pPr>
              <w:pStyle w:val="CRCoverPage"/>
              <w:spacing w:after="0"/>
              <w:rPr>
                <w:noProof/>
              </w:rPr>
            </w:pPr>
          </w:p>
        </w:tc>
      </w:tr>
      <w:tr w:rsidR="00363571" w14:paraId="0A8381E1" w14:textId="77777777" w:rsidTr="00E05DA6">
        <w:tc>
          <w:tcPr>
            <w:tcW w:w="2694" w:type="dxa"/>
            <w:gridSpan w:val="2"/>
            <w:tcBorders>
              <w:left w:val="single" w:sz="4" w:space="0" w:color="auto"/>
              <w:bottom w:val="single" w:sz="4" w:space="0" w:color="auto"/>
            </w:tcBorders>
          </w:tcPr>
          <w:p w14:paraId="2E457072" w14:textId="77777777" w:rsidR="00363571" w:rsidRDefault="00363571" w:rsidP="00E05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783AE" w14:textId="77777777" w:rsidR="00363571" w:rsidRDefault="00363571" w:rsidP="00E05DA6">
            <w:pPr>
              <w:pStyle w:val="CRCoverPage"/>
              <w:spacing w:after="0"/>
              <w:ind w:left="100"/>
              <w:rPr>
                <w:noProof/>
              </w:rPr>
            </w:pPr>
          </w:p>
        </w:tc>
      </w:tr>
      <w:tr w:rsidR="00363571" w:rsidRPr="008863B9" w14:paraId="5CFAE1F9" w14:textId="77777777" w:rsidTr="00E05DA6">
        <w:tc>
          <w:tcPr>
            <w:tcW w:w="2694" w:type="dxa"/>
            <w:gridSpan w:val="2"/>
            <w:tcBorders>
              <w:top w:val="single" w:sz="4" w:space="0" w:color="auto"/>
              <w:bottom w:val="single" w:sz="4" w:space="0" w:color="auto"/>
            </w:tcBorders>
          </w:tcPr>
          <w:p w14:paraId="721A5C24" w14:textId="77777777" w:rsidR="00363571" w:rsidRPr="008863B9" w:rsidRDefault="00363571" w:rsidP="00E05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D540" w14:textId="77777777" w:rsidR="00363571" w:rsidRPr="008863B9" w:rsidRDefault="00363571" w:rsidP="00E05DA6">
            <w:pPr>
              <w:pStyle w:val="CRCoverPage"/>
              <w:spacing w:after="0"/>
              <w:ind w:left="100"/>
              <w:rPr>
                <w:noProof/>
                <w:sz w:val="8"/>
                <w:szCs w:val="8"/>
              </w:rPr>
            </w:pPr>
          </w:p>
        </w:tc>
      </w:tr>
      <w:tr w:rsidR="00363571" w14:paraId="01A322EE" w14:textId="77777777" w:rsidTr="00E05DA6">
        <w:tc>
          <w:tcPr>
            <w:tcW w:w="2694" w:type="dxa"/>
            <w:gridSpan w:val="2"/>
            <w:tcBorders>
              <w:top w:val="single" w:sz="4" w:space="0" w:color="auto"/>
              <w:left w:val="single" w:sz="4" w:space="0" w:color="auto"/>
              <w:bottom w:val="single" w:sz="4" w:space="0" w:color="auto"/>
            </w:tcBorders>
          </w:tcPr>
          <w:p w14:paraId="1FBBF2B0" w14:textId="77777777" w:rsidR="00363571" w:rsidRDefault="00363571" w:rsidP="00E05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0CA1" w14:textId="77777777" w:rsidR="00363571" w:rsidRDefault="00363571" w:rsidP="00E05DA6">
            <w:pPr>
              <w:pStyle w:val="CRCoverPage"/>
              <w:spacing w:after="0"/>
              <w:ind w:left="100"/>
              <w:rPr>
                <w:noProof/>
              </w:rPr>
            </w:pPr>
          </w:p>
        </w:tc>
      </w:tr>
    </w:tbl>
    <w:p w14:paraId="6A7FBEE7" w14:textId="77777777" w:rsidR="00363571" w:rsidRDefault="00363571" w:rsidP="00363571">
      <w:pPr>
        <w:pStyle w:val="CRCoverPage"/>
        <w:spacing w:after="0"/>
        <w:rPr>
          <w:noProof/>
          <w:sz w:val="8"/>
          <w:szCs w:val="8"/>
        </w:rPr>
      </w:pPr>
    </w:p>
    <w:p w14:paraId="4D5C19A8" w14:textId="34BFBAB0" w:rsidR="00363571" w:rsidRDefault="00363571">
      <w:pPr>
        <w:spacing w:after="0"/>
        <w:rPr>
          <w:noProof/>
        </w:rPr>
      </w:pPr>
      <w:r>
        <w:rPr>
          <w:noProof/>
        </w:rPr>
        <w:br w:type="page"/>
      </w:r>
    </w:p>
    <w:p w14:paraId="3A69D2AC" w14:textId="77777777" w:rsidR="0057725F" w:rsidRDefault="0057725F" w:rsidP="005772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25F" w:rsidRPr="00477531" w14:paraId="00FD1C4C" w14:textId="77777777" w:rsidTr="00E05DA6">
        <w:tc>
          <w:tcPr>
            <w:tcW w:w="9521" w:type="dxa"/>
            <w:shd w:val="clear" w:color="auto" w:fill="FFFFCC"/>
            <w:vAlign w:val="center"/>
          </w:tcPr>
          <w:p w14:paraId="615124C9" w14:textId="77777777" w:rsidR="0057725F" w:rsidRPr="00477531" w:rsidRDefault="0057725F" w:rsidP="00E05DA6">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334AF5" w14:textId="77777777" w:rsidR="0057725F" w:rsidRDefault="0057725F" w:rsidP="0057725F">
      <w:pPr>
        <w:rPr>
          <w:noProof/>
        </w:rPr>
      </w:pPr>
    </w:p>
    <w:p w14:paraId="0FCF4717" w14:textId="77777777" w:rsidR="0057725F" w:rsidRPr="005668BA" w:rsidRDefault="0057725F" w:rsidP="0057725F">
      <w:pPr>
        <w:pStyle w:val="Heading3"/>
      </w:pPr>
      <w:bookmarkStart w:id="1" w:name="_Toc44516369"/>
      <w:bookmarkStart w:id="2" w:name="_Toc45272684"/>
      <w:bookmarkStart w:id="3" w:name="_Toc51754679"/>
      <w:bookmarkStart w:id="4" w:name="_Toc162446251"/>
      <w:r>
        <w:t>4.3.30</w:t>
      </w:r>
      <w:r>
        <w:tab/>
      </w:r>
      <w:proofErr w:type="spellStart"/>
      <w:r>
        <w:t>TraceJob</w:t>
      </w:r>
      <w:bookmarkEnd w:id="1"/>
      <w:bookmarkEnd w:id="2"/>
      <w:bookmarkEnd w:id="3"/>
      <w:bookmarkEnd w:id="4"/>
      <w:proofErr w:type="spellEnd"/>
    </w:p>
    <w:p w14:paraId="1DE6F12C" w14:textId="77777777" w:rsidR="0057725F" w:rsidRDefault="0057725F" w:rsidP="0057725F">
      <w:pPr>
        <w:pStyle w:val="Heading4"/>
      </w:pPr>
      <w:bookmarkStart w:id="5" w:name="_Toc44516370"/>
      <w:bookmarkStart w:id="6" w:name="_Toc45272685"/>
      <w:bookmarkStart w:id="7" w:name="_Toc51754680"/>
      <w:bookmarkStart w:id="8" w:name="_Toc162446252"/>
      <w:r>
        <w:t>4.3.30.1</w:t>
      </w:r>
      <w:r>
        <w:tab/>
        <w:t>Definition</w:t>
      </w:r>
      <w:bookmarkEnd w:id="5"/>
      <w:bookmarkEnd w:id="6"/>
      <w:bookmarkEnd w:id="7"/>
      <w:bookmarkEnd w:id="8"/>
    </w:p>
    <w:p w14:paraId="3FBEDC78" w14:textId="77777777" w:rsidR="0057725F" w:rsidRDefault="0057725F" w:rsidP="0057725F">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181CC19F" w14:textId="77777777" w:rsidR="0057725F" w:rsidRDefault="0057725F" w:rsidP="0057725F">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23CC0A3" w14:textId="77777777" w:rsidR="0057725F" w:rsidRDefault="0057725F" w:rsidP="0057725F">
      <w:pPr>
        <w:rPr>
          <w:noProof/>
        </w:rPr>
      </w:pPr>
      <w:r>
        <w:rPr>
          <w:noProof/>
        </w:rPr>
        <w:t xml:space="preserve">For the details of Trace Job activation see clauses </w:t>
      </w:r>
      <w:r w:rsidRPr="00B24B40">
        <w:rPr>
          <w:noProof/>
        </w:rPr>
        <w:t>4.1.1.1.2</w:t>
      </w:r>
      <w:r>
        <w:rPr>
          <w:noProof/>
        </w:rPr>
        <w:t xml:space="preserve"> and 4.1.2.1.2 of TS 32.422 [30].</w:t>
      </w:r>
    </w:p>
    <w:p w14:paraId="0FB6F8D2" w14:textId="77777777" w:rsidR="0057725F" w:rsidRDefault="0057725F" w:rsidP="0057725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9744E54" w14:textId="77777777" w:rsidR="0057725F" w:rsidRDefault="0057725F" w:rsidP="0057725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7DEDD5A3" w14:textId="77777777" w:rsidR="0057725F" w:rsidRDefault="0057725F" w:rsidP="0057725F">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2829C86D" w14:textId="77777777" w:rsidR="0057725F" w:rsidRDefault="0057725F" w:rsidP="0057725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5FABAF6" w14:textId="77777777" w:rsidR="0057725F" w:rsidRDefault="0057725F" w:rsidP="0057725F">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5EE36680" w14:textId="77777777" w:rsidR="0057725F" w:rsidRDefault="0057725F" w:rsidP="0057725F">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4E0355C" w14:textId="77777777" w:rsidR="0057725F" w:rsidRDefault="0057725F" w:rsidP="0057725F">
      <w:pPr>
        <w:rPr>
          <w:noProof/>
        </w:rPr>
      </w:pPr>
      <w:r>
        <w:rPr>
          <w:noProof/>
        </w:rPr>
        <w:t>For the different job types the attributes are differentiated as follows:</w:t>
      </w:r>
    </w:p>
    <w:p w14:paraId="386BE3BD" w14:textId="77777777" w:rsidR="0057725F" w:rsidRDefault="0057725F" w:rsidP="0057725F">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1E0C90EB" w14:textId="77777777" w:rsidR="0057725F" w:rsidRDefault="0057725F" w:rsidP="0057725F">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320573E" w14:textId="77777777" w:rsidR="0057725F" w:rsidRDefault="0057725F" w:rsidP="0057725F">
      <w:pPr>
        <w:pStyle w:val="B1"/>
        <w:rPr>
          <w:noProof/>
        </w:rPr>
      </w:pPr>
      <w:r>
        <w:rPr>
          <w:noProof/>
        </w:rPr>
        <w:t>-</w:t>
      </w:r>
      <w:r>
        <w:rPr>
          <w:noProof/>
        </w:rPr>
        <w:tab/>
        <w:t>In case of IMMEDIATE_MDT_ONLY additionally the following attributes shall be available:</w:t>
      </w:r>
    </w:p>
    <w:p w14:paraId="6ABFD77D" w14:textId="77777777" w:rsidR="0057725F" w:rsidRDefault="0057725F" w:rsidP="0057725F">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5CBABAD0" w14:textId="77777777" w:rsidR="0057725F" w:rsidRDefault="0057725F" w:rsidP="0057725F">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029DA6B1" w14:textId="77777777" w:rsidR="0057725F" w:rsidRDefault="0057725F" w:rsidP="0057725F">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751081B4" w14:textId="77777777" w:rsidR="0057725F" w:rsidRDefault="0057725F" w:rsidP="0057725F">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154CD972"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403EA8FB"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3EE5725C"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36110B6"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3DCACF10"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28767474"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635E3F3C"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31ACCA5F"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CDC75BA"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409D4AE5"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D4F035D"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B40EE44"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55015455" w14:textId="77777777" w:rsidR="0057725F" w:rsidRDefault="0057725F" w:rsidP="0057725F">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2F0D3279" w14:textId="77777777" w:rsidR="0057725F" w:rsidRDefault="0057725F" w:rsidP="0057725F">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28560D85" w14:textId="77777777" w:rsidR="0057725F" w:rsidRDefault="0057725F" w:rsidP="0057725F">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08517EB0" w14:textId="77777777" w:rsidR="0057725F" w:rsidRDefault="0057725F" w:rsidP="0057725F">
      <w:pPr>
        <w:pStyle w:val="B1"/>
        <w:rPr>
          <w:noProof/>
        </w:rPr>
      </w:pPr>
      <w:r>
        <w:rPr>
          <w:noProof/>
        </w:rPr>
        <w:t>-</w:t>
      </w:r>
      <w:r>
        <w:rPr>
          <w:noProof/>
        </w:rPr>
        <w:tab/>
        <w:t>In case of IMMEDIATE_MDT_AND_TRACE both additional attributes of TRACE_ONLY and IMMEDIATE_MDT_ONLY shall apply.</w:t>
      </w:r>
    </w:p>
    <w:p w14:paraId="3975D179" w14:textId="77777777" w:rsidR="0057725F" w:rsidRDefault="0057725F" w:rsidP="0057725F">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7F1D6E3" w14:textId="77777777" w:rsidR="0057725F" w:rsidRDefault="0057725F" w:rsidP="0057725F">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3CDAAB1" w14:textId="77777777" w:rsidR="0057725F" w:rsidRDefault="0057725F" w:rsidP="0057725F">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541A1540" w14:textId="77777777" w:rsidR="0057725F" w:rsidRDefault="0057725F" w:rsidP="0057725F">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07AE26FF" w14:textId="77777777" w:rsidR="0057725F" w:rsidRDefault="0057725F" w:rsidP="0057725F">
      <w:pPr>
        <w:rPr>
          <w:noProof/>
        </w:rPr>
      </w:pPr>
      <w:r>
        <w:rPr>
          <w:noProof/>
        </w:rPr>
        <w:t xml:space="preserve">Reporting of measurements and messages can be periodical, event triggered or event triggered periodic depending on the selected job type. </w:t>
      </w:r>
    </w:p>
    <w:p w14:paraId="3F1AC9F2" w14:textId="77777777" w:rsidR="0057725F" w:rsidRDefault="0057725F" w:rsidP="0057725F">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01C2236E" w14:textId="77777777" w:rsidR="0057725F" w:rsidRDefault="0057725F" w:rsidP="0057725F">
      <w:pPr>
        <w:pStyle w:val="B1"/>
        <w:rPr>
          <w:noProof/>
        </w:rPr>
      </w:pPr>
      <w:r>
        <w:rPr>
          <w:noProof/>
        </w:rPr>
        <w:t xml:space="preserve">- </w:t>
      </w:r>
      <w:r>
        <w:rPr>
          <w:noProof/>
        </w:rPr>
        <w:tab/>
        <w:t xml:space="preserve">For immediate MDT, the reporting is dependent on the configured measurements: </w:t>
      </w:r>
    </w:p>
    <w:p w14:paraId="0FD5F6A0" w14:textId="77777777" w:rsidR="0057725F" w:rsidRDefault="0057725F" w:rsidP="0057725F">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E630C6E" w14:textId="77777777" w:rsidR="0057725F" w:rsidRDefault="0057725F" w:rsidP="0057725F">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58E09A32" w14:textId="77777777" w:rsidR="0057725F" w:rsidRDefault="0057725F" w:rsidP="0057725F">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3B885FE2" w14:textId="77777777" w:rsidR="0057725F" w:rsidRDefault="0057725F" w:rsidP="0057725F">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79D33445" w14:textId="77777777" w:rsidR="0057725F" w:rsidRDefault="0057725F" w:rsidP="0057725F">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6892CBC" w14:textId="77777777" w:rsidR="0057725F" w:rsidRDefault="0057725F" w:rsidP="0057725F">
      <w:pPr>
        <w:pStyle w:val="B1"/>
        <w:rPr>
          <w:noProof/>
        </w:rPr>
      </w:pPr>
    </w:p>
    <w:p w14:paraId="4785F0E7" w14:textId="77777777" w:rsidR="0057725F" w:rsidRDefault="0057725F" w:rsidP="0057725F">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877A821" w14:textId="77777777" w:rsidR="0057725F" w:rsidRDefault="0057725F" w:rsidP="0057725F">
      <w:pPr>
        <w:pStyle w:val="Heading4"/>
      </w:pPr>
      <w:bookmarkStart w:id="9" w:name="_Toc44516371"/>
      <w:bookmarkStart w:id="10" w:name="_Toc45272686"/>
      <w:bookmarkStart w:id="11" w:name="_Toc51754681"/>
      <w:bookmarkStart w:id="12" w:name="_Toc162446253"/>
      <w:r>
        <w:t>4.3.30.2</w:t>
      </w:r>
      <w:r>
        <w:tab/>
        <w:t>Attributes</w:t>
      </w:r>
      <w:bookmarkEnd w:id="9"/>
      <w:bookmarkEnd w:id="10"/>
      <w:bookmarkEnd w:id="11"/>
      <w:bookmarkEnd w:id="12"/>
    </w:p>
    <w:p w14:paraId="2179EE81" w14:textId="77777777" w:rsidR="0057725F" w:rsidRDefault="0057725F" w:rsidP="0057725F">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57725F" w:rsidRPr="00B26339" w14:paraId="6C311272" w14:textId="77777777" w:rsidTr="00E05DA6">
        <w:trPr>
          <w:cantSplit/>
        </w:trPr>
        <w:tc>
          <w:tcPr>
            <w:tcW w:w="2400" w:type="pct"/>
            <w:shd w:val="clear" w:color="auto" w:fill="BFBFBF"/>
            <w:noWrap/>
            <w:vAlign w:val="center"/>
          </w:tcPr>
          <w:p w14:paraId="5DBF8FB9" w14:textId="77777777" w:rsidR="0057725F" w:rsidRPr="00B26339" w:rsidRDefault="0057725F" w:rsidP="00E05DA6">
            <w:pPr>
              <w:pStyle w:val="TAH"/>
              <w:rPr>
                <w:szCs w:val="18"/>
              </w:rPr>
            </w:pPr>
            <w:r w:rsidRPr="00B26339">
              <w:rPr>
                <w:szCs w:val="18"/>
              </w:rPr>
              <w:lastRenderedPageBreak/>
              <w:t>Attribute Name</w:t>
            </w:r>
          </w:p>
        </w:tc>
        <w:tc>
          <w:tcPr>
            <w:tcW w:w="200" w:type="pct"/>
            <w:shd w:val="clear" w:color="auto" w:fill="BFBFBF"/>
            <w:noWrap/>
            <w:vAlign w:val="center"/>
          </w:tcPr>
          <w:p w14:paraId="18F98347" w14:textId="77777777" w:rsidR="0057725F" w:rsidRPr="00B26339" w:rsidRDefault="0057725F" w:rsidP="00E05DA6">
            <w:pPr>
              <w:pStyle w:val="TAH"/>
              <w:rPr>
                <w:szCs w:val="18"/>
              </w:rPr>
            </w:pPr>
            <w:r w:rsidRPr="00B26339">
              <w:rPr>
                <w:szCs w:val="18"/>
              </w:rPr>
              <w:t>S</w:t>
            </w:r>
          </w:p>
        </w:tc>
        <w:tc>
          <w:tcPr>
            <w:tcW w:w="600" w:type="pct"/>
            <w:shd w:val="clear" w:color="auto" w:fill="BFBFBF"/>
            <w:noWrap/>
            <w:vAlign w:val="center"/>
          </w:tcPr>
          <w:p w14:paraId="372DF0D1" w14:textId="77777777" w:rsidR="0057725F" w:rsidRPr="00B26339" w:rsidRDefault="0057725F" w:rsidP="00E05DA6">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787C5A57" w14:textId="77777777" w:rsidR="0057725F" w:rsidRPr="00B26339" w:rsidRDefault="0057725F" w:rsidP="00E05DA6">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55A2A255" w14:textId="77777777" w:rsidR="0057725F" w:rsidRPr="00B26339" w:rsidRDefault="0057725F" w:rsidP="00E05DA6">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5B3A71EA" w14:textId="77777777" w:rsidR="0057725F" w:rsidRPr="00B26339" w:rsidRDefault="0057725F" w:rsidP="00E05DA6">
            <w:pPr>
              <w:pStyle w:val="TAH"/>
              <w:rPr>
                <w:szCs w:val="18"/>
              </w:rPr>
            </w:pPr>
            <w:proofErr w:type="spellStart"/>
            <w:r w:rsidRPr="00B26339">
              <w:rPr>
                <w:szCs w:val="18"/>
              </w:rPr>
              <w:t>isNotifyable</w:t>
            </w:r>
            <w:proofErr w:type="spellEnd"/>
          </w:p>
        </w:tc>
      </w:tr>
      <w:tr w:rsidR="0057725F" w14:paraId="21848440" w14:textId="77777777" w:rsidTr="00E05DA6">
        <w:trPr>
          <w:cantSplit/>
        </w:trPr>
        <w:tc>
          <w:tcPr>
            <w:tcW w:w="2400" w:type="pct"/>
            <w:noWrap/>
          </w:tcPr>
          <w:p w14:paraId="319D8398" w14:textId="77777777" w:rsidR="0057725F" w:rsidRPr="00B26339" w:rsidRDefault="0057725F" w:rsidP="00E05DA6">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2CE3284" w14:textId="77777777" w:rsidR="0057725F" w:rsidRPr="00B9666C" w:rsidRDefault="0057725F" w:rsidP="00E05DA6">
            <w:pPr>
              <w:pStyle w:val="TAL"/>
              <w:jc w:val="center"/>
              <w:rPr>
                <w:rFonts w:cs="Arial"/>
                <w:szCs w:val="18"/>
              </w:rPr>
            </w:pPr>
            <w:r w:rsidRPr="005668BA">
              <w:rPr>
                <w:rFonts w:cs="Arial"/>
                <w:szCs w:val="18"/>
                <w:lang w:eastAsia="zh-CN"/>
              </w:rPr>
              <w:t>M</w:t>
            </w:r>
          </w:p>
        </w:tc>
        <w:tc>
          <w:tcPr>
            <w:tcW w:w="600" w:type="pct"/>
            <w:noWrap/>
          </w:tcPr>
          <w:p w14:paraId="3B74B2B1" w14:textId="77777777" w:rsidR="0057725F" w:rsidRPr="00B9666C" w:rsidRDefault="0057725F" w:rsidP="00E05DA6">
            <w:pPr>
              <w:pStyle w:val="TAL"/>
              <w:jc w:val="center"/>
              <w:rPr>
                <w:rFonts w:cs="Arial"/>
                <w:szCs w:val="18"/>
              </w:rPr>
            </w:pPr>
            <w:r w:rsidRPr="00B9666C">
              <w:rPr>
                <w:rFonts w:cs="Arial"/>
                <w:szCs w:val="18"/>
                <w:lang w:eastAsia="zh-CN"/>
              </w:rPr>
              <w:t>T</w:t>
            </w:r>
          </w:p>
        </w:tc>
        <w:tc>
          <w:tcPr>
            <w:tcW w:w="600" w:type="pct"/>
            <w:noWrap/>
          </w:tcPr>
          <w:p w14:paraId="06F807C0" w14:textId="77777777" w:rsidR="0057725F" w:rsidRPr="00FB3848" w:rsidRDefault="0057725F" w:rsidP="00E05DA6">
            <w:pPr>
              <w:pStyle w:val="TAL"/>
              <w:jc w:val="center"/>
              <w:rPr>
                <w:rFonts w:cs="Arial"/>
                <w:szCs w:val="18"/>
              </w:rPr>
            </w:pPr>
            <w:r w:rsidRPr="00FB3848">
              <w:rPr>
                <w:rFonts w:cs="Arial"/>
                <w:szCs w:val="18"/>
                <w:lang w:eastAsia="zh-CN"/>
              </w:rPr>
              <w:t>T</w:t>
            </w:r>
          </w:p>
        </w:tc>
        <w:tc>
          <w:tcPr>
            <w:tcW w:w="600" w:type="pct"/>
            <w:noWrap/>
          </w:tcPr>
          <w:p w14:paraId="744DF3E3" w14:textId="77777777" w:rsidR="0057725F" w:rsidRPr="005668BA" w:rsidRDefault="0057725F" w:rsidP="00E05DA6">
            <w:pPr>
              <w:pStyle w:val="TAL"/>
              <w:jc w:val="center"/>
              <w:rPr>
                <w:rFonts w:cs="Arial"/>
                <w:szCs w:val="18"/>
              </w:rPr>
            </w:pPr>
            <w:r w:rsidRPr="005668BA">
              <w:rPr>
                <w:rFonts w:cs="Arial"/>
                <w:szCs w:val="18"/>
                <w:lang w:eastAsia="zh-CN"/>
              </w:rPr>
              <w:t>F</w:t>
            </w:r>
          </w:p>
        </w:tc>
        <w:tc>
          <w:tcPr>
            <w:tcW w:w="600" w:type="pct"/>
            <w:noWrap/>
          </w:tcPr>
          <w:p w14:paraId="6D9252EF" w14:textId="77777777" w:rsidR="0057725F" w:rsidRPr="005668BA" w:rsidRDefault="0057725F" w:rsidP="00E05DA6">
            <w:pPr>
              <w:pStyle w:val="TAL"/>
              <w:jc w:val="center"/>
              <w:rPr>
                <w:rFonts w:cs="Arial"/>
                <w:szCs w:val="18"/>
              </w:rPr>
            </w:pPr>
            <w:r>
              <w:rPr>
                <w:rFonts w:cs="Arial"/>
                <w:szCs w:val="18"/>
                <w:lang w:eastAsia="zh-CN"/>
              </w:rPr>
              <w:t>T</w:t>
            </w:r>
          </w:p>
        </w:tc>
      </w:tr>
      <w:tr w:rsidR="0057725F" w:rsidRPr="00F9676F" w14:paraId="0DE12441" w14:textId="77777777" w:rsidTr="00E05DA6">
        <w:trPr>
          <w:cantSplit/>
        </w:trPr>
        <w:tc>
          <w:tcPr>
            <w:tcW w:w="2400" w:type="pct"/>
            <w:noWrap/>
          </w:tcPr>
          <w:p w14:paraId="73D2549A" w14:textId="77777777" w:rsidR="0057725F" w:rsidRPr="00B26339" w:rsidRDefault="0057725F" w:rsidP="00E05DA6">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704917A" w14:textId="77777777" w:rsidR="0057725F" w:rsidRPr="00B9666C" w:rsidRDefault="0057725F" w:rsidP="00E05DA6">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354DE723" w14:textId="77777777" w:rsidR="0057725F" w:rsidRPr="00B9666C" w:rsidRDefault="0057725F" w:rsidP="00E05DA6">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08A90030" w14:textId="77777777" w:rsidR="0057725F" w:rsidRPr="00FB3848" w:rsidRDefault="0057725F" w:rsidP="00E05DA6">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5678D614" w14:textId="77777777" w:rsidR="0057725F" w:rsidRPr="005668BA" w:rsidRDefault="0057725F" w:rsidP="00E05DA6">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74B99049" w14:textId="77777777" w:rsidR="0057725F" w:rsidRPr="005668BA"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7725F" w:rsidRPr="00F9676F" w14:paraId="0DB3A4F6" w14:textId="77777777" w:rsidTr="00E05DA6">
        <w:trPr>
          <w:cantSplit/>
        </w:trPr>
        <w:tc>
          <w:tcPr>
            <w:tcW w:w="2400" w:type="pct"/>
            <w:noWrap/>
          </w:tcPr>
          <w:p w14:paraId="11387C1A" w14:textId="77777777" w:rsidR="0057725F" w:rsidRPr="00B26339" w:rsidRDefault="0057725F" w:rsidP="00E05DA6">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3EFDA48C" w14:textId="77777777" w:rsidR="0057725F"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239E640E" w14:textId="77777777" w:rsidR="0057725F" w:rsidRPr="00B9666C"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E7134B9" w14:textId="77777777" w:rsidR="0057725F" w:rsidRPr="00FB3848"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28004333" w14:textId="77777777" w:rsidR="0057725F" w:rsidRPr="005668BA"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D1EB287" w14:textId="77777777" w:rsidR="0057725F" w:rsidRPr="005668BA"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7725F" w:rsidRPr="00F9676F" w14:paraId="0FAD4672" w14:textId="77777777" w:rsidTr="00E05DA6">
        <w:trPr>
          <w:cantSplit/>
        </w:trPr>
        <w:tc>
          <w:tcPr>
            <w:tcW w:w="2400" w:type="pct"/>
            <w:noWrap/>
          </w:tcPr>
          <w:p w14:paraId="3FCC228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15552827"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EF21FD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BCFD89" w14:textId="77777777" w:rsidR="0057725F" w:rsidRPr="00B9666C"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5736A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D976BE"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570AC8B" w14:textId="77777777" w:rsidTr="00E05DA6">
        <w:trPr>
          <w:cantSplit/>
        </w:trPr>
        <w:tc>
          <w:tcPr>
            <w:tcW w:w="2400" w:type="pct"/>
            <w:noWrap/>
          </w:tcPr>
          <w:p w14:paraId="05743ACA"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70013C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9037C3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C0B899"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769A0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FFCD3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ECE13F2" w14:textId="77777777" w:rsidTr="00E05DA6">
        <w:trPr>
          <w:cantSplit/>
        </w:trPr>
        <w:tc>
          <w:tcPr>
            <w:tcW w:w="2400" w:type="pct"/>
            <w:noWrap/>
          </w:tcPr>
          <w:p w14:paraId="5E982A1C"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0E94574E"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E60AB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364EA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74F2E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9665D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402B0B22" w14:textId="77777777" w:rsidTr="00E05DA6">
        <w:trPr>
          <w:cantSplit/>
        </w:trPr>
        <w:tc>
          <w:tcPr>
            <w:tcW w:w="2400" w:type="pct"/>
            <w:noWrap/>
          </w:tcPr>
          <w:p w14:paraId="12DFE3CA"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32326AB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333C58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42D422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4FACE8"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A918D9"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2AA2B7D7" w14:textId="77777777" w:rsidTr="00E05DA6">
        <w:trPr>
          <w:cantSplit/>
        </w:trPr>
        <w:tc>
          <w:tcPr>
            <w:tcW w:w="2400" w:type="pct"/>
            <w:noWrap/>
          </w:tcPr>
          <w:p w14:paraId="4E56EA12"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75EA2C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496CDB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5F7672"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4FC263"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E13B0A"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B100168" w14:textId="77777777" w:rsidTr="00E05DA6">
        <w:trPr>
          <w:cantSplit/>
        </w:trPr>
        <w:tc>
          <w:tcPr>
            <w:tcW w:w="2400" w:type="pct"/>
            <w:noWrap/>
          </w:tcPr>
          <w:p w14:paraId="3F737857" w14:textId="77777777" w:rsidR="0057725F" w:rsidRPr="002C31EA" w:rsidRDefault="0057725F" w:rsidP="00E05DA6">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4BDC752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638720F3"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07E49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3D863C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6F7949C5"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eastAsia="zh-CN"/>
              </w:rPr>
              <w:t>T</w:t>
            </w:r>
          </w:p>
        </w:tc>
      </w:tr>
      <w:tr w:rsidR="0057725F" w:rsidRPr="00F9676F" w14:paraId="47E23BB1" w14:textId="77777777" w:rsidTr="00E05DA6">
        <w:trPr>
          <w:cantSplit/>
        </w:trPr>
        <w:tc>
          <w:tcPr>
            <w:tcW w:w="2400" w:type="pct"/>
            <w:noWrap/>
          </w:tcPr>
          <w:p w14:paraId="5012A98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76FF7DF4"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29003E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F1D3E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5A7CB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36E41E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994E117" w14:textId="77777777" w:rsidTr="00E05DA6">
        <w:trPr>
          <w:cantSplit/>
        </w:trPr>
        <w:tc>
          <w:tcPr>
            <w:tcW w:w="2400" w:type="pct"/>
            <w:noWrap/>
          </w:tcPr>
          <w:p w14:paraId="4D18BEC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495CC5F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72297F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2D1B19"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7580A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D52FB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09FC7CD" w14:textId="77777777" w:rsidTr="00E05DA6">
        <w:trPr>
          <w:cantSplit/>
        </w:trPr>
        <w:tc>
          <w:tcPr>
            <w:tcW w:w="2400" w:type="pct"/>
            <w:noWrap/>
          </w:tcPr>
          <w:p w14:paraId="3F8C061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79D3BA23"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A98B99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15A14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D8706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5C792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263E3CA6" w14:textId="77777777" w:rsidTr="00E05DA6">
        <w:trPr>
          <w:cantSplit/>
        </w:trPr>
        <w:tc>
          <w:tcPr>
            <w:tcW w:w="2400" w:type="pct"/>
            <w:noWrap/>
          </w:tcPr>
          <w:p w14:paraId="5CC0AAA9"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665FEF28" w14:textId="3F1E56B4"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966C29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44451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1B779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C6EB50"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0C46D98" w14:textId="77777777" w:rsidTr="00E05DA6">
        <w:trPr>
          <w:cantSplit/>
        </w:trPr>
        <w:tc>
          <w:tcPr>
            <w:tcW w:w="2400" w:type="pct"/>
            <w:noWrap/>
          </w:tcPr>
          <w:p w14:paraId="3CA96507"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49958446"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8005D4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648B4"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1FDCC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66CC9D"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58AE29D" w14:textId="77777777" w:rsidTr="00E05DA6">
        <w:trPr>
          <w:cantSplit/>
        </w:trPr>
        <w:tc>
          <w:tcPr>
            <w:tcW w:w="2400" w:type="pct"/>
            <w:noWrap/>
          </w:tcPr>
          <w:p w14:paraId="0AAD096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2B4F970E"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762CE1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89FE7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F33DB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9231B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095E8D2" w14:textId="77777777" w:rsidTr="00E05DA6">
        <w:trPr>
          <w:cantSplit/>
        </w:trPr>
        <w:tc>
          <w:tcPr>
            <w:tcW w:w="2400" w:type="pct"/>
            <w:noWrap/>
          </w:tcPr>
          <w:p w14:paraId="3C244CA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579D24D7"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9B303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9554DE"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E5ACE7"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26F51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7F719887" w14:textId="77777777" w:rsidTr="00E05DA6">
        <w:trPr>
          <w:cantSplit/>
        </w:trPr>
        <w:tc>
          <w:tcPr>
            <w:tcW w:w="2400" w:type="pct"/>
            <w:noWrap/>
          </w:tcPr>
          <w:p w14:paraId="72119C39"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28A3320A"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C382E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808BAA"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7ACCC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0DD357"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5F7B770" w14:textId="77777777" w:rsidTr="00E05DA6">
        <w:trPr>
          <w:cantSplit/>
        </w:trPr>
        <w:tc>
          <w:tcPr>
            <w:tcW w:w="2400" w:type="pct"/>
            <w:noWrap/>
          </w:tcPr>
          <w:p w14:paraId="43F570D9"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39F70DC6"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D82FB5"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1AB173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A7228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E464B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7B2E8036" w14:textId="77777777" w:rsidTr="00E05DA6">
        <w:trPr>
          <w:cantSplit/>
        </w:trPr>
        <w:tc>
          <w:tcPr>
            <w:tcW w:w="2400" w:type="pct"/>
            <w:noWrap/>
          </w:tcPr>
          <w:p w14:paraId="7B45150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2445C455"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389A94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30C031"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04A141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F236D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A754526" w14:textId="77777777" w:rsidTr="00E05DA6">
        <w:trPr>
          <w:cantSplit/>
        </w:trPr>
        <w:tc>
          <w:tcPr>
            <w:tcW w:w="2400" w:type="pct"/>
            <w:noWrap/>
          </w:tcPr>
          <w:p w14:paraId="41F99AF7"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1FBADF9B"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F210A0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8AD51D"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1E64D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0F8BD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37E4752" w14:textId="77777777" w:rsidTr="00E05DA6">
        <w:trPr>
          <w:cantSplit/>
        </w:trPr>
        <w:tc>
          <w:tcPr>
            <w:tcW w:w="2400" w:type="pct"/>
            <w:noWrap/>
          </w:tcPr>
          <w:p w14:paraId="1FEA8E8F"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046BCFEE"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71497F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174CB4"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66B0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A5035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93CB762" w14:textId="77777777" w:rsidTr="00E05DA6">
        <w:trPr>
          <w:cantSplit/>
        </w:trPr>
        <w:tc>
          <w:tcPr>
            <w:tcW w:w="2400" w:type="pct"/>
            <w:noWrap/>
          </w:tcPr>
          <w:p w14:paraId="7E82F465"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00E6BE35"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F1B9FF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3AC3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8323F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06C83F"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F470E0C" w14:textId="77777777" w:rsidTr="00E05DA6">
        <w:trPr>
          <w:cantSplit/>
        </w:trPr>
        <w:tc>
          <w:tcPr>
            <w:tcW w:w="2400" w:type="pct"/>
            <w:noWrap/>
          </w:tcPr>
          <w:p w14:paraId="095401AD" w14:textId="77777777" w:rsidR="0057725F" w:rsidRPr="002C31EA" w:rsidRDefault="0057725F" w:rsidP="00E05DA6">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76D0F082"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8A7A0F0"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1D5FED0"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9D536B"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3961240"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5B3FA4B5" w14:textId="77777777" w:rsidTr="00E05DA6">
        <w:trPr>
          <w:cantSplit/>
        </w:trPr>
        <w:tc>
          <w:tcPr>
            <w:tcW w:w="2400" w:type="pct"/>
            <w:noWrap/>
          </w:tcPr>
          <w:p w14:paraId="23F2B24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30AF5345"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1A5E5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A265D4"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296CA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3924A4"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7967746" w14:textId="77777777" w:rsidTr="00E05DA6">
        <w:trPr>
          <w:cantSplit/>
        </w:trPr>
        <w:tc>
          <w:tcPr>
            <w:tcW w:w="2400" w:type="pct"/>
            <w:noWrap/>
          </w:tcPr>
          <w:p w14:paraId="339E9AC8"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66A4BB2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ABBDF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FA3E341"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5220B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BEAA42"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F3F2750" w14:textId="77777777" w:rsidTr="00E05DA6">
        <w:trPr>
          <w:cantSplit/>
        </w:trPr>
        <w:tc>
          <w:tcPr>
            <w:tcW w:w="2400" w:type="pct"/>
            <w:noWrap/>
          </w:tcPr>
          <w:p w14:paraId="426A9557"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DF00D70"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D404B9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9FD74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11FA2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B6C20D"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4B0B673B" w14:textId="77777777" w:rsidTr="00E05DA6">
        <w:trPr>
          <w:cantSplit/>
        </w:trPr>
        <w:tc>
          <w:tcPr>
            <w:tcW w:w="2400" w:type="pct"/>
            <w:noWrap/>
          </w:tcPr>
          <w:p w14:paraId="64D429E9"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3A58C79B"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EE57B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A8734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5B5C9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FCA323"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A0A63A6" w14:textId="77777777" w:rsidTr="00E05DA6">
        <w:trPr>
          <w:cantSplit/>
        </w:trPr>
        <w:tc>
          <w:tcPr>
            <w:tcW w:w="2400" w:type="pct"/>
            <w:noWrap/>
          </w:tcPr>
          <w:p w14:paraId="0F84236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5B4E8ED0"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C9B97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DC3C3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FF79F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F73DC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6FAEAF0" w14:textId="77777777" w:rsidTr="00E05DA6">
        <w:trPr>
          <w:cantSplit/>
        </w:trPr>
        <w:tc>
          <w:tcPr>
            <w:tcW w:w="2400" w:type="pct"/>
            <w:noWrap/>
          </w:tcPr>
          <w:p w14:paraId="1B9D950C"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076BBA9D"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AE2D6ED"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B5C1D48"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7DC5589"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ACA1E57"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423552B2" w14:textId="77777777" w:rsidTr="00E05DA6">
        <w:trPr>
          <w:cantSplit/>
        </w:trPr>
        <w:tc>
          <w:tcPr>
            <w:tcW w:w="2400" w:type="pct"/>
            <w:noWrap/>
          </w:tcPr>
          <w:p w14:paraId="5313D26D"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3A7C8640"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637193E"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AD0511E"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4C4AD76"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83F5F3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174B4FEE" w14:textId="77777777" w:rsidTr="00E05DA6">
        <w:trPr>
          <w:cantSplit/>
        </w:trPr>
        <w:tc>
          <w:tcPr>
            <w:tcW w:w="2400" w:type="pct"/>
            <w:noWrap/>
          </w:tcPr>
          <w:p w14:paraId="12B23E99"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5B183571"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AC7234A"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4A1B5A8"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AC2DDD3"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0C4C1C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23625796" w14:textId="77777777" w:rsidTr="00E05DA6">
        <w:trPr>
          <w:cantSplit/>
        </w:trPr>
        <w:tc>
          <w:tcPr>
            <w:tcW w:w="2400" w:type="pct"/>
            <w:noWrap/>
          </w:tcPr>
          <w:p w14:paraId="3F46265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013ABF6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CC9227"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0FB890"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83BC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8B69AF"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741AB79" w14:textId="77777777" w:rsidTr="00E05DA6">
        <w:trPr>
          <w:cantSplit/>
        </w:trPr>
        <w:tc>
          <w:tcPr>
            <w:tcW w:w="2400" w:type="pct"/>
            <w:noWrap/>
          </w:tcPr>
          <w:p w14:paraId="0EC6D67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7D1E0C7C"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4D1E3E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214D05"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947775"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DB797A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9645DDD" w14:textId="77777777" w:rsidTr="00E05DA6">
        <w:trPr>
          <w:cantSplit/>
        </w:trPr>
        <w:tc>
          <w:tcPr>
            <w:tcW w:w="2400" w:type="pct"/>
            <w:noWrap/>
          </w:tcPr>
          <w:p w14:paraId="6D5C17A6"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01041B38"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94D3A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87F91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6AF94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E8D5F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3EA9900" w14:textId="77777777" w:rsidTr="00E05DA6">
        <w:trPr>
          <w:cantSplit/>
        </w:trPr>
        <w:tc>
          <w:tcPr>
            <w:tcW w:w="2400" w:type="pct"/>
            <w:noWrap/>
          </w:tcPr>
          <w:p w14:paraId="3A719C8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8FF969"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5FF45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2E1E47"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4C4DC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4FB549"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453EFF5" w14:textId="77777777" w:rsidTr="00E05DA6">
        <w:trPr>
          <w:cantSplit/>
        </w:trPr>
        <w:tc>
          <w:tcPr>
            <w:tcW w:w="2400" w:type="pct"/>
            <w:noWrap/>
          </w:tcPr>
          <w:p w14:paraId="59FC428E"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3D922C36"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BB6D94D"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BB35F7"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9121A26"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6820057"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76C8A5B2" w14:textId="77777777" w:rsidTr="00E05DA6">
        <w:trPr>
          <w:cantSplit/>
        </w:trPr>
        <w:tc>
          <w:tcPr>
            <w:tcW w:w="2400" w:type="pct"/>
            <w:noWrap/>
          </w:tcPr>
          <w:p w14:paraId="3329687D"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569A5F1F"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400EA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805B6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3EE31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D99F7EA"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AF46570" w14:textId="77777777" w:rsidTr="00E05DA6">
        <w:trPr>
          <w:cantSplit/>
        </w:trPr>
        <w:tc>
          <w:tcPr>
            <w:tcW w:w="2400" w:type="pct"/>
            <w:noWrap/>
          </w:tcPr>
          <w:p w14:paraId="0A8987C4"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592A2578"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0EC606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3C551F"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9A5515"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BF0A20"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01AB491" w14:textId="77777777" w:rsidTr="00E05DA6">
        <w:trPr>
          <w:cantSplit/>
        </w:trPr>
        <w:tc>
          <w:tcPr>
            <w:tcW w:w="2400" w:type="pct"/>
            <w:noWrap/>
          </w:tcPr>
          <w:p w14:paraId="2CE43E40"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4B34D87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6053E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805BA7"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48E41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64338E"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A2695BD" w14:textId="77777777" w:rsidTr="00E05DA6">
        <w:trPr>
          <w:cantSplit/>
        </w:trPr>
        <w:tc>
          <w:tcPr>
            <w:tcW w:w="2400" w:type="pct"/>
            <w:noWrap/>
          </w:tcPr>
          <w:p w14:paraId="1B8DDA52"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BFD45BF"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E697CF7"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EBDBA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55AFC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44CAD9"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747D0293" w14:textId="77777777" w:rsidTr="00E05DA6">
        <w:trPr>
          <w:cantSplit/>
        </w:trPr>
        <w:tc>
          <w:tcPr>
            <w:tcW w:w="2400" w:type="pct"/>
            <w:noWrap/>
          </w:tcPr>
          <w:p w14:paraId="754B4242"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6339CC92"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B69DAC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FAC0AF"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BEE2D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11808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0685FEB" w14:textId="77777777" w:rsidTr="00E05DA6">
        <w:trPr>
          <w:cantSplit/>
        </w:trPr>
        <w:tc>
          <w:tcPr>
            <w:tcW w:w="2400" w:type="pct"/>
            <w:noWrap/>
          </w:tcPr>
          <w:p w14:paraId="7AD8B670"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66DBF353"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12B51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BAB39D"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89499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D9824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2A45D10" w14:textId="77777777" w:rsidTr="00E05DA6">
        <w:trPr>
          <w:cantSplit/>
        </w:trPr>
        <w:tc>
          <w:tcPr>
            <w:tcW w:w="2400" w:type="pct"/>
            <w:noWrap/>
          </w:tcPr>
          <w:p w14:paraId="1F34B10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3795B80"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1B8092E"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44EEB9"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86EDD8"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5F71FA"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27559BE3" w14:textId="77777777" w:rsidTr="00E05DA6">
        <w:trPr>
          <w:cantSplit/>
        </w:trPr>
        <w:tc>
          <w:tcPr>
            <w:tcW w:w="2400" w:type="pct"/>
            <w:noWrap/>
          </w:tcPr>
          <w:p w14:paraId="4692EF1A"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DEB8C7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0779648"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CD09B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FAAF3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207C85"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976A36F" w14:textId="77777777" w:rsidTr="00E05DA6">
        <w:trPr>
          <w:cantSplit/>
        </w:trPr>
        <w:tc>
          <w:tcPr>
            <w:tcW w:w="2400" w:type="pct"/>
            <w:noWrap/>
          </w:tcPr>
          <w:p w14:paraId="1A4A1554" w14:textId="77777777" w:rsidR="0057725F" w:rsidRDefault="0057725F" w:rsidP="00E05DA6">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27210465"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38B2581B"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2CEACD3D"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6D0774C"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67D8C2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bl>
    <w:p w14:paraId="3768CF69" w14:textId="77777777" w:rsidR="0057725F" w:rsidRDefault="0057725F" w:rsidP="0057725F"/>
    <w:p w14:paraId="4AE9D32C" w14:textId="77777777" w:rsidR="0057725F" w:rsidRDefault="0057725F" w:rsidP="0057725F">
      <w:pPr>
        <w:pStyle w:val="Heading4"/>
      </w:pPr>
      <w:bookmarkStart w:id="13" w:name="_Toc44516372"/>
      <w:bookmarkStart w:id="14" w:name="_Toc45272687"/>
      <w:bookmarkStart w:id="15" w:name="_Toc51754682"/>
      <w:bookmarkStart w:id="16" w:name="_Toc162446254"/>
      <w:r>
        <w:lastRenderedPageBreak/>
        <w:t>4.3.30.3</w:t>
      </w:r>
      <w:r>
        <w:tab/>
        <w:t>Attribute constraints</w:t>
      </w:r>
      <w:bookmarkEnd w:id="13"/>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57725F" w:rsidRPr="00CC7AF6" w14:paraId="2A01A41A" w14:textId="77777777" w:rsidTr="00E05DA6">
        <w:tc>
          <w:tcPr>
            <w:tcW w:w="2356" w:type="pct"/>
            <w:shd w:val="clear" w:color="auto" w:fill="BFBFBF"/>
          </w:tcPr>
          <w:p w14:paraId="07572BA2" w14:textId="77777777" w:rsidR="0057725F" w:rsidRPr="00D60F20" w:rsidRDefault="0057725F" w:rsidP="00E05DA6">
            <w:pPr>
              <w:pStyle w:val="TAH"/>
            </w:pPr>
            <w:r w:rsidRPr="00D60F20">
              <w:lastRenderedPageBreak/>
              <w:t>Name</w:t>
            </w:r>
          </w:p>
        </w:tc>
        <w:tc>
          <w:tcPr>
            <w:tcW w:w="2644" w:type="pct"/>
            <w:shd w:val="clear" w:color="auto" w:fill="BFBFBF"/>
          </w:tcPr>
          <w:p w14:paraId="3631A7DD" w14:textId="77777777" w:rsidR="0057725F" w:rsidRPr="001802F5" w:rsidRDefault="0057725F" w:rsidP="00E05DA6">
            <w:pPr>
              <w:pStyle w:val="TAH"/>
            </w:pPr>
            <w:r w:rsidRPr="001802F5">
              <w:t>Definition</w:t>
            </w:r>
          </w:p>
        </w:tc>
      </w:tr>
      <w:tr w:rsidR="0057725F" w14:paraId="0DE67DDD" w14:textId="77777777" w:rsidTr="00E05DA6">
        <w:tc>
          <w:tcPr>
            <w:tcW w:w="2356" w:type="pct"/>
            <w:shd w:val="clear" w:color="auto" w:fill="auto"/>
          </w:tcPr>
          <w:p w14:paraId="1C01329E" w14:textId="77777777" w:rsidR="0057725F" w:rsidRPr="00B26339" w:rsidRDefault="0057725F" w:rsidP="00E05DA6">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74FFA193" w14:textId="77777777" w:rsidR="0057725F" w:rsidRDefault="0057725F" w:rsidP="00E05DA6">
            <w:pPr>
              <w:pStyle w:val="TAL"/>
            </w:pPr>
            <w:r w:rsidRPr="0033386A">
              <w:t>This attribute shall be present</w:t>
            </w:r>
            <w:r>
              <w:t xml:space="preserve"> </w:t>
            </w:r>
            <w:ins w:id="17" w:author="Jose Antonio Ordoñez" w:date="2024-05-16T13:05:00Z">
              <w:r>
                <w:t xml:space="preserve">if Trace is supported. </w:t>
              </w:r>
            </w:ins>
            <w:del w:id="18" w:author="Jose Antonio Ordoñez" w:date="2024-05-16T13:05:00Z">
              <w:r w:rsidDel="00C00457">
                <w:delText xml:space="preserve">when </w:delText>
              </w:r>
              <w:r w:rsidDel="00C00457">
                <w:rPr>
                  <w:rFonts w:ascii="Courier New" w:hAnsi="Courier New" w:cs="Courier New"/>
                </w:rPr>
                <w:delText>j</w:delText>
              </w:r>
              <w:r w:rsidRPr="00CC7AF6" w:rsidDel="00C00457">
                <w:rPr>
                  <w:rFonts w:ascii="Courier New" w:hAnsi="Courier New" w:cs="Courier New"/>
                </w:rPr>
                <w:delText>obType</w:delText>
              </w:r>
              <w:r w:rsidDel="00C00457">
                <w:delText xml:space="preserve"> includes Trace.</w:delText>
              </w:r>
            </w:del>
          </w:p>
        </w:tc>
      </w:tr>
      <w:tr w:rsidR="0057725F" w14:paraId="087A2246" w14:textId="77777777" w:rsidTr="00E05DA6">
        <w:tc>
          <w:tcPr>
            <w:tcW w:w="2356" w:type="pct"/>
            <w:shd w:val="clear" w:color="auto" w:fill="auto"/>
          </w:tcPr>
          <w:p w14:paraId="5E774BB1" w14:textId="77777777" w:rsidR="0057725F" w:rsidRPr="00B26339" w:rsidRDefault="0057725F" w:rsidP="00E05DA6">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219FBF49" w14:textId="77777777" w:rsidR="0057725F" w:rsidRDefault="0057725F" w:rsidP="00E05DA6">
            <w:pPr>
              <w:pStyle w:val="TAL"/>
            </w:pPr>
            <w:r>
              <w:t>This a</w:t>
            </w:r>
            <w:r w:rsidRPr="004C2108">
              <w:t xml:space="preserve">ttribute shall be present only for </w:t>
            </w:r>
            <w:r>
              <w:t xml:space="preserve">Trace with </w:t>
            </w:r>
            <w:r w:rsidRPr="004C2108">
              <w:t>Signalling Based Activation</w:t>
            </w:r>
          </w:p>
        </w:tc>
      </w:tr>
      <w:tr w:rsidR="0057725F" w14:paraId="3EB5A063" w14:textId="77777777" w:rsidTr="00E05DA6">
        <w:tc>
          <w:tcPr>
            <w:tcW w:w="2356" w:type="pct"/>
            <w:shd w:val="clear" w:color="auto" w:fill="auto"/>
          </w:tcPr>
          <w:p w14:paraId="5081873C" w14:textId="77777777" w:rsidR="0057725F" w:rsidRPr="00B26339" w:rsidRDefault="0057725F" w:rsidP="00E05DA6">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142DDE4B" w14:textId="77777777" w:rsidR="0057725F" w:rsidRDefault="0057725F" w:rsidP="00E05DA6">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57725F" w14:paraId="7D691F5E" w14:textId="77777777" w:rsidTr="00E05DA6">
        <w:tc>
          <w:tcPr>
            <w:tcW w:w="2356" w:type="pct"/>
            <w:shd w:val="clear" w:color="auto" w:fill="auto"/>
          </w:tcPr>
          <w:p w14:paraId="58D6D832" w14:textId="77777777" w:rsidR="0057725F" w:rsidRPr="00B26339" w:rsidRDefault="0057725F" w:rsidP="00E05DA6">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4530D506" w14:textId="77777777" w:rsidR="0057725F" w:rsidRDefault="0057725F" w:rsidP="00E05DA6">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57725F" w14:paraId="1596E43D" w14:textId="77777777" w:rsidTr="00E05DA6">
        <w:tc>
          <w:tcPr>
            <w:tcW w:w="2356" w:type="pct"/>
            <w:shd w:val="clear" w:color="auto" w:fill="auto"/>
          </w:tcPr>
          <w:p w14:paraId="44E55155" w14:textId="77777777" w:rsidR="0057725F" w:rsidRPr="00B26339" w:rsidRDefault="0057725F" w:rsidP="00E05DA6">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2C6E1135" w14:textId="458A5B1B" w:rsidR="0057725F" w:rsidRDefault="0057725F" w:rsidP="00E05DA6">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57725F" w14:paraId="65BBCE55" w14:textId="77777777" w:rsidTr="00E05DA6">
        <w:tc>
          <w:tcPr>
            <w:tcW w:w="2356" w:type="pct"/>
            <w:shd w:val="clear" w:color="auto" w:fill="auto"/>
          </w:tcPr>
          <w:p w14:paraId="58BEC4A9" w14:textId="77777777" w:rsidR="0057725F" w:rsidRPr="00B26339" w:rsidRDefault="0057725F" w:rsidP="00E05DA6">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298B72B2" w14:textId="77777777" w:rsidR="0057725F" w:rsidRDefault="0057725F" w:rsidP="00E05DA6">
            <w:pPr>
              <w:pStyle w:val="TAL"/>
            </w:pPr>
            <w:r w:rsidRPr="0033386A">
              <w:t>This attribute shall be present</w:t>
            </w:r>
            <w:r>
              <w:t xml:space="preserve"> when </w:t>
            </w:r>
            <w:del w:id="19" w:author="Jose Antonio Ordoñez" w:date="2024-05-16T13:10:00Z">
              <w:r w:rsidDel="00672057">
                <w:rPr>
                  <w:rFonts w:ascii="Courier New" w:hAnsi="Courier New" w:cs="Courier New"/>
                </w:rPr>
                <w:delText>j</w:delText>
              </w:r>
              <w:r w:rsidRPr="00CC7AF6" w:rsidDel="00672057">
                <w:rPr>
                  <w:rFonts w:ascii="Courier New" w:hAnsi="Courier New" w:cs="Courier New"/>
                </w:rPr>
                <w:delText>obType</w:delText>
              </w:r>
              <w:r w:rsidDel="00672057">
                <w:delText xml:space="preserve"> includes </w:delText>
              </w:r>
            </w:del>
            <w:r>
              <w:t>Trace</w:t>
            </w:r>
            <w:ins w:id="20" w:author="Jose Antonio Ordoñez" w:date="2024-05-16T13:10:00Z">
              <w:r>
                <w:t xml:space="preserve"> is supported</w:t>
              </w:r>
            </w:ins>
            <w:r>
              <w:t>.</w:t>
            </w:r>
          </w:p>
        </w:tc>
      </w:tr>
      <w:tr w:rsidR="0057725F" w14:paraId="0D21D9BD" w14:textId="77777777" w:rsidTr="00E05DA6">
        <w:tc>
          <w:tcPr>
            <w:tcW w:w="2356" w:type="pct"/>
            <w:shd w:val="clear" w:color="auto" w:fill="auto"/>
          </w:tcPr>
          <w:p w14:paraId="70E79181" w14:textId="77777777" w:rsidR="0057725F" w:rsidRPr="00B26339" w:rsidRDefault="0057725F" w:rsidP="00E05DA6">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EC60103" w14:textId="77777777" w:rsidR="0057725F" w:rsidRDefault="0057725F" w:rsidP="00E05DA6">
            <w:pPr>
              <w:pStyle w:val="TAL"/>
            </w:pPr>
            <w:r w:rsidRPr="0033386A">
              <w:t>This attribute shall be present</w:t>
            </w:r>
            <w:r>
              <w:t xml:space="preserve"> when </w:t>
            </w:r>
            <w:del w:id="21" w:author="Jose Antonio Ordoñez" w:date="2024-05-16T13:10:00Z">
              <w:r w:rsidDel="00672057">
                <w:rPr>
                  <w:rFonts w:ascii="Courier New" w:hAnsi="Courier New" w:cs="Courier New"/>
                </w:rPr>
                <w:delText>j</w:delText>
              </w:r>
              <w:r w:rsidRPr="00CC7AF6" w:rsidDel="00672057">
                <w:rPr>
                  <w:rFonts w:ascii="Courier New" w:hAnsi="Courier New" w:cs="Courier New"/>
                </w:rPr>
                <w:delText>obType</w:delText>
              </w:r>
              <w:r w:rsidDel="00672057">
                <w:delText xml:space="preserve"> includes </w:delText>
              </w:r>
            </w:del>
            <w:r>
              <w:t>Trace</w:t>
            </w:r>
            <w:ins w:id="22" w:author="Jose Antonio Ordoñez" w:date="2024-05-16T13:10:00Z">
              <w:r>
                <w:t xml:space="preserve"> is supported</w:t>
              </w:r>
            </w:ins>
            <w:r>
              <w:t>.</w:t>
            </w:r>
          </w:p>
        </w:tc>
      </w:tr>
      <w:tr w:rsidR="0057725F" w14:paraId="4237C881" w14:textId="77777777" w:rsidTr="00E05DA6">
        <w:tc>
          <w:tcPr>
            <w:tcW w:w="2356" w:type="pct"/>
            <w:shd w:val="clear" w:color="auto" w:fill="auto"/>
          </w:tcPr>
          <w:p w14:paraId="66AACEB2" w14:textId="77777777" w:rsidR="0057725F" w:rsidRPr="00B26339" w:rsidRDefault="0057725F" w:rsidP="00E05DA6">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41C874DB" w14:textId="77777777" w:rsidR="0057725F" w:rsidRPr="0033386A" w:rsidRDefault="0057725F" w:rsidP="00E05DA6">
            <w:pPr>
              <w:pStyle w:val="TAL"/>
            </w:pPr>
            <w:del w:id="23" w:author="Jose Antonio Ordoñez" w:date="2024-05-16T13:04:00Z">
              <w:r w:rsidRPr="00A45CF1" w:rsidDel="00675B4A">
                <w:delText xml:space="preserve">This attribute shall be present only if MDT is supported and the </w:delText>
              </w:r>
              <w:r w:rsidDel="00675B4A">
                <w:rPr>
                  <w:rFonts w:ascii="Courier New" w:hAnsi="Courier New" w:cs="Courier New"/>
                </w:rPr>
                <w:delText>a</w:delText>
              </w:r>
              <w:r w:rsidRPr="00CC7AF6" w:rsidDel="00675B4A">
                <w:rPr>
                  <w:rFonts w:ascii="Courier New" w:hAnsi="Courier New" w:cs="Courier New"/>
                </w:rPr>
                <w:delText>reaScope</w:delText>
              </w:r>
              <w:r w:rsidRPr="00A45CF1" w:rsidDel="00675B4A">
                <w:delText xml:space="preserve"> attribute is present.</w:delText>
              </w:r>
              <w:r w:rsidDel="00675B4A">
                <w:delText xml:space="preserve"> </w:delText>
              </w:r>
            </w:del>
            <w:r w:rsidRPr="00ED3717">
              <w:t xml:space="preserve">This attribute is only applicable for </w:t>
            </w:r>
            <w:proofErr w:type="gramStart"/>
            <w:r w:rsidRPr="00ED3717">
              <w:t>management based</w:t>
            </w:r>
            <w:proofErr w:type="gramEnd"/>
            <w:r w:rsidRPr="00ED3717">
              <w:t xml:space="preserve"> activation.</w:t>
            </w:r>
          </w:p>
        </w:tc>
      </w:tr>
      <w:tr w:rsidR="0057725F" w14:paraId="44F12603" w14:textId="77777777" w:rsidTr="00E05DA6">
        <w:tc>
          <w:tcPr>
            <w:tcW w:w="2356" w:type="pct"/>
            <w:shd w:val="clear" w:color="auto" w:fill="auto"/>
          </w:tcPr>
          <w:p w14:paraId="7113D99F" w14:textId="77777777" w:rsidR="0057725F" w:rsidRPr="00B26339" w:rsidRDefault="0057725F" w:rsidP="00E05DA6">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2190A405" w14:textId="77777777" w:rsidR="0057725F" w:rsidRPr="00A45CF1" w:rsidRDefault="0057725F" w:rsidP="00E05DA6">
            <w:pPr>
              <w:pStyle w:val="TAL"/>
            </w:pPr>
            <w:r w:rsidRPr="00A45CF1">
              <w:t xml:space="preserve">This attribute shall be present only </w:t>
            </w:r>
            <w:ins w:id="24" w:author="Jose Antonio Ordoñez" w:date="2024-05-16T13:15:00Z">
              <w:r>
                <w:t>when these two</w:t>
              </w:r>
            </w:ins>
            <w:ins w:id="25" w:author="Jose Antonio Ordoñez" w:date="2024-05-16T13:12:00Z">
              <w:r>
                <w:t xml:space="preserve"> conditions are met: </w:t>
              </w:r>
            </w:ins>
            <w:del w:id="26" w:author="Jose Antonio Ordoñez" w:date="2024-05-16T13:12:00Z">
              <w:r w:rsidRPr="00A45CF1" w:rsidDel="006D29F0">
                <w:delText xml:space="preserve">if </w:delText>
              </w:r>
            </w:del>
            <w:r>
              <w:t xml:space="preserve">NR </w:t>
            </w:r>
            <w:r w:rsidRPr="00A45CF1">
              <w:t>MDT is supported</w:t>
            </w:r>
            <w:ins w:id="27" w:author="Jose Antonio Ordoñez" w:date="2024-05-16T13:12:00Z">
              <w:r>
                <w:t>;</w:t>
              </w:r>
            </w:ins>
            <w:r w:rsidRPr="00A45CF1">
              <w:t xml:space="preserve"> </w:t>
            </w:r>
            <w:del w:id="28" w:author="Jose Antonio Ordoñez" w:date="2024-05-16T13:12:00Z">
              <w:r w:rsidRPr="00A45CF1" w:rsidDel="006D29F0">
                <w:delText xml:space="preserve">and </w:delText>
              </w:r>
            </w:del>
            <w:del w:id="29" w:author="Jose Antonio Ordoñez" w:date="2024-05-16T13:13:00Z">
              <w:r w:rsidRPr="00A45CF1" w:rsidDel="006D29F0">
                <w:delText xml:space="preserve">the </w:delText>
              </w:r>
              <w:r w:rsidDel="006D29F0">
                <w:rPr>
                  <w:rFonts w:ascii="Courier New" w:hAnsi="Courier New" w:cs="Courier New"/>
                </w:rPr>
                <w:delText>j</w:delText>
              </w:r>
              <w:r w:rsidRPr="00CC7AF6" w:rsidDel="006D29F0">
                <w:rPr>
                  <w:rFonts w:ascii="Courier New" w:hAnsi="Courier New" w:cs="Courier New"/>
                </w:rPr>
                <w:delText>obType</w:delText>
              </w:r>
              <w:r w:rsidDel="006D29F0">
                <w:delText xml:space="preserve"> </w:delText>
              </w:r>
              <w:r w:rsidRPr="00A45CF1" w:rsidDel="006D29F0">
                <w:delText>attribute is set to</w:delText>
              </w:r>
              <w:r w:rsidDel="006D29F0">
                <w:delText xml:space="preserve"> </w:delText>
              </w:r>
            </w:del>
            <w:r>
              <w:t>Logged MDT</w:t>
            </w:r>
            <w:ins w:id="30" w:author="Jose Antonio Ordoñez" w:date="2024-05-16T13:13:00Z">
              <w:r>
                <w:t xml:space="preserve"> is supported</w:t>
              </w:r>
            </w:ins>
            <w:r>
              <w:t>.</w:t>
            </w:r>
          </w:p>
        </w:tc>
      </w:tr>
      <w:tr w:rsidR="0057725F" w14:paraId="4B9E6B46" w14:textId="77777777" w:rsidTr="00E05DA6">
        <w:tc>
          <w:tcPr>
            <w:tcW w:w="2356" w:type="pct"/>
            <w:shd w:val="clear" w:color="auto" w:fill="auto"/>
          </w:tcPr>
          <w:p w14:paraId="724C24E4" w14:textId="77777777" w:rsidR="0057725F" w:rsidRPr="00B26339" w:rsidRDefault="0057725F" w:rsidP="00E05DA6">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6E303CEE" w14:textId="77777777" w:rsidR="0057725F" w:rsidRPr="00A45CF1" w:rsidRDefault="0057725F" w:rsidP="00E05DA6">
            <w:pPr>
              <w:pStyle w:val="TAL"/>
            </w:pPr>
            <w:r w:rsidRPr="00A45CF1">
              <w:t>This attribute shall be present if MDT is supported.</w:t>
            </w:r>
          </w:p>
        </w:tc>
      </w:tr>
      <w:tr w:rsidR="0057725F" w14:paraId="5C0F27FD" w14:textId="77777777" w:rsidTr="00E05DA6">
        <w:tc>
          <w:tcPr>
            <w:tcW w:w="2356" w:type="pct"/>
            <w:shd w:val="clear" w:color="auto" w:fill="auto"/>
          </w:tcPr>
          <w:p w14:paraId="17863D2A" w14:textId="77777777" w:rsidR="0057725F" w:rsidRPr="00B26339" w:rsidRDefault="0057725F" w:rsidP="00E05DA6">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13E53AD8" w14:textId="77777777" w:rsidR="0057725F" w:rsidRPr="00A45CF1" w:rsidRDefault="0057725F" w:rsidP="00E05DA6">
            <w:pPr>
              <w:pStyle w:val="TAL"/>
            </w:pPr>
            <w:r w:rsidRPr="00A45CF1">
              <w:t xml:space="preserve">This attribute shall be present only </w:t>
            </w:r>
            <w:del w:id="31" w:author="Jose Antonio Ordoñez" w:date="2024-05-16T13:15:00Z">
              <w:r w:rsidRPr="00A45CF1" w:rsidDel="004B5906">
                <w:delText xml:space="preserve">if </w:delText>
              </w:r>
            </w:del>
            <w:ins w:id="32" w:author="Jose Antonio Ordoñez" w:date="2024-05-16T13:15:00Z">
              <w:r>
                <w:t xml:space="preserve">when these </w:t>
              </w:r>
            </w:ins>
            <w:ins w:id="33" w:author="Jose Antonio Ordoñez" w:date="2024-05-16T13:17:00Z">
              <w:r>
                <w:t xml:space="preserve">three </w:t>
              </w:r>
            </w:ins>
            <w:ins w:id="34" w:author="Jose Antonio Ordoñez" w:date="2024-05-16T13:15:00Z">
              <w:r>
                <w:t>conditions are met</w:t>
              </w:r>
            </w:ins>
            <w:ins w:id="35" w:author="Jose Antonio Ordoñez" w:date="2024-05-16T13:14:00Z">
              <w:r>
                <w:t xml:space="preserve">: </w:t>
              </w:r>
            </w:ins>
            <w:r w:rsidRPr="00A45CF1">
              <w:t>MDT is supported</w:t>
            </w:r>
            <w:ins w:id="36" w:author="Jose Antonio Ordoñez" w:date="2024-05-16T13:15:00Z">
              <w:r>
                <w:t xml:space="preserve">; </w:t>
              </w:r>
            </w:ins>
            <w:del w:id="37" w:author="Jose Antonio Ordoñez" w:date="2024-05-16T13:15:00Z">
              <w:r w:rsidRPr="00A45CF1" w:rsidDel="004B5906">
                <w:delText xml:space="preserve"> </w:delText>
              </w:r>
            </w:del>
            <w:proofErr w:type="spellStart"/>
            <w:ins w:id="38" w:author="Jose Antonio Ordoñez" w:date="2024-05-16T13:16:00Z">
              <w:r>
                <w:t>Inmmediate</w:t>
              </w:r>
              <w:proofErr w:type="spellEnd"/>
              <w:r>
                <w:t xml:space="preserve"> MDT is supported; </w:t>
              </w:r>
            </w:ins>
            <w:del w:id="39" w:author="Jose Antonio Ordoñez" w:date="2024-05-16T13:16:00Z">
              <w:r w:rsidRPr="00A45CF1" w:rsidDel="008A2B38">
                <w:delText>a</w:delText>
              </w:r>
            </w:del>
            <w:proofErr w:type="spellStart"/>
            <w:r w:rsidRPr="00A45CF1">
              <w:t>nd</w:t>
            </w:r>
            <w:proofErr w:type="spellEnd"/>
            <w:r w:rsidRPr="00A45CF1">
              <w:t xml:space="preserve"> </w:t>
            </w:r>
            <w:del w:id="40" w:author="Jose Antonio Ordoñez" w:date="2024-05-16T13:16:00Z">
              <w:r w:rsidRPr="00A45CF1" w:rsidDel="00B9565B">
                <w:delText xml:space="preserve">the </w:delText>
              </w:r>
              <w:r w:rsidDel="00B9565B">
                <w:rPr>
                  <w:rFonts w:ascii="Courier New" w:hAnsi="Courier New" w:cs="Courier New"/>
                </w:rPr>
                <w:delText>j</w:delText>
              </w:r>
              <w:r w:rsidRPr="00CC7AF6" w:rsidDel="00B9565B">
                <w:rPr>
                  <w:rFonts w:ascii="Courier New" w:hAnsi="Courier New" w:cs="Courier New"/>
                </w:rPr>
                <w:delText>obType</w:delText>
              </w:r>
              <w:r w:rsidDel="00B9565B">
                <w:delText xml:space="preserve"> </w:delText>
              </w:r>
              <w:r w:rsidRPr="00A45CF1" w:rsidDel="00B9565B">
                <w:delText xml:space="preserve">attribute is set to Immediate MDT or combine Trace and Immediate MDT and the </w:delText>
              </w:r>
              <w:r w:rsidDel="00B9565B">
                <w:rPr>
                  <w:rFonts w:ascii="Courier New" w:hAnsi="Courier New" w:cs="Courier New"/>
                </w:rPr>
                <w:delText>l</w:delText>
              </w:r>
              <w:r w:rsidRPr="00CC7AF6" w:rsidDel="00B9565B">
                <w:rPr>
                  <w:rFonts w:ascii="Courier New" w:hAnsi="Courier New" w:cs="Courier New"/>
                </w:rPr>
                <w:delText>istOfMeasurements</w:delText>
              </w:r>
              <w:r w:rsidRPr="00A45CF1" w:rsidDel="00B9565B">
                <w:delText xml:space="preserve"> </w:delText>
              </w:r>
              <w:r w:rsidDel="00B9565B">
                <w:delText>attribute</w:delText>
              </w:r>
              <w:r w:rsidRPr="00A45CF1" w:rsidDel="00B9565B">
                <w:delText xml:space="preserve"> has any of M2, M3 measurement set in case of LTE</w:delText>
              </w:r>
            </w:del>
            <w:ins w:id="41" w:author="Jose Antonio Ordoñez" w:date="2024-05-16T13:16:00Z">
              <w:r>
                <w:t>measurement set for M2 (in LTE) or M3 (in LTE) is supported</w:t>
              </w:r>
            </w:ins>
            <w:r w:rsidRPr="00A45CF1">
              <w:t>.</w:t>
            </w:r>
          </w:p>
        </w:tc>
      </w:tr>
      <w:tr w:rsidR="0057725F" w14:paraId="211CEA47" w14:textId="77777777" w:rsidTr="00E05DA6">
        <w:tc>
          <w:tcPr>
            <w:tcW w:w="2356" w:type="pct"/>
            <w:shd w:val="clear" w:color="auto" w:fill="auto"/>
          </w:tcPr>
          <w:p w14:paraId="4C7E059A" w14:textId="77777777" w:rsidR="0057725F" w:rsidRPr="00B26339" w:rsidRDefault="0057725F" w:rsidP="00E05DA6">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19A9C5FB" w14:textId="77777777" w:rsidR="0057725F" w:rsidRPr="00A45CF1" w:rsidRDefault="0057725F" w:rsidP="00E05DA6">
            <w:pPr>
              <w:pStyle w:val="TAL"/>
            </w:pPr>
            <w:r w:rsidRPr="00A45CF1">
              <w:t xml:space="preserve">This attribute shall be present only </w:t>
            </w:r>
            <w:ins w:id="42" w:author="Jose Antonio Ordoñez" w:date="2024-05-16T13:17:00Z">
              <w:r>
                <w:t xml:space="preserve">when these three conditions are met: </w:t>
              </w:r>
            </w:ins>
            <w:del w:id="43" w:author="Jose Antonio Ordoñez" w:date="2024-05-16T13:17:00Z">
              <w:r w:rsidRPr="00A45CF1" w:rsidDel="0039383A">
                <w:delText xml:space="preserve">if </w:delText>
              </w:r>
            </w:del>
            <w:r w:rsidRPr="00A45CF1">
              <w:t>MDT is supported</w:t>
            </w:r>
            <w:ins w:id="44" w:author="Jose Antonio Ordoñez" w:date="2024-05-16T13:17:00Z">
              <w:r>
                <w:t>;</w:t>
              </w:r>
            </w:ins>
            <w:r w:rsidRPr="00A45CF1">
              <w:t xml:space="preserve"> </w:t>
            </w:r>
            <w:del w:id="45" w:author="Jose Antonio Ordoñez" w:date="2024-05-16T13:17:00Z">
              <w:r w:rsidRPr="00A45CF1" w:rsidDel="0039383A">
                <w:delText xml:space="preserve">and the </w:delText>
              </w:r>
              <w:r w:rsidDel="0039383A">
                <w:rPr>
                  <w:rFonts w:ascii="Courier New" w:hAnsi="Courier New" w:cs="Courier New"/>
                </w:rPr>
                <w:delText>j</w:delText>
              </w:r>
              <w:r w:rsidRPr="00CC7AF6" w:rsidDel="0039383A">
                <w:rPr>
                  <w:rFonts w:ascii="Courier New" w:hAnsi="Courier New" w:cs="Courier New"/>
                </w:rPr>
                <w:delText>obType</w:delText>
              </w:r>
              <w:r w:rsidDel="0039383A">
                <w:delText xml:space="preserve"> </w:delText>
              </w:r>
              <w:r w:rsidRPr="00A45CF1" w:rsidDel="0039383A">
                <w:delText xml:space="preserve">attribute is set to Immediate MDT or combine Trace and </w:delText>
              </w:r>
            </w:del>
            <w:r w:rsidRPr="00A45CF1">
              <w:t xml:space="preserve">Immediate MDT </w:t>
            </w:r>
            <w:ins w:id="46" w:author="Jose Antonio Ordoñez" w:date="2024-05-16T13:17:00Z">
              <w:r>
                <w:t xml:space="preserve">is supported; </w:t>
              </w:r>
            </w:ins>
            <w:del w:id="47" w:author="Jose Antonio Ordoñez" w:date="2024-05-16T13:17:00Z">
              <w:r w:rsidRPr="00A45CF1" w:rsidDel="0039383A">
                <w:delText xml:space="preserve">and the </w:delText>
              </w:r>
              <w:r w:rsidDel="0039383A">
                <w:rPr>
                  <w:rFonts w:ascii="Courier New" w:hAnsi="Courier New" w:cs="Courier New"/>
                </w:rPr>
                <w:delText>l</w:delText>
              </w:r>
              <w:r w:rsidRPr="00CC7AF6" w:rsidDel="0039383A">
                <w:rPr>
                  <w:rFonts w:ascii="Courier New" w:hAnsi="Courier New" w:cs="Courier New"/>
                </w:rPr>
                <w:delText>istOfMeasurements</w:delText>
              </w:r>
              <w:r w:rsidRPr="00A45CF1" w:rsidDel="0039383A">
                <w:delText xml:space="preserve"> </w:delText>
              </w:r>
              <w:r w:rsidDel="0039383A">
                <w:delText>attribute</w:delText>
              </w:r>
              <w:r w:rsidRPr="00A45CF1" w:rsidDel="0039383A">
                <w:delText xml:space="preserve"> has any of M3, M4, M5 measurement set in case of UMTS.</w:delText>
              </w:r>
            </w:del>
            <w:ins w:id="48" w:author="Jose Antonio Ordoñez" w:date="2024-05-16T13:17:00Z">
              <w:r>
                <w:t>measurement set for M3 (in UMTS), M4 (in UMTS) and M5 (in UMTS) is s</w:t>
              </w:r>
            </w:ins>
            <w:ins w:id="49" w:author="Jose Antonio Ordoñez" w:date="2024-05-16T13:18:00Z">
              <w:r>
                <w:t xml:space="preserve">upported. </w:t>
              </w:r>
            </w:ins>
          </w:p>
        </w:tc>
      </w:tr>
      <w:tr w:rsidR="0057725F" w14:paraId="719CB337" w14:textId="77777777" w:rsidTr="00E05DA6">
        <w:tc>
          <w:tcPr>
            <w:tcW w:w="2356" w:type="pct"/>
            <w:shd w:val="clear" w:color="auto" w:fill="auto"/>
          </w:tcPr>
          <w:p w14:paraId="6D547331" w14:textId="77777777" w:rsidR="0057725F" w:rsidRPr="00B26339" w:rsidRDefault="0057725F" w:rsidP="00E05DA6">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5BD410FD" w14:textId="77777777" w:rsidR="0057725F" w:rsidRPr="00A45CF1" w:rsidRDefault="0057725F" w:rsidP="00E05DA6">
            <w:pPr>
              <w:pStyle w:val="TAL"/>
            </w:pPr>
            <w:r w:rsidRPr="00A45CF1">
              <w:t xml:space="preserve">This attribute shall be present only </w:t>
            </w:r>
            <w:ins w:id="50" w:author="Jose Antonio Ordoñez" w:date="2024-05-16T13:18:00Z">
              <w:r>
                <w:t xml:space="preserve">when these two conditions are met: </w:t>
              </w:r>
            </w:ins>
            <w:del w:id="51" w:author="Jose Antonio Ordoñez" w:date="2024-05-16T13:18:00Z">
              <w:r w:rsidRPr="00A45CF1" w:rsidDel="001F0BA9">
                <w:delText>if</w:delText>
              </w:r>
            </w:del>
            <w:r w:rsidRPr="00A45CF1">
              <w:t xml:space="preserve"> </w:t>
            </w:r>
            <w:r>
              <w:t xml:space="preserve">NR </w:t>
            </w:r>
            <w:r w:rsidRPr="00A45CF1">
              <w:t>MDT is supported</w:t>
            </w:r>
            <w:ins w:id="52" w:author="Jose Antonio Ordoñez" w:date="2024-05-16T13:18:00Z">
              <w:r>
                <w:t>;</w:t>
              </w:r>
            </w:ins>
            <w:r w:rsidRPr="00A45CF1">
              <w:t xml:space="preserve"> </w:t>
            </w:r>
            <w:del w:id="53" w:author="Jose Antonio Ordoñez" w:date="2024-05-16T13:18:00Z">
              <w:r w:rsidRPr="00A45CF1" w:rsidDel="001F0BA9">
                <w:delText xml:space="preserve">and the </w:delText>
              </w:r>
              <w:r w:rsidDel="001F0BA9">
                <w:rPr>
                  <w:rFonts w:ascii="Courier New" w:hAnsi="Courier New" w:cs="Courier New"/>
                </w:rPr>
                <w:delText>j</w:delText>
              </w:r>
              <w:r w:rsidRPr="00CC7AF6" w:rsidDel="001F0BA9">
                <w:rPr>
                  <w:rFonts w:ascii="Courier New" w:hAnsi="Courier New" w:cs="Courier New"/>
                </w:rPr>
                <w:delText>obType</w:delText>
              </w:r>
              <w:r w:rsidDel="001F0BA9">
                <w:delText xml:space="preserve"> </w:delText>
              </w:r>
              <w:r w:rsidRPr="00A45CF1" w:rsidDel="001F0BA9">
                <w:delText>attribute is set to</w:delText>
              </w:r>
              <w:r w:rsidDel="001F0BA9">
                <w:delText xml:space="preserve"> Logged MDT.</w:delText>
              </w:r>
            </w:del>
            <w:ins w:id="54" w:author="Jose Antonio Ordoñez" w:date="2024-05-16T13:18:00Z">
              <w:r>
                <w:t>Logged MDT is supported.</w:t>
              </w:r>
            </w:ins>
          </w:p>
        </w:tc>
      </w:tr>
      <w:tr w:rsidR="0057725F" w14:paraId="12237342" w14:textId="77777777" w:rsidTr="00E05DA6">
        <w:tc>
          <w:tcPr>
            <w:tcW w:w="2356" w:type="pct"/>
            <w:shd w:val="clear" w:color="auto" w:fill="auto"/>
          </w:tcPr>
          <w:p w14:paraId="2394481B" w14:textId="77777777" w:rsidR="0057725F" w:rsidRPr="00B26339" w:rsidRDefault="0057725F" w:rsidP="00E05DA6">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A9F08DB" w14:textId="77777777" w:rsidR="0057725F" w:rsidRPr="00A45CF1" w:rsidRDefault="0057725F" w:rsidP="00E05DA6">
            <w:pPr>
              <w:pStyle w:val="TAL"/>
            </w:pPr>
            <w:r w:rsidRPr="00A45CF1">
              <w:t xml:space="preserve">This attribute shall be present </w:t>
            </w:r>
            <w:ins w:id="55" w:author="Jose Antonio Ordoñez" w:date="2024-05-16T13:19:00Z">
              <w:r>
                <w:t>whe</w:t>
              </w:r>
            </w:ins>
            <w:ins w:id="56" w:author="Jose Antonio Ordoñez" w:date="2024-05-16T13:20:00Z">
              <w:r>
                <w:t xml:space="preserve">n these three conditions are met: </w:t>
              </w:r>
            </w:ins>
            <w:del w:id="57" w:author="Jose Antonio Ordoñez" w:date="2024-05-16T13:20:00Z">
              <w:r w:rsidRPr="00A45CF1" w:rsidDel="006E66A5">
                <w:delText xml:space="preserve">only if </w:delText>
              </w:r>
            </w:del>
            <w:r w:rsidRPr="00A45CF1">
              <w:t>MDT is supported</w:t>
            </w:r>
            <w:ins w:id="58" w:author="Jose Antonio Ordoñez" w:date="2024-05-16T13:20:00Z">
              <w:r>
                <w:t xml:space="preserve">; Immediate MDT is supported; </w:t>
              </w:r>
            </w:ins>
            <w:r w:rsidRPr="00A45CF1">
              <w:t xml:space="preserve"> </w:t>
            </w:r>
            <w:del w:id="59" w:author="Jose Antonio Ordoñez" w:date="2024-05-16T13:21:00Z">
              <w:r w:rsidRPr="00A45CF1" w:rsidDel="00C16690">
                <w:delText xml:space="preserve">and the </w:delText>
              </w:r>
              <w:r w:rsidDel="00C16690">
                <w:rPr>
                  <w:rFonts w:ascii="Courier New" w:hAnsi="Courier New" w:cs="Courier New"/>
                </w:rPr>
                <w:delText>j</w:delText>
              </w:r>
              <w:r w:rsidRPr="00CC7AF6" w:rsidDel="00C16690">
                <w:rPr>
                  <w:rFonts w:ascii="Courier New" w:hAnsi="Courier New" w:cs="Courier New"/>
                </w:rPr>
                <w:delText>obType</w:delText>
              </w:r>
              <w:r w:rsidDel="00C16690">
                <w:delText xml:space="preserve"> </w:delText>
              </w:r>
              <w:r w:rsidRPr="00A45CF1" w:rsidDel="00C16690">
                <w:delText>attribute is set to Immediate</w:delText>
              </w:r>
              <w:r w:rsidDel="00C16690">
                <w:delText xml:space="preserve"> </w:delText>
              </w:r>
              <w:r w:rsidRPr="00A45CF1" w:rsidDel="00C16690">
                <w:delText xml:space="preserve">MDT </w:delText>
              </w:r>
              <w:r w:rsidRPr="00414EAA" w:rsidDel="00C16690">
                <w:delText xml:space="preserve">or combine Trace and Immediate MDT </w:delText>
              </w:r>
              <w:r w:rsidRPr="00A45CF1" w:rsidDel="00C16690">
                <w:delText xml:space="preserve">and the </w:delText>
              </w:r>
              <w:r w:rsidDel="00C16690">
                <w:rPr>
                  <w:rFonts w:ascii="Courier New" w:hAnsi="Courier New" w:cs="Courier New"/>
                </w:rPr>
                <w:delText>r</w:delText>
              </w:r>
              <w:r w:rsidRPr="00CC7AF6" w:rsidDel="00C16690">
                <w:rPr>
                  <w:rFonts w:ascii="Courier New" w:hAnsi="Courier New" w:cs="Courier New"/>
                </w:rPr>
                <w:delText>eportingTrigger</w:delText>
              </w:r>
              <w:r w:rsidRPr="00A45CF1" w:rsidDel="00C16690">
                <w:delText xml:space="preserve"> attribute is configured for </w:delText>
              </w:r>
            </w:del>
            <w:r w:rsidRPr="00A45CF1">
              <w:t>A2</w:t>
            </w:r>
            <w:ins w:id="60" w:author="Jose Antonio Ordoñez" w:date="2024-05-16T13:21:00Z">
              <w:r>
                <w:t xml:space="preserve"> e</w:t>
              </w:r>
            </w:ins>
            <w:del w:id="61" w:author="Jose Antonio Ordoñez" w:date="2024-05-16T13:21:00Z">
              <w:r w:rsidRPr="00A45CF1" w:rsidDel="00C16690">
                <w:delText>E</w:delText>
              </w:r>
            </w:del>
            <w:r w:rsidRPr="00A45CF1">
              <w:t>vent</w:t>
            </w:r>
            <w:ins w:id="62" w:author="Jose Antonio Ordoñez" w:date="2024-05-16T13:21:00Z">
              <w:r>
                <w:t xml:space="preserve"> r</w:t>
              </w:r>
            </w:ins>
            <w:del w:id="63" w:author="Jose Antonio Ordoñez" w:date="2024-05-16T13:21:00Z">
              <w:r w:rsidRPr="00A45CF1" w:rsidDel="00C16690">
                <w:delText>R</w:delText>
              </w:r>
            </w:del>
            <w:r w:rsidRPr="00A45CF1">
              <w:t xml:space="preserve">eporting </w:t>
            </w:r>
            <w:ins w:id="64" w:author="Jose Antonio Ordoñez" w:date="2024-05-16T13:21:00Z">
              <w:r>
                <w:t>(</w:t>
              </w:r>
            </w:ins>
            <w:r w:rsidRPr="00A45CF1">
              <w:t xml:space="preserve">in LTE </w:t>
            </w:r>
            <w:r>
              <w:t>and NR</w:t>
            </w:r>
            <w:ins w:id="65" w:author="Jose Antonio Ordoñez" w:date="2024-05-16T13:21:00Z">
              <w:r>
                <w:t>)</w:t>
              </w:r>
            </w:ins>
            <w:r>
              <w:t xml:space="preserve"> </w:t>
            </w:r>
            <w:r w:rsidRPr="00A45CF1">
              <w:t>or 1</w:t>
            </w:r>
            <w:ins w:id="66" w:author="Jose Antonio Ordoñez" w:date="2024-05-16T13:21:00Z">
              <w:r>
                <w:t>F/</w:t>
              </w:r>
            </w:ins>
            <w:del w:id="67" w:author="Jose Antonio Ordoñez" w:date="2024-05-16T13:21:00Z">
              <w:r w:rsidDel="00C16690">
                <w:delText>f</w:delText>
              </w:r>
              <w:r w:rsidRPr="00A45CF1" w:rsidDel="00C16690">
                <w:delText>/</w:delText>
              </w:r>
            </w:del>
            <w:r w:rsidRPr="00A45CF1">
              <w:t>1</w:t>
            </w:r>
            <w:del w:id="68" w:author="Jose Antonio Ordoñez" w:date="2024-05-16T13:21:00Z">
              <w:r w:rsidRPr="00A45CF1" w:rsidDel="00C16690">
                <w:delText>I</w:delText>
              </w:r>
            </w:del>
            <w:ins w:id="69" w:author="Jose Antonio Ordoñez" w:date="2024-05-16T13:21:00Z">
              <w:r>
                <w:t xml:space="preserve"> e</w:t>
              </w:r>
            </w:ins>
            <w:del w:id="70" w:author="Jose Antonio Ordoñez" w:date="2024-05-16T13:21:00Z">
              <w:r w:rsidRPr="00A45CF1" w:rsidDel="00C16690">
                <w:delText>E</w:delText>
              </w:r>
            </w:del>
            <w:r w:rsidRPr="00A45CF1">
              <w:t>vent</w:t>
            </w:r>
            <w:ins w:id="71" w:author="Jose Antonio Ordoñez" w:date="2024-05-16T13:21:00Z">
              <w:r>
                <w:t xml:space="preserve"> r</w:t>
              </w:r>
            </w:ins>
            <w:del w:id="72" w:author="Jose Antonio Ordoñez" w:date="2024-05-16T13:21:00Z">
              <w:r w:rsidRPr="00A45CF1" w:rsidDel="00C16690">
                <w:delText>R</w:delText>
              </w:r>
            </w:del>
            <w:r w:rsidRPr="00A45CF1">
              <w:t xml:space="preserve">eporting </w:t>
            </w:r>
            <w:ins w:id="73" w:author="Jose Antonio Ordoñez" w:date="2024-05-16T13:21:00Z">
              <w:r>
                <w:t>(</w:t>
              </w:r>
            </w:ins>
            <w:r w:rsidRPr="00A45CF1">
              <w:t>in UMTS</w:t>
            </w:r>
            <w:ins w:id="74" w:author="Jose Antonio Ordoñez" w:date="2024-05-16T13:21:00Z">
              <w:r>
                <w:t>) is supported.</w:t>
              </w:r>
            </w:ins>
            <w:del w:id="75" w:author="Jose Antonio Ordoñez" w:date="2024-05-16T13:21:00Z">
              <w:r w:rsidRPr="00A45CF1" w:rsidDel="00C16690">
                <w:delText>.</w:delText>
              </w:r>
            </w:del>
          </w:p>
        </w:tc>
      </w:tr>
      <w:tr w:rsidR="0057725F" w14:paraId="3A36659B" w14:textId="77777777" w:rsidTr="00E05DA6">
        <w:tc>
          <w:tcPr>
            <w:tcW w:w="2356" w:type="pct"/>
            <w:shd w:val="clear" w:color="auto" w:fill="auto"/>
          </w:tcPr>
          <w:p w14:paraId="75095934" w14:textId="77777777" w:rsidR="0057725F" w:rsidRPr="00B26339" w:rsidRDefault="0057725F" w:rsidP="00E05DA6">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02B022DF" w14:textId="77777777" w:rsidR="0057725F" w:rsidRPr="00A45CF1" w:rsidRDefault="0057725F" w:rsidP="00E05DA6">
            <w:pPr>
              <w:pStyle w:val="TAL"/>
            </w:pPr>
            <w:r w:rsidRPr="00A45CF1">
              <w:t xml:space="preserve">This attribute shall be present only </w:t>
            </w:r>
            <w:ins w:id="76" w:author="Jose Antonio Ordoñez" w:date="2024-05-16T13:22:00Z">
              <w:r>
                <w:t>when these two conditions are met</w:t>
              </w:r>
            </w:ins>
            <w:ins w:id="77" w:author="Jose Antonio Ordoñez" w:date="2024-05-16T13:23:00Z">
              <w:r>
                <w:t>:</w:t>
              </w:r>
            </w:ins>
            <w:ins w:id="78" w:author="Jose Antonio Ordoñez" w:date="2024-05-16T13:22:00Z">
              <w:r>
                <w:t xml:space="preserve"> </w:t>
              </w:r>
            </w:ins>
            <w:del w:id="79" w:author="Jose Antonio Ordoñez" w:date="2024-05-16T13:22:00Z">
              <w:r w:rsidRPr="00A45CF1" w:rsidDel="00743C3E">
                <w:delText xml:space="preserve">if </w:delText>
              </w:r>
            </w:del>
            <w:r w:rsidRPr="00A45CF1">
              <w:t>MDT is supported</w:t>
            </w:r>
            <w:ins w:id="80" w:author="Jose Antonio Ordoñez" w:date="2024-05-16T13:22:00Z">
              <w:r>
                <w:t>;</w:t>
              </w:r>
            </w:ins>
            <w:r w:rsidRPr="00A45CF1">
              <w:t xml:space="preserve"> </w:t>
            </w:r>
            <w:del w:id="81" w:author="Jose Antonio Ordoñez" w:date="2024-05-16T13:22:00Z">
              <w:r w:rsidRPr="00A45CF1" w:rsidDel="00743C3E">
                <w:delText xml:space="preserve">and the </w:delText>
              </w:r>
              <w:r w:rsidDel="00743C3E">
                <w:rPr>
                  <w:rFonts w:ascii="Courier New" w:hAnsi="Courier New" w:cs="Courier New"/>
                </w:rPr>
                <w:delText>j</w:delText>
              </w:r>
              <w:r w:rsidRPr="00CC7AF6" w:rsidDel="00743C3E">
                <w:rPr>
                  <w:rFonts w:ascii="Courier New" w:hAnsi="Courier New" w:cs="Courier New"/>
                </w:rPr>
                <w:delText>obType</w:delText>
              </w:r>
              <w:r w:rsidDel="00743C3E">
                <w:delText xml:space="preserve"> </w:delText>
              </w:r>
              <w:r w:rsidRPr="00A45CF1" w:rsidDel="00743C3E">
                <w:delText xml:space="preserve">attribute is set to </w:delText>
              </w:r>
            </w:del>
            <w:r w:rsidRPr="00A45CF1">
              <w:t>Immediate</w:t>
            </w:r>
            <w:r>
              <w:t xml:space="preserve"> </w:t>
            </w:r>
            <w:r w:rsidRPr="00A45CF1">
              <w:t>MDT</w:t>
            </w:r>
            <w:r>
              <w:t xml:space="preserve"> </w:t>
            </w:r>
            <w:del w:id="82" w:author="Jose Antonio Ordoñez" w:date="2024-05-16T13:22:00Z">
              <w:r w:rsidRPr="00414EAA" w:rsidDel="00743C3E">
                <w:delText>or combine Trace and Immediate MDT</w:delText>
              </w:r>
              <w:r w:rsidRPr="00A45CF1" w:rsidDel="00743C3E">
                <w:delText>.</w:delText>
              </w:r>
            </w:del>
            <w:ins w:id="83" w:author="Jose Antonio Ordoñez" w:date="2024-05-16T13:22:00Z">
              <w:r>
                <w:t>is supported.</w:t>
              </w:r>
            </w:ins>
          </w:p>
        </w:tc>
      </w:tr>
      <w:tr w:rsidR="0057725F" w14:paraId="76B9C33D" w14:textId="77777777" w:rsidTr="00E05DA6">
        <w:tc>
          <w:tcPr>
            <w:tcW w:w="2356" w:type="pct"/>
            <w:shd w:val="clear" w:color="auto" w:fill="auto"/>
          </w:tcPr>
          <w:p w14:paraId="53E4C5AC" w14:textId="77777777" w:rsidR="0057725F" w:rsidRPr="00B26339" w:rsidRDefault="0057725F" w:rsidP="00E05DA6">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A804A94" w14:textId="77777777" w:rsidR="0057725F" w:rsidRPr="00A45CF1" w:rsidRDefault="0057725F" w:rsidP="00E05DA6">
            <w:pPr>
              <w:pStyle w:val="TAL"/>
            </w:pPr>
            <w:r w:rsidRPr="00A45CF1">
              <w:t xml:space="preserve">This attribute shall be present only </w:t>
            </w:r>
            <w:ins w:id="84" w:author="Jose Antonio Ordoñez" w:date="2024-05-16T13:23:00Z">
              <w:r>
                <w:t>when these two conditions are met:</w:t>
              </w:r>
            </w:ins>
            <w:del w:id="85" w:author="Jose Antonio Ordoñez" w:date="2024-05-16T13:23:00Z">
              <w:r w:rsidRPr="00A45CF1" w:rsidDel="00CE0493">
                <w:delText>if</w:delText>
              </w:r>
            </w:del>
            <w:r w:rsidRPr="00A45CF1">
              <w:t xml:space="preserve"> MDT is supported</w:t>
            </w:r>
            <w:ins w:id="86" w:author="Jose Antonio Ordoñez" w:date="2024-05-16T13:23:00Z">
              <w:r>
                <w:t xml:space="preserve">; </w:t>
              </w:r>
            </w:ins>
            <w:del w:id="87" w:author="Jose Antonio Ordoñez" w:date="2024-05-16T13:23:00Z">
              <w:r w:rsidRPr="00A45CF1" w:rsidDel="00CE0493">
                <w:delText xml:space="preserve"> and the </w:delText>
              </w:r>
              <w:r w:rsidDel="00CE0493">
                <w:rPr>
                  <w:rFonts w:ascii="Courier New" w:hAnsi="Courier New" w:cs="Courier New"/>
                </w:rPr>
                <w:delText>j</w:delText>
              </w:r>
              <w:r w:rsidRPr="00CC7AF6" w:rsidDel="00CE0493">
                <w:rPr>
                  <w:rFonts w:ascii="Courier New" w:hAnsi="Courier New" w:cs="Courier New"/>
                </w:rPr>
                <w:delText>obType</w:delText>
              </w:r>
              <w:r w:rsidDel="00CE0493">
                <w:delText xml:space="preserve"> </w:delText>
              </w:r>
              <w:r w:rsidRPr="00A45CF1" w:rsidDel="00CE0493">
                <w:delText xml:space="preserve">attribute is set to </w:delText>
              </w:r>
            </w:del>
            <w:r w:rsidRPr="00A45CF1">
              <w:t>Logged</w:t>
            </w:r>
            <w:r>
              <w:t xml:space="preserve"> </w:t>
            </w:r>
            <w:r w:rsidRPr="00A45CF1">
              <w:t xml:space="preserve">MDT </w:t>
            </w:r>
            <w:del w:id="88" w:author="Jose Antonio Ordoñez" w:date="2024-05-16T13:23:00Z">
              <w:r w:rsidRPr="00A45CF1" w:rsidDel="00CE0493">
                <w:delText>or Logged MBSFN MDT.</w:delText>
              </w:r>
            </w:del>
            <w:ins w:id="89" w:author="Jose Antonio Ordoñez" w:date="2024-05-16T13:23:00Z">
              <w:r>
                <w:t>is supported.</w:t>
              </w:r>
            </w:ins>
          </w:p>
        </w:tc>
      </w:tr>
      <w:tr w:rsidR="0057725F" w14:paraId="1C763B8E" w14:textId="77777777" w:rsidTr="00E05DA6">
        <w:tc>
          <w:tcPr>
            <w:tcW w:w="2356" w:type="pct"/>
            <w:shd w:val="clear" w:color="auto" w:fill="auto"/>
          </w:tcPr>
          <w:p w14:paraId="4F83F332" w14:textId="77777777" w:rsidR="0057725F" w:rsidRPr="00B26339" w:rsidRDefault="0057725F" w:rsidP="00E05DA6">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14159EB5" w14:textId="77777777" w:rsidR="0057725F" w:rsidRPr="00A45CF1" w:rsidRDefault="0057725F" w:rsidP="00E05DA6">
            <w:pPr>
              <w:pStyle w:val="TAL"/>
            </w:pPr>
            <w:r w:rsidRPr="00A45CF1">
              <w:t xml:space="preserve">This attribute shall be present only </w:t>
            </w:r>
            <w:del w:id="90" w:author="Jose Antonio Ordoñez" w:date="2024-05-16T13:24:00Z">
              <w:r w:rsidRPr="00A45CF1" w:rsidDel="002E0ADC">
                <w:delText xml:space="preserve">if </w:delText>
              </w:r>
            </w:del>
            <w:ins w:id="91" w:author="Jose Antonio Ordoñez" w:date="2024-05-16T13:24:00Z">
              <w:r>
                <w:t xml:space="preserve">when these two conditions are met: </w:t>
              </w:r>
            </w:ins>
            <w:r w:rsidRPr="00A45CF1">
              <w:t>MDT is supported</w:t>
            </w:r>
            <w:ins w:id="92" w:author="Jose Antonio Ordoñez" w:date="2024-05-16T13:24:00Z">
              <w:r>
                <w:t>;</w:t>
              </w:r>
            </w:ins>
            <w:r w:rsidRPr="00A45CF1">
              <w:t xml:space="preserve"> </w:t>
            </w:r>
            <w:del w:id="93" w:author="Jose Antonio Ordoñez" w:date="2024-05-16T13:24:00Z">
              <w:r w:rsidRPr="00A45CF1" w:rsidDel="002E0ADC">
                <w:delText xml:space="preserve">and the </w:delText>
              </w:r>
              <w:r w:rsidDel="002E0ADC">
                <w:rPr>
                  <w:rFonts w:ascii="Courier New" w:hAnsi="Courier New" w:cs="Courier New"/>
                </w:rPr>
                <w:delText>j</w:delText>
              </w:r>
              <w:r w:rsidRPr="00CC7AF6" w:rsidDel="002E0ADC">
                <w:rPr>
                  <w:rFonts w:ascii="Courier New" w:hAnsi="Courier New" w:cs="Courier New"/>
                </w:rPr>
                <w:delText>obType</w:delText>
              </w:r>
              <w:r w:rsidDel="002E0ADC">
                <w:delText xml:space="preserve"> </w:delText>
              </w:r>
              <w:r w:rsidRPr="00A45CF1" w:rsidDel="002E0ADC">
                <w:delText xml:space="preserve">attribute is set to </w:delText>
              </w:r>
            </w:del>
            <w:r w:rsidRPr="00A45CF1">
              <w:t>Logged</w:t>
            </w:r>
            <w:r>
              <w:t xml:space="preserve"> </w:t>
            </w:r>
            <w:r w:rsidRPr="00A45CF1">
              <w:t xml:space="preserve">MDT </w:t>
            </w:r>
            <w:del w:id="94" w:author="Jose Antonio Ordoñez" w:date="2024-05-16T13:24:00Z">
              <w:r w:rsidRPr="00A45CF1" w:rsidDel="002E0ADC">
                <w:delText>or Logged MBSFN MDT.</w:delText>
              </w:r>
            </w:del>
            <w:ins w:id="95" w:author="Jose Antonio Ordoñez" w:date="2024-05-16T13:24:00Z">
              <w:r>
                <w:t>is supported.</w:t>
              </w:r>
            </w:ins>
          </w:p>
        </w:tc>
      </w:tr>
      <w:tr w:rsidR="0057725F" w14:paraId="1711280B" w14:textId="77777777" w:rsidTr="00E05DA6">
        <w:tc>
          <w:tcPr>
            <w:tcW w:w="2356" w:type="pct"/>
            <w:shd w:val="clear" w:color="auto" w:fill="auto"/>
          </w:tcPr>
          <w:p w14:paraId="7ED77A18" w14:textId="77777777" w:rsidR="0057725F" w:rsidRPr="00B26339" w:rsidRDefault="0057725F" w:rsidP="00E05DA6">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2B73DDCF" w14:textId="77777777" w:rsidR="0057725F" w:rsidRPr="00A45CF1" w:rsidRDefault="0057725F" w:rsidP="00E05DA6">
            <w:pPr>
              <w:pStyle w:val="TAL"/>
            </w:pPr>
            <w:r>
              <w:rPr>
                <w:lang w:val="de-DE"/>
              </w:rPr>
              <w:t xml:space="preserve">This attribute shall be present only </w:t>
            </w:r>
            <w:ins w:id="96" w:author="Jose Antonio Ordoñez" w:date="2024-05-16T13:43:00Z">
              <w:r>
                <w:rPr>
                  <w:lang w:val="de-DE"/>
                </w:rPr>
                <w:t>when these two conditions</w:t>
              </w:r>
            </w:ins>
            <w:ins w:id="97" w:author="Jose Antonio Ordoñez" w:date="2024-05-16T13:44:00Z">
              <w:r>
                <w:rPr>
                  <w:lang w:val="de-DE"/>
                </w:rPr>
                <w:t xml:space="preserve"> </w:t>
              </w:r>
            </w:ins>
            <w:ins w:id="98" w:author="Jose Antonio Ordoñez" w:date="2024-05-16T13:43:00Z">
              <w:r>
                <w:rPr>
                  <w:lang w:val="de-DE"/>
                </w:rPr>
                <w:t>a</w:t>
              </w:r>
            </w:ins>
            <w:ins w:id="99" w:author="Jose Antonio Ordoñez" w:date="2024-05-16T13:44:00Z">
              <w:r>
                <w:rPr>
                  <w:lang w:val="de-DE"/>
                </w:rPr>
                <w:t xml:space="preserve">re </w:t>
              </w:r>
            </w:ins>
            <w:ins w:id="100" w:author="Jose Antonio Ordoñez" w:date="2024-05-16T13:43:00Z">
              <w:r>
                <w:rPr>
                  <w:lang w:val="de-DE"/>
                </w:rPr>
                <w:t xml:space="preserve">met: </w:t>
              </w:r>
            </w:ins>
            <w:del w:id="101" w:author="Jose Antonio Ordoñez" w:date="2024-05-16T13:44:00Z">
              <w:r w:rsidDel="001A10FC">
                <w:rPr>
                  <w:lang w:val="de-DE"/>
                </w:rPr>
                <w:delText xml:space="preserve">if </w:delText>
              </w:r>
            </w:del>
            <w:r>
              <w:rPr>
                <w:lang w:val="de-DE"/>
              </w:rPr>
              <w:t>NR MDT is supported</w:t>
            </w:r>
            <w:ins w:id="102" w:author="Jose Antonio Ordoñez" w:date="2024-05-16T13:44:00Z">
              <w:r>
                <w:rPr>
                  <w:lang w:val="de-DE"/>
                </w:rPr>
                <w:t>; Logged MDT is supported.</w:t>
              </w:r>
            </w:ins>
            <w:r>
              <w:rPr>
                <w:lang w:val="de-DE"/>
              </w:rPr>
              <w:t xml:space="preserve"> </w:t>
            </w:r>
            <w:del w:id="103" w:author="Jose Antonio Ordoñez" w:date="2024-05-16T13:44:00Z">
              <w:r w:rsidDel="001A10FC">
                <w:rPr>
                  <w:lang w:val="de-DE"/>
                </w:rPr>
                <w:delText xml:space="preserve">and the </w:delText>
              </w:r>
              <w:r w:rsidDel="001A10FC">
                <w:rPr>
                  <w:rFonts w:ascii="Courier New" w:hAnsi="Courier New" w:cs="Courier New"/>
                  <w:lang w:val="de-DE"/>
                </w:rPr>
                <w:delText>jobType</w:delText>
              </w:r>
              <w:r w:rsidDel="001A10FC">
                <w:rPr>
                  <w:lang w:val="de-DE"/>
                </w:rPr>
                <w:delText xml:space="preserve"> attribute is set to Logged MDT.</w:delText>
              </w:r>
            </w:del>
          </w:p>
        </w:tc>
      </w:tr>
      <w:tr w:rsidR="0057725F" w14:paraId="2908D3CC" w14:textId="77777777" w:rsidTr="00E05DA6">
        <w:tc>
          <w:tcPr>
            <w:tcW w:w="2356" w:type="pct"/>
            <w:shd w:val="clear" w:color="auto" w:fill="auto"/>
          </w:tcPr>
          <w:p w14:paraId="0839D94F" w14:textId="77777777" w:rsidR="0057725F" w:rsidRPr="00B26339" w:rsidRDefault="0057725F" w:rsidP="00E05DA6">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2E525EBA" w14:textId="77777777" w:rsidR="0057725F" w:rsidRPr="00A45CF1" w:rsidRDefault="0057725F" w:rsidP="00E05DA6">
            <w:pPr>
              <w:pStyle w:val="TAL"/>
            </w:pPr>
            <w:r>
              <w:rPr>
                <w:lang w:val="de-DE"/>
              </w:rPr>
              <w:t xml:space="preserve">This attribute shall be present only </w:t>
            </w:r>
            <w:ins w:id="104" w:author="Jose Antonio Ordoñez" w:date="2024-05-16T13:44:00Z">
              <w:r>
                <w:rPr>
                  <w:lang w:val="de-DE"/>
                </w:rPr>
                <w:t>when these two conditions are met: NR MDT is supported; Logged MDT is supported</w:t>
              </w:r>
            </w:ins>
            <w:del w:id="105" w:author="Jose Antonio Ordoñez" w:date="2024-05-16T13:44:00Z">
              <w:r w:rsidDel="00C00BA9">
                <w:rPr>
                  <w:lang w:val="de-DE"/>
                </w:rPr>
                <w:delText xml:space="preserve">if NR MDT is supported and the </w:delText>
              </w:r>
              <w:r w:rsidDel="00C00BA9">
                <w:rPr>
                  <w:rFonts w:ascii="Courier New" w:hAnsi="Courier New" w:cs="Courier New"/>
                  <w:lang w:val="de-DE"/>
                </w:rPr>
                <w:delText>jobType</w:delText>
              </w:r>
              <w:r w:rsidDel="00C00BA9">
                <w:rPr>
                  <w:lang w:val="de-DE"/>
                </w:rPr>
                <w:delText xml:space="preserve"> attribute is set to Logged MDT.</w:delText>
              </w:r>
            </w:del>
          </w:p>
        </w:tc>
      </w:tr>
      <w:tr w:rsidR="0057725F" w14:paraId="223A1139" w14:textId="77777777" w:rsidTr="00E05DA6">
        <w:tc>
          <w:tcPr>
            <w:tcW w:w="2356" w:type="pct"/>
            <w:shd w:val="clear" w:color="auto" w:fill="auto"/>
          </w:tcPr>
          <w:p w14:paraId="52B204DC" w14:textId="77777777" w:rsidR="0057725F" w:rsidRPr="00B26339" w:rsidRDefault="0057725F" w:rsidP="00E05DA6">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12715E44" w14:textId="77777777" w:rsidR="0057725F" w:rsidRPr="00A45CF1" w:rsidRDefault="0057725F" w:rsidP="00E05DA6">
            <w:pPr>
              <w:pStyle w:val="TAL"/>
            </w:pPr>
            <w:r>
              <w:rPr>
                <w:lang w:val="de-DE"/>
              </w:rPr>
              <w:t xml:space="preserve">This attribute shall be present only </w:t>
            </w:r>
            <w:ins w:id="106" w:author="Jose Antonio Ordoñez" w:date="2024-05-16T13:44:00Z">
              <w:r>
                <w:rPr>
                  <w:lang w:val="de-DE"/>
                </w:rPr>
                <w:t>when these two conditions are met: NR MDT is supported; Logged MDT is supported</w:t>
              </w:r>
            </w:ins>
            <w:del w:id="107" w:author="Jose Antonio Ordoñez" w:date="2024-05-16T13:44:00Z">
              <w:r w:rsidDel="00C00BA9">
                <w:rPr>
                  <w:lang w:val="de-DE"/>
                </w:rPr>
                <w:delText xml:space="preserve">if NR MDT is supported and the </w:delText>
              </w:r>
              <w:r w:rsidDel="00C00BA9">
                <w:rPr>
                  <w:rFonts w:ascii="Courier New" w:hAnsi="Courier New" w:cs="Courier New"/>
                  <w:lang w:val="de-DE"/>
                </w:rPr>
                <w:delText>jobType</w:delText>
              </w:r>
              <w:r w:rsidDel="00C00BA9">
                <w:rPr>
                  <w:lang w:val="de-DE"/>
                </w:rPr>
                <w:delText xml:space="preserve"> attribute is set to Logged MDT.</w:delText>
              </w:r>
            </w:del>
          </w:p>
        </w:tc>
      </w:tr>
      <w:tr w:rsidR="0057725F" w14:paraId="1B32D190" w14:textId="77777777" w:rsidTr="00E05DA6">
        <w:tc>
          <w:tcPr>
            <w:tcW w:w="2356" w:type="pct"/>
            <w:shd w:val="clear" w:color="auto" w:fill="auto"/>
          </w:tcPr>
          <w:p w14:paraId="28B38C3A" w14:textId="77777777" w:rsidR="0057725F" w:rsidRPr="00B26339" w:rsidRDefault="0057725F" w:rsidP="00E05DA6">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0B1762B8" w14:textId="77777777" w:rsidR="0057725F" w:rsidRPr="00A45CF1" w:rsidRDefault="0057725F" w:rsidP="00E05DA6">
            <w:pPr>
              <w:pStyle w:val="TAL"/>
            </w:pPr>
            <w:r w:rsidRPr="00E04D14">
              <w:t xml:space="preserve">This attribute shall be present only </w:t>
            </w:r>
            <w:ins w:id="108" w:author="Jose Antonio Ordoñez" w:date="2024-05-16T13:45:00Z">
              <w:r>
                <w:rPr>
                  <w:lang w:val="de-DE"/>
                </w:rPr>
                <w:t>when these t</w:t>
              </w:r>
            </w:ins>
            <w:ins w:id="109" w:author="Jose Antonio Ordoñez" w:date="2024-05-16T13:47:00Z">
              <w:r>
                <w:rPr>
                  <w:lang w:val="de-DE"/>
                </w:rPr>
                <w:t>hre</w:t>
              </w:r>
            </w:ins>
            <w:ins w:id="110" w:author="Jose Antonio Ordoñez" w:date="2024-05-16T13:46:00Z">
              <w:r>
                <w:rPr>
                  <w:lang w:val="de-DE"/>
                </w:rPr>
                <w:t>e</w:t>
              </w:r>
            </w:ins>
            <w:ins w:id="111" w:author="Jose Antonio Ordoñez" w:date="2024-05-16T13:45:00Z">
              <w:r>
                <w:rPr>
                  <w:lang w:val="de-DE"/>
                </w:rPr>
                <w:t xml:space="preserve"> conditions are met: MDT is supported; Logged MDT is supported</w:t>
              </w:r>
            </w:ins>
            <w:ins w:id="112" w:author="Jose Antonio Ordoñez" w:date="2024-05-16T13:46:00Z">
              <w:r>
                <w:rPr>
                  <w:lang w:val="de-DE"/>
                </w:rPr>
                <w:t xml:space="preserve">; </w:t>
              </w:r>
            </w:ins>
            <w:del w:id="113" w:author="Jose Antonio Ordoñez" w:date="2024-05-16T13:45:00Z">
              <w:r w:rsidRPr="00E04D14" w:rsidDel="00536FCF">
                <w:delText xml:space="preserve">if Logged MBSFN MDT is supported and the </w:delText>
              </w:r>
              <w:r w:rsidDel="00536FCF">
                <w:rPr>
                  <w:rFonts w:ascii="Courier New" w:hAnsi="Courier New" w:cs="Courier New"/>
                </w:rPr>
                <w:delText>j</w:delText>
              </w:r>
              <w:r w:rsidRPr="00CC7AF6" w:rsidDel="00536FCF">
                <w:rPr>
                  <w:rFonts w:ascii="Courier New" w:hAnsi="Courier New" w:cs="Courier New"/>
                </w:rPr>
                <w:delText>obType</w:delText>
              </w:r>
              <w:r w:rsidDel="00536FCF">
                <w:delText xml:space="preserve"> </w:delText>
              </w:r>
              <w:r w:rsidRPr="00E04D14" w:rsidDel="00536FCF">
                <w:delText>attribute is set to Logged MBSFN MDT</w:delText>
              </w:r>
            </w:del>
            <w:del w:id="114" w:author="Jose Antonio Ordoñez" w:date="2024-05-16T13:46:00Z">
              <w:r w:rsidRPr="00E04D14" w:rsidDel="00852EE7">
                <w:delText xml:space="preserve">. This is applicable only for </w:delText>
              </w:r>
            </w:del>
            <w:ins w:id="115" w:author="Jose Antonio Ordoñez" w:date="2024-05-16T13:45:00Z">
              <w:r>
                <w:t>E</w:t>
              </w:r>
            </w:ins>
            <w:del w:id="116" w:author="Jose Antonio Ordoñez" w:date="2024-05-16T13:45:00Z">
              <w:r w:rsidRPr="00E04D14" w:rsidDel="00536FCF">
                <w:delText>e</w:delText>
              </w:r>
            </w:del>
            <w:r w:rsidRPr="00E04D14">
              <w:t>UTRAN</w:t>
            </w:r>
            <w:ins w:id="117" w:author="Jose Antonio Ordoñez" w:date="2024-05-16T13:46:00Z">
              <w:r>
                <w:t xml:space="preserve"> is supported</w:t>
              </w:r>
            </w:ins>
            <w:r w:rsidRPr="00E04D14">
              <w:t>.</w:t>
            </w:r>
          </w:p>
        </w:tc>
      </w:tr>
      <w:tr w:rsidR="0057725F" w14:paraId="4F47F542" w14:textId="77777777" w:rsidTr="00E05DA6">
        <w:tc>
          <w:tcPr>
            <w:tcW w:w="2356" w:type="pct"/>
            <w:shd w:val="clear" w:color="auto" w:fill="auto"/>
          </w:tcPr>
          <w:p w14:paraId="079E34F1" w14:textId="77777777" w:rsidR="0057725F" w:rsidRPr="00B26339" w:rsidRDefault="0057725F" w:rsidP="00E05DA6">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5B61BACB" w14:textId="77777777" w:rsidR="0057725F" w:rsidRPr="00E04D14" w:rsidRDefault="0057725F" w:rsidP="00E05DA6">
            <w:pPr>
              <w:pStyle w:val="TAL"/>
            </w:pPr>
            <w:r w:rsidRPr="00E04D14">
              <w:t>This attribute shall be present only</w:t>
            </w:r>
            <w:ins w:id="118" w:author="Jose Antonio Ordoñez" w:date="2024-05-16T13:47:00Z">
              <w:r>
                <w:t xml:space="preserve"> </w:t>
              </w:r>
            </w:ins>
            <w:del w:id="119" w:author="Jose Antonio Ordoñez" w:date="2024-05-16T13:47:00Z">
              <w:r w:rsidRPr="00E04D14" w:rsidDel="00B71536">
                <w:delText xml:space="preserve"> i</w:delText>
              </w:r>
            </w:del>
            <w:ins w:id="120" w:author="Jose Antonio Ordoñez" w:date="2024-05-16T13:47:00Z">
              <w:r>
                <w:t xml:space="preserve">when these three conditions are met: </w:t>
              </w:r>
            </w:ins>
            <w:del w:id="121" w:author="Jose Antonio Ordoñez" w:date="2024-05-16T13:47:00Z">
              <w:r w:rsidRPr="00E04D14" w:rsidDel="00B71536">
                <w:delText xml:space="preserve">f </w:delText>
              </w:r>
            </w:del>
            <w:r w:rsidRPr="00E04D14">
              <w:t>MDT is supported</w:t>
            </w:r>
            <w:ins w:id="122" w:author="Jose Antonio Ordoñez" w:date="2024-05-16T13:47:00Z">
              <w:r>
                <w:t xml:space="preserve">; </w:t>
              </w:r>
            </w:ins>
            <w:del w:id="123" w:author="Jose Antonio Ordoñez" w:date="2024-05-16T13:47:00Z">
              <w:r w:rsidRPr="00E04D14" w:rsidDel="001903EF">
                <w:delText xml:space="preserve"> and the </w:delText>
              </w:r>
              <w:r w:rsidDel="001903EF">
                <w:rPr>
                  <w:rFonts w:ascii="Courier New" w:hAnsi="Courier New" w:cs="Courier New"/>
                </w:rPr>
                <w:delText>j</w:delText>
              </w:r>
              <w:r w:rsidRPr="00CC7AF6" w:rsidDel="001903EF">
                <w:rPr>
                  <w:rFonts w:ascii="Courier New" w:hAnsi="Courier New" w:cs="Courier New"/>
                </w:rPr>
                <w:delText>obType</w:delText>
              </w:r>
              <w:r w:rsidDel="001903EF">
                <w:delText xml:space="preserve"> </w:delText>
              </w:r>
              <w:r w:rsidRPr="00E04D14" w:rsidDel="001903EF">
                <w:delText xml:space="preserve">attribute is set to Immediate MDT or combine Trace and </w:delText>
              </w:r>
            </w:del>
            <w:r w:rsidRPr="00E04D14">
              <w:t xml:space="preserve">Immediate MDT </w:t>
            </w:r>
            <w:del w:id="124" w:author="Jose Antonio Ordoñez" w:date="2024-05-16T13:47:00Z">
              <w:r w:rsidRPr="00E04D14" w:rsidDel="001903EF">
                <w:delText xml:space="preserve">and the </w:delText>
              </w:r>
            </w:del>
            <w:ins w:id="125" w:author="Jose Antonio Ordoñez" w:date="2024-05-16T13:47:00Z">
              <w:r>
                <w:t xml:space="preserve">is supported; </w:t>
              </w:r>
            </w:ins>
            <w:ins w:id="126" w:author="Jose Antonio Ordoñez" w:date="2024-05-16T13:48:00Z">
              <w:r>
                <w:t xml:space="preserve">measurement set for </w:t>
              </w:r>
            </w:ins>
            <w:del w:id="127" w:author="Jose Antonio Ordoñez" w:date="2024-05-16T13:48:00Z">
              <w:r w:rsidDel="0033770E">
                <w:rPr>
                  <w:rFonts w:ascii="Courier New" w:hAnsi="Courier New" w:cs="Courier New"/>
                </w:rPr>
                <w:delText>l</w:delText>
              </w:r>
              <w:r w:rsidRPr="00CC7AF6" w:rsidDel="0033770E">
                <w:rPr>
                  <w:rFonts w:ascii="Courier New" w:hAnsi="Courier New" w:cs="Courier New"/>
                </w:rPr>
                <w:delText>istOfMeasurements</w:delText>
              </w:r>
              <w:r w:rsidRPr="00E04D14" w:rsidDel="0033770E">
                <w:delText xml:space="preserve"> </w:delText>
              </w:r>
              <w:r w:rsidDel="0033770E">
                <w:delText>attribute</w:delText>
              </w:r>
              <w:r w:rsidRPr="00E04D14" w:rsidDel="0033770E">
                <w:delText xml:space="preserve"> for LTE has either </w:delText>
              </w:r>
            </w:del>
            <w:r w:rsidRPr="00E04D14">
              <w:t xml:space="preserve">M4 </w:t>
            </w:r>
            <w:ins w:id="128" w:author="Jose Antonio Ordoñez" w:date="2024-05-16T13:48:00Z">
              <w:r>
                <w:t xml:space="preserve">(in LTE) </w:t>
              </w:r>
            </w:ins>
            <w:r w:rsidRPr="00E04D14">
              <w:t xml:space="preserve">or M5 </w:t>
            </w:r>
            <w:ins w:id="129" w:author="Jose Antonio Ordoñez" w:date="2024-05-16T13:48:00Z">
              <w:r>
                <w:t>(in LTE) is supported.</w:t>
              </w:r>
            </w:ins>
            <w:del w:id="130" w:author="Jose Antonio Ordoñez" w:date="2024-05-16T13:48:00Z">
              <w:r w:rsidRPr="00E04D14" w:rsidDel="0033770E">
                <w:delText>measurement set.</w:delText>
              </w:r>
            </w:del>
          </w:p>
        </w:tc>
      </w:tr>
      <w:tr w:rsidR="0057725F" w14:paraId="55AFB1D3" w14:textId="77777777" w:rsidTr="00E05DA6">
        <w:tc>
          <w:tcPr>
            <w:tcW w:w="2356" w:type="pct"/>
            <w:shd w:val="clear" w:color="auto" w:fill="auto"/>
          </w:tcPr>
          <w:p w14:paraId="1698B3F4" w14:textId="77777777" w:rsidR="0057725F" w:rsidRPr="00B26339" w:rsidRDefault="0057725F" w:rsidP="00E05DA6">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7B3C5C59" w14:textId="77777777" w:rsidR="0057725F" w:rsidRPr="00E04D14" w:rsidRDefault="0057725F" w:rsidP="00E05DA6">
            <w:pPr>
              <w:pStyle w:val="TAL"/>
            </w:pPr>
            <w:r w:rsidRPr="00E04D14">
              <w:t xml:space="preserve">This attribute shall be present only </w:t>
            </w:r>
            <w:ins w:id="131" w:author="Jose Antonio Ordoñez" w:date="2024-05-16T13:48:00Z">
              <w:r>
                <w:t xml:space="preserve">when these three conditions are met: </w:t>
              </w:r>
            </w:ins>
            <w:del w:id="132" w:author="Jose Antonio Ordoñez" w:date="2024-05-16T13:48:00Z">
              <w:r w:rsidRPr="00E04D14" w:rsidDel="000413F2">
                <w:delText xml:space="preserve">if </w:delText>
              </w:r>
            </w:del>
            <w:r w:rsidRPr="00E04D14">
              <w:t>MDT is supported</w:t>
            </w:r>
            <w:ins w:id="133" w:author="Jose Antonio Ordoñez" w:date="2024-05-16T13:48:00Z">
              <w:r>
                <w:t xml:space="preserve">; </w:t>
              </w:r>
            </w:ins>
            <w:del w:id="134" w:author="Jose Antonio Ordoñez" w:date="2024-05-16T13:48:00Z">
              <w:r w:rsidRPr="00E04D14" w:rsidDel="000413F2">
                <w:delText xml:space="preserve"> and the </w:delText>
              </w:r>
              <w:r w:rsidDel="000413F2">
                <w:rPr>
                  <w:rFonts w:ascii="Courier New" w:hAnsi="Courier New" w:cs="Courier New"/>
                </w:rPr>
                <w:delText>j</w:delText>
              </w:r>
              <w:r w:rsidRPr="00CC7AF6" w:rsidDel="000413F2">
                <w:rPr>
                  <w:rFonts w:ascii="Courier New" w:hAnsi="Courier New" w:cs="Courier New"/>
                </w:rPr>
                <w:delText>obType</w:delText>
              </w:r>
              <w:r w:rsidDel="000413F2">
                <w:delText xml:space="preserve"> </w:delText>
              </w:r>
              <w:r w:rsidRPr="00E04D14" w:rsidDel="000413F2">
                <w:delText>attribute is set to Immediate MDT or combine Trace and</w:delText>
              </w:r>
            </w:del>
            <w:del w:id="135" w:author="Jose Antonio Ordoñez" w:date="2024-05-16T13:49:00Z">
              <w:r w:rsidRPr="00E04D14" w:rsidDel="000413F2">
                <w:delText xml:space="preserve"> </w:delText>
              </w:r>
            </w:del>
            <w:r w:rsidRPr="00E04D14">
              <w:t xml:space="preserve">Immediate MDT </w:t>
            </w:r>
            <w:ins w:id="136" w:author="Jose Antonio Ordoñez" w:date="2024-05-16T13:49:00Z">
              <w:r>
                <w:t xml:space="preserve">is supported; </w:t>
              </w:r>
            </w:ins>
            <w:del w:id="137" w:author="Jose Antonio Ordoñez" w:date="2024-05-16T13:49:00Z">
              <w:r w:rsidRPr="00E04D14" w:rsidDel="000413F2">
                <w:delText xml:space="preserve">and the </w:delText>
              </w:r>
              <w:r w:rsidDel="000413F2">
                <w:rPr>
                  <w:rFonts w:ascii="Courier New" w:hAnsi="Courier New" w:cs="Courier New"/>
                </w:rPr>
                <w:delText>l</w:delText>
              </w:r>
              <w:r w:rsidRPr="00CC7AF6" w:rsidDel="000413F2">
                <w:rPr>
                  <w:rFonts w:ascii="Courier New" w:hAnsi="Courier New" w:cs="Courier New"/>
                </w:rPr>
                <w:delText>istOfMeasurements</w:delText>
              </w:r>
              <w:r w:rsidRPr="00E04D14" w:rsidDel="000413F2">
                <w:delText xml:space="preserve"> </w:delText>
              </w:r>
              <w:r w:rsidDel="000413F2">
                <w:delText>attribute</w:delText>
              </w:r>
              <w:r w:rsidRPr="00E04D14" w:rsidDel="000413F2">
                <w:delText xml:space="preserve"> for LTE has</w:delText>
              </w:r>
            </w:del>
            <w:ins w:id="138" w:author="Jose Antonio Ordoñez" w:date="2024-05-16T13:49:00Z">
              <w:r>
                <w:t>measurement set for</w:t>
              </w:r>
            </w:ins>
            <w:r w:rsidRPr="00E04D14">
              <w:t xml:space="preserve"> M</w:t>
            </w:r>
            <w:r>
              <w:t>6</w:t>
            </w:r>
            <w:r w:rsidRPr="00E04D14">
              <w:t xml:space="preserve"> </w:t>
            </w:r>
            <w:ins w:id="139" w:author="Jose Antonio Ordoñez" w:date="2024-05-16T13:49:00Z">
              <w:r>
                <w:t xml:space="preserve">(in LTE) is supported. </w:t>
              </w:r>
            </w:ins>
            <w:del w:id="140" w:author="Jose Antonio Ordoñez" w:date="2024-05-16T13:49:00Z">
              <w:r w:rsidRPr="00E04D14" w:rsidDel="00E511AF">
                <w:delText>measurement set.</w:delText>
              </w:r>
            </w:del>
          </w:p>
        </w:tc>
      </w:tr>
      <w:tr w:rsidR="0057725F" w14:paraId="3608330F" w14:textId="77777777" w:rsidTr="00E05DA6">
        <w:tc>
          <w:tcPr>
            <w:tcW w:w="2356" w:type="pct"/>
            <w:shd w:val="clear" w:color="auto" w:fill="auto"/>
          </w:tcPr>
          <w:p w14:paraId="5045D048" w14:textId="77777777" w:rsidR="0057725F" w:rsidRPr="00B26339" w:rsidRDefault="0057725F" w:rsidP="00E05DA6">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215431D3" w14:textId="77777777" w:rsidR="0057725F" w:rsidRPr="00E04D14" w:rsidRDefault="0057725F" w:rsidP="00E05DA6">
            <w:pPr>
              <w:pStyle w:val="TAL"/>
            </w:pPr>
            <w:r w:rsidRPr="00E04D14">
              <w:t xml:space="preserve">This attribute shall be present only </w:t>
            </w:r>
            <w:ins w:id="141" w:author="Jose Antonio Ordoñez" w:date="2024-05-16T13:49:00Z">
              <w:r>
                <w:t xml:space="preserve">when these three conditions are met: </w:t>
              </w:r>
            </w:ins>
            <w:del w:id="142" w:author="Jose Antonio Ordoñez" w:date="2024-05-16T13:49:00Z">
              <w:r w:rsidRPr="00E04D14" w:rsidDel="00E511AF">
                <w:delText xml:space="preserve">if </w:delText>
              </w:r>
            </w:del>
            <w:r w:rsidRPr="00E04D14">
              <w:t>MDT is supported</w:t>
            </w:r>
            <w:ins w:id="143" w:author="Jose Antonio Ordoñez" w:date="2024-05-16T13:49:00Z">
              <w:r>
                <w:t xml:space="preserve">; </w:t>
              </w:r>
            </w:ins>
            <w:del w:id="144" w:author="Jose Antonio Ordoñez" w:date="2024-05-16T13:49:00Z">
              <w:r w:rsidRPr="00E04D14" w:rsidDel="00E511AF">
                <w:delText xml:space="preserve"> and the </w:delText>
              </w:r>
              <w:r w:rsidDel="00E511AF">
                <w:rPr>
                  <w:rFonts w:ascii="Courier New" w:hAnsi="Courier New" w:cs="Courier New"/>
                </w:rPr>
                <w:delText>j</w:delText>
              </w:r>
              <w:r w:rsidRPr="00CC7AF6" w:rsidDel="00E511AF">
                <w:rPr>
                  <w:rFonts w:ascii="Courier New" w:hAnsi="Courier New" w:cs="Courier New"/>
                </w:rPr>
                <w:delText>obType</w:delText>
              </w:r>
              <w:r w:rsidDel="00E511AF">
                <w:delText xml:space="preserve"> </w:delText>
              </w:r>
              <w:r w:rsidRPr="00E04D14" w:rsidDel="00E511AF">
                <w:delText xml:space="preserve">attribute is set to Immediate MDT or combine Trace and </w:delText>
              </w:r>
            </w:del>
            <w:r w:rsidRPr="00E04D14">
              <w:t xml:space="preserve">Immediate MDT </w:t>
            </w:r>
            <w:ins w:id="145" w:author="Jose Antonio Ordoñez" w:date="2024-05-16T13:50:00Z">
              <w:r>
                <w:t xml:space="preserve">is supported; measurement set for </w:t>
              </w:r>
            </w:ins>
            <w:del w:id="146" w:author="Jose Antonio Ordoñez" w:date="2024-05-16T13:50:00Z">
              <w:r w:rsidRPr="00E04D14" w:rsidDel="00E511AF">
                <w:delText xml:space="preserve">and the </w:delText>
              </w:r>
              <w:r w:rsidDel="00E511AF">
                <w:rPr>
                  <w:rFonts w:ascii="Courier New" w:hAnsi="Courier New" w:cs="Courier New"/>
                </w:rPr>
                <w:delText>l</w:delText>
              </w:r>
              <w:r w:rsidRPr="00CC7AF6" w:rsidDel="00E511AF">
                <w:rPr>
                  <w:rFonts w:ascii="Courier New" w:hAnsi="Courier New" w:cs="Courier New"/>
                </w:rPr>
                <w:delText>istOfMeasurements</w:delText>
              </w:r>
              <w:r w:rsidRPr="00E04D14" w:rsidDel="00E511AF">
                <w:delText xml:space="preserve"> </w:delText>
              </w:r>
              <w:r w:rsidDel="00E511AF">
                <w:delText>attribute</w:delText>
              </w:r>
              <w:r w:rsidRPr="00E04D14" w:rsidDel="00E511AF">
                <w:delText xml:space="preserve"> for LTE has </w:delText>
              </w:r>
            </w:del>
            <w:r w:rsidRPr="00E04D14">
              <w:t>M</w:t>
            </w:r>
            <w:r>
              <w:t>7</w:t>
            </w:r>
            <w:r w:rsidRPr="00E04D14">
              <w:t xml:space="preserve"> </w:t>
            </w:r>
            <w:ins w:id="147" w:author="Jose Antonio Ordoñez" w:date="2024-05-16T13:50:00Z">
              <w:r>
                <w:t xml:space="preserve">(in LTE) </w:t>
              </w:r>
            </w:ins>
            <w:del w:id="148" w:author="Jose Antonio Ordoñez" w:date="2024-05-16T13:50:00Z">
              <w:r w:rsidRPr="00E04D14" w:rsidDel="00E511AF">
                <w:delText>measurement set</w:delText>
              </w:r>
            </w:del>
            <w:ins w:id="149" w:author="Jose Antonio Ordoñez" w:date="2024-05-16T13:50:00Z">
              <w:r>
                <w:t>is supported</w:t>
              </w:r>
            </w:ins>
            <w:r w:rsidRPr="00E04D14">
              <w:t>.</w:t>
            </w:r>
          </w:p>
        </w:tc>
      </w:tr>
      <w:tr w:rsidR="0057725F" w14:paraId="5E25F541" w14:textId="77777777" w:rsidTr="00E05DA6">
        <w:tc>
          <w:tcPr>
            <w:tcW w:w="2356" w:type="pct"/>
            <w:shd w:val="clear" w:color="auto" w:fill="auto"/>
          </w:tcPr>
          <w:p w14:paraId="739BA442" w14:textId="77777777" w:rsidR="0057725F" w:rsidRPr="00B26339" w:rsidRDefault="0057725F" w:rsidP="00E05DA6">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34F961B4" w14:textId="77777777" w:rsidR="0057725F" w:rsidRPr="00E04D14" w:rsidRDefault="0057725F" w:rsidP="00E05DA6">
            <w:pPr>
              <w:pStyle w:val="TAL"/>
            </w:pPr>
            <w:r w:rsidRPr="00E04D14">
              <w:t xml:space="preserve">This attribute shall be present only </w:t>
            </w:r>
            <w:ins w:id="150" w:author="Jose Antonio Ordoñez" w:date="2024-05-16T13:50:00Z">
              <w:r>
                <w:t xml:space="preserve">when these three conditions are met: </w:t>
              </w:r>
            </w:ins>
            <w:del w:id="151" w:author="Jose Antonio Ordoñez" w:date="2024-05-16T13:50:00Z">
              <w:r w:rsidRPr="00E04D14" w:rsidDel="00E511AF">
                <w:delText xml:space="preserve">if </w:delText>
              </w:r>
            </w:del>
            <w:r w:rsidRPr="00E04D14">
              <w:t>MDT is supported</w:t>
            </w:r>
            <w:ins w:id="152" w:author="Jose Antonio Ordoñez" w:date="2024-05-16T13:50:00Z">
              <w:r>
                <w:t xml:space="preserve">; </w:t>
              </w:r>
            </w:ins>
            <w:del w:id="153" w:author="Jose Antonio Ordoñez" w:date="2024-05-16T13:50:00Z">
              <w:r w:rsidRPr="00E04D14" w:rsidDel="00E511AF">
                <w:delText xml:space="preserve"> and the </w:delText>
              </w:r>
              <w:r w:rsidDel="00E511AF">
                <w:rPr>
                  <w:rFonts w:ascii="Courier New" w:hAnsi="Courier New" w:cs="Courier New"/>
                </w:rPr>
                <w:delText>j</w:delText>
              </w:r>
              <w:r w:rsidRPr="00CC7AF6" w:rsidDel="00E511AF">
                <w:rPr>
                  <w:rFonts w:ascii="Courier New" w:hAnsi="Courier New" w:cs="Courier New"/>
                </w:rPr>
                <w:delText>obType</w:delText>
              </w:r>
              <w:r w:rsidDel="00E511AF">
                <w:delText xml:space="preserve"> </w:delText>
              </w:r>
              <w:r w:rsidRPr="00E04D14" w:rsidDel="00E511AF">
                <w:delText xml:space="preserve">attribute is set to </w:delText>
              </w:r>
            </w:del>
            <w:r w:rsidRPr="00E04D14">
              <w:t xml:space="preserve">Immediate MDT </w:t>
            </w:r>
            <w:del w:id="154" w:author="Jose Antonio Ordoñez" w:date="2024-05-16T13:51:00Z">
              <w:r w:rsidRPr="00E04D14" w:rsidDel="00E511AF">
                <w:delText>or combine Trace and Immediate MDT and the</w:delText>
              </w:r>
            </w:del>
            <w:ins w:id="155" w:author="Jose Antonio Ordoñez" w:date="2024-05-16T13:51:00Z">
              <w:r>
                <w:t xml:space="preserve">is supported; measurement set for </w:t>
              </w:r>
            </w:ins>
            <w:del w:id="156" w:author="Jose Antonio Ordoñez" w:date="2024-05-16T13:51:00Z">
              <w:r w:rsidRPr="00E04D14" w:rsidDel="00E511AF">
                <w:delText xml:space="preserve"> </w:delText>
              </w:r>
              <w:r w:rsidDel="00E511AF">
                <w:rPr>
                  <w:rFonts w:ascii="Courier New" w:hAnsi="Courier New" w:cs="Courier New"/>
                </w:rPr>
                <w:delText>l</w:delText>
              </w:r>
              <w:r w:rsidRPr="00CC7AF6" w:rsidDel="00E511AF">
                <w:rPr>
                  <w:rFonts w:ascii="Courier New" w:hAnsi="Courier New" w:cs="Courier New"/>
                </w:rPr>
                <w:delText>istOfMeasurements</w:delText>
              </w:r>
              <w:r w:rsidRPr="00E04D14" w:rsidDel="00E511AF">
                <w:delText xml:space="preserve"> </w:delText>
              </w:r>
              <w:r w:rsidDel="00E511AF">
                <w:delText>attribute</w:delText>
              </w:r>
              <w:r w:rsidRPr="00E04D14" w:rsidDel="00E511AF">
                <w:delText xml:space="preserve"> for UMTS has </w:delText>
              </w:r>
            </w:del>
            <w:r w:rsidRPr="00E04D14">
              <w:t>M6</w:t>
            </w:r>
            <w:ins w:id="157" w:author="Jose Antonio Ordoñez" w:date="2024-05-16T13:51:00Z">
              <w:r>
                <w:t xml:space="preserve"> (in UMTS)</w:t>
              </w:r>
            </w:ins>
            <w:r w:rsidRPr="00E04D14">
              <w:t xml:space="preserve"> or M7 </w:t>
            </w:r>
            <w:del w:id="158" w:author="Jose Antonio Ordoñez" w:date="2024-05-16T13:51:00Z">
              <w:r w:rsidRPr="00E04D14" w:rsidDel="00E511AF">
                <w:delText>measurements set</w:delText>
              </w:r>
            </w:del>
            <w:ins w:id="159" w:author="Jose Antonio Ordoñez" w:date="2024-05-16T13:51:00Z">
              <w:r>
                <w:t>(in UMTS) is supported</w:t>
              </w:r>
            </w:ins>
            <w:r w:rsidRPr="00E04D14">
              <w:t>.</w:t>
            </w:r>
          </w:p>
        </w:tc>
      </w:tr>
      <w:tr w:rsidR="0057725F" w14:paraId="6AE9DBD4" w14:textId="77777777" w:rsidTr="00E05DA6">
        <w:tc>
          <w:tcPr>
            <w:tcW w:w="2356" w:type="pct"/>
            <w:shd w:val="clear" w:color="auto" w:fill="auto"/>
          </w:tcPr>
          <w:p w14:paraId="713EA7A9" w14:textId="77777777" w:rsidR="0057725F" w:rsidRPr="00B26339" w:rsidRDefault="0057725F" w:rsidP="00E05DA6">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0BB2F190" w14:textId="77777777" w:rsidR="0057725F" w:rsidRPr="00E04D14" w:rsidRDefault="0057725F" w:rsidP="00E05DA6">
            <w:pPr>
              <w:pStyle w:val="TAL"/>
            </w:pPr>
            <w:r w:rsidRPr="00A45CF1">
              <w:t xml:space="preserve">This attribute shall be present only </w:t>
            </w:r>
            <w:ins w:id="160" w:author="Jose Antonio Ordoñez" w:date="2024-05-16T13:51:00Z">
              <w:r>
                <w:t xml:space="preserve">when these three conditions are met: </w:t>
              </w:r>
            </w:ins>
            <w:del w:id="161" w:author="Jose Antonio Ordoñez" w:date="2024-05-16T13:52:00Z">
              <w:r w:rsidRPr="00A45CF1" w:rsidDel="00E511AF">
                <w:delText xml:space="preserve">if </w:delText>
              </w:r>
            </w:del>
            <w:r w:rsidRPr="00A45CF1">
              <w:t>MDT is supported</w:t>
            </w:r>
            <w:ins w:id="162" w:author="Jose Antonio Ordoñez" w:date="2024-05-16T13:52:00Z">
              <w:r>
                <w:t>;</w:t>
              </w:r>
            </w:ins>
            <w:r w:rsidRPr="00A45CF1">
              <w:t xml:space="preserve"> </w:t>
            </w:r>
            <w:del w:id="163" w:author="Jose Antonio Ordoñez" w:date="2024-05-16T13:52:00Z">
              <w:r w:rsidRPr="00A45CF1" w:rsidDel="00E511AF">
                <w:delText xml:space="preserve">and the </w:delText>
              </w:r>
              <w:r w:rsidDel="00E511AF">
                <w:rPr>
                  <w:rFonts w:ascii="Courier New" w:hAnsi="Courier New" w:cs="Courier New"/>
                </w:rPr>
                <w:delText>j</w:delText>
              </w:r>
              <w:r w:rsidRPr="00CC7AF6" w:rsidDel="00E511AF">
                <w:rPr>
                  <w:rFonts w:ascii="Courier New" w:hAnsi="Courier New" w:cs="Courier New"/>
                </w:rPr>
                <w:delText>obType</w:delText>
              </w:r>
              <w:r w:rsidDel="00E511AF">
                <w:delText xml:space="preserve"> </w:delText>
              </w:r>
              <w:r w:rsidRPr="00A45CF1" w:rsidDel="00E511AF">
                <w:delText xml:space="preserve">attribute is set to </w:delText>
              </w:r>
            </w:del>
            <w:r w:rsidRPr="00A45CF1">
              <w:t xml:space="preserve">Immediate MDT </w:t>
            </w:r>
            <w:ins w:id="164" w:author="Jose Antonio Ordoñez" w:date="2024-05-16T13:52:00Z">
              <w:r>
                <w:t xml:space="preserve">is supported; </w:t>
              </w:r>
            </w:ins>
            <w:del w:id="165" w:author="Jose Antonio Ordoñez" w:date="2024-05-16T13:52:00Z">
              <w:r w:rsidRPr="00A45CF1" w:rsidDel="00E511AF">
                <w:delText>or combine Trace and Immediate MDT and the</w:delText>
              </w:r>
            </w:del>
            <w:ins w:id="166" w:author="Jose Antonio Ordoñez" w:date="2024-05-16T13:52:00Z">
              <w:r>
                <w:t xml:space="preserve">measurement set for </w:t>
              </w:r>
            </w:ins>
            <w:del w:id="167" w:author="Jose Antonio Ordoñez" w:date="2024-05-16T13:53:00Z">
              <w:r w:rsidRPr="00A45CF1" w:rsidDel="002722C1">
                <w:delText xml:space="preserve"> </w:delText>
              </w:r>
              <w:r w:rsidDel="002722C1">
                <w:rPr>
                  <w:rFonts w:ascii="Courier New" w:hAnsi="Courier New" w:cs="Courier New"/>
                </w:rPr>
                <w:delText>l</w:delText>
              </w:r>
              <w:r w:rsidRPr="00CC7AF6" w:rsidDel="002722C1">
                <w:rPr>
                  <w:rFonts w:ascii="Courier New" w:hAnsi="Courier New" w:cs="Courier New"/>
                </w:rPr>
                <w:delText>istOfMeasurements</w:delText>
              </w:r>
              <w:r w:rsidRPr="00A45CF1" w:rsidDel="002722C1">
                <w:delText xml:space="preserve"> </w:delText>
              </w:r>
              <w:r w:rsidDel="002722C1">
                <w:delText>attribute</w:delText>
              </w:r>
              <w:r w:rsidRPr="00A45CF1" w:rsidDel="002722C1">
                <w:delText xml:space="preserve"> has any of </w:delText>
              </w:r>
            </w:del>
            <w:r w:rsidRPr="00A45CF1">
              <w:t>M</w:t>
            </w:r>
            <w:r>
              <w:t>4</w:t>
            </w:r>
            <w:ins w:id="168" w:author="Jose Antonio Ordoñez" w:date="2024-05-16T13:53:00Z">
              <w:r>
                <w:t xml:space="preserve"> (in NR) or</w:t>
              </w:r>
            </w:ins>
            <w:del w:id="169" w:author="Jose Antonio Ordoñez" w:date="2024-05-16T13:53:00Z">
              <w:r w:rsidRPr="00A45CF1" w:rsidDel="002722C1">
                <w:delText>,</w:delText>
              </w:r>
            </w:del>
            <w:r w:rsidRPr="00A45CF1">
              <w:t xml:space="preserve"> M</w:t>
            </w:r>
            <w:r>
              <w:t>5</w:t>
            </w:r>
            <w:ins w:id="170" w:author="Jose Antonio Ordoñez" w:date="2024-05-16T13:53:00Z">
              <w:r>
                <w:t xml:space="preserve"> (in NR) is supported.</w:t>
              </w:r>
            </w:ins>
            <w:del w:id="171" w:author="Jose Antonio Ordoñez" w:date="2024-05-16T13:53:00Z">
              <w:r w:rsidRPr="00A45CF1" w:rsidDel="002722C1">
                <w:delText xml:space="preserve"> measurement set in case of </w:delText>
              </w:r>
              <w:r w:rsidDel="002722C1">
                <w:delText>NR</w:delText>
              </w:r>
              <w:r w:rsidRPr="00A45CF1" w:rsidDel="002722C1">
                <w:delText>.</w:delText>
              </w:r>
            </w:del>
          </w:p>
        </w:tc>
      </w:tr>
      <w:tr w:rsidR="0057725F" w14:paraId="2B7FA69B" w14:textId="77777777" w:rsidTr="00E05DA6">
        <w:tc>
          <w:tcPr>
            <w:tcW w:w="2356" w:type="pct"/>
            <w:shd w:val="clear" w:color="auto" w:fill="auto"/>
          </w:tcPr>
          <w:p w14:paraId="28A34EE6" w14:textId="77777777" w:rsidR="0057725F" w:rsidRPr="00B26339" w:rsidRDefault="0057725F" w:rsidP="00E05DA6">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1C16A333" w14:textId="77777777" w:rsidR="0057725F" w:rsidRPr="00A45CF1" w:rsidRDefault="0057725F" w:rsidP="00E05DA6">
            <w:pPr>
              <w:pStyle w:val="TAL"/>
            </w:pPr>
            <w:r w:rsidRPr="00A45CF1">
              <w:t xml:space="preserve">This attribute shall be present only </w:t>
            </w:r>
            <w:ins w:id="172" w:author="Jose Antonio Ordoñez" w:date="2024-05-16T13:53:00Z">
              <w:r>
                <w:t xml:space="preserve">when these three conditions are met: </w:t>
              </w:r>
            </w:ins>
            <w:del w:id="173" w:author="Jose Antonio Ordoñez" w:date="2024-05-16T13:53:00Z">
              <w:r w:rsidRPr="00A45CF1" w:rsidDel="002722C1">
                <w:delText xml:space="preserve">if </w:delText>
              </w:r>
            </w:del>
            <w:r w:rsidRPr="00A45CF1">
              <w:t>MDT is supported</w:t>
            </w:r>
            <w:ins w:id="174" w:author="Jose Antonio Ordoñez" w:date="2024-05-16T13:53:00Z">
              <w:r>
                <w:t xml:space="preserve">; </w:t>
              </w:r>
            </w:ins>
            <w:del w:id="175" w:author="Jose Antonio Ordoñez" w:date="2024-05-16T13:53:00Z">
              <w:r w:rsidRPr="00A45CF1" w:rsidDel="002722C1">
                <w:delText xml:space="preserve"> and the </w:delText>
              </w:r>
              <w:r w:rsidDel="002722C1">
                <w:rPr>
                  <w:rFonts w:ascii="Courier New" w:hAnsi="Courier New" w:cs="Courier New"/>
                </w:rPr>
                <w:delText>j</w:delText>
              </w:r>
              <w:r w:rsidRPr="00CC7AF6" w:rsidDel="002722C1">
                <w:rPr>
                  <w:rFonts w:ascii="Courier New" w:hAnsi="Courier New" w:cs="Courier New"/>
                </w:rPr>
                <w:delText>obType</w:delText>
              </w:r>
              <w:r w:rsidDel="002722C1">
                <w:delText xml:space="preserve"> </w:delText>
              </w:r>
              <w:r w:rsidRPr="00A45CF1" w:rsidDel="002722C1">
                <w:delText xml:space="preserve">attribute is set to </w:delText>
              </w:r>
            </w:del>
            <w:r w:rsidRPr="00A45CF1">
              <w:t xml:space="preserve">Immediate MDT </w:t>
            </w:r>
            <w:del w:id="176" w:author="Jose Antonio Ordoñez" w:date="2024-05-16T13:53:00Z">
              <w:r w:rsidRPr="00A45CF1" w:rsidDel="002722C1">
                <w:delText>or combine Trace and Immediate MDT a</w:delText>
              </w:r>
            </w:del>
            <w:ins w:id="177" w:author="Jose Antonio Ordoñez" w:date="2024-05-16T13:53:00Z">
              <w:r>
                <w:t xml:space="preserve">is supported; </w:t>
              </w:r>
            </w:ins>
            <w:del w:id="178" w:author="Jose Antonio Ordoñez" w:date="2024-05-16T13:53:00Z">
              <w:r w:rsidRPr="00A45CF1" w:rsidDel="002722C1">
                <w:delText xml:space="preserve">nd the </w:delText>
              </w:r>
              <w:r w:rsidDel="002722C1">
                <w:rPr>
                  <w:rFonts w:ascii="Courier New" w:hAnsi="Courier New" w:cs="Courier New"/>
                </w:rPr>
                <w:delText>l</w:delText>
              </w:r>
              <w:r w:rsidRPr="00CC7AF6" w:rsidDel="002722C1">
                <w:rPr>
                  <w:rFonts w:ascii="Courier New" w:hAnsi="Courier New" w:cs="Courier New"/>
                </w:rPr>
                <w:delText>istOfMeasurements</w:delText>
              </w:r>
              <w:r w:rsidRPr="00A45CF1" w:rsidDel="002722C1">
                <w:delText xml:space="preserve"> </w:delText>
              </w:r>
              <w:r w:rsidDel="002722C1">
                <w:delText>attribute</w:delText>
              </w:r>
              <w:r w:rsidRPr="00A45CF1" w:rsidDel="002722C1">
                <w:delText xml:space="preserve"> has </w:delText>
              </w:r>
            </w:del>
            <w:ins w:id="179" w:author="Jose Antonio Ordoñez" w:date="2024-05-16T13:53:00Z">
              <w:r>
                <w:t>measurement s</w:t>
              </w:r>
            </w:ins>
            <w:ins w:id="180" w:author="Jose Antonio Ordoñez" w:date="2024-05-16T13:54:00Z">
              <w:r>
                <w:t xml:space="preserve">et for </w:t>
              </w:r>
            </w:ins>
            <w:r w:rsidRPr="00A45CF1">
              <w:t>M</w:t>
            </w:r>
            <w:r>
              <w:t>6</w:t>
            </w:r>
            <w:r w:rsidRPr="00A45CF1">
              <w:t xml:space="preserve"> </w:t>
            </w:r>
            <w:del w:id="181" w:author="Jose Antonio Ordoñez" w:date="2024-05-16T13:54:00Z">
              <w:r w:rsidRPr="00A45CF1" w:rsidDel="002722C1">
                <w:delText>measurement set in case of</w:delText>
              </w:r>
            </w:del>
            <w:ins w:id="182" w:author="Jose Antonio Ordoñez" w:date="2024-05-16T13:54:00Z">
              <w:r>
                <w:t>(in</w:t>
              </w:r>
            </w:ins>
            <w:r w:rsidRPr="00A45CF1">
              <w:t xml:space="preserve"> </w:t>
            </w:r>
            <w:r>
              <w:t>NR</w:t>
            </w:r>
            <w:ins w:id="183" w:author="Jose Antonio Ordoñez" w:date="2024-05-16T13:54:00Z">
              <w:r>
                <w:t>) is supported</w:t>
              </w:r>
            </w:ins>
            <w:r w:rsidRPr="00A45CF1">
              <w:t>.</w:t>
            </w:r>
          </w:p>
        </w:tc>
      </w:tr>
      <w:tr w:rsidR="0057725F" w14:paraId="501D7E7E" w14:textId="77777777" w:rsidTr="00E05DA6">
        <w:tc>
          <w:tcPr>
            <w:tcW w:w="2356" w:type="pct"/>
            <w:shd w:val="clear" w:color="auto" w:fill="auto"/>
          </w:tcPr>
          <w:p w14:paraId="5B27624C" w14:textId="77777777" w:rsidR="0057725F" w:rsidRPr="00B26339" w:rsidRDefault="0057725F" w:rsidP="00E05DA6">
            <w:pPr>
              <w:pStyle w:val="TAL"/>
              <w:rPr>
                <w:rFonts w:cs="Arial"/>
              </w:rPr>
            </w:pPr>
            <w:r>
              <w:rPr>
                <w:rFonts w:cs="Arial"/>
              </w:rPr>
              <w:lastRenderedPageBreak/>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10F2DD39" w14:textId="77777777" w:rsidR="0057725F" w:rsidRPr="00A45CF1" w:rsidRDefault="0057725F" w:rsidP="00E05DA6">
            <w:pPr>
              <w:pStyle w:val="TAL"/>
            </w:pPr>
            <w:r w:rsidRPr="00A45CF1">
              <w:t xml:space="preserve">This attribute shall be present only </w:t>
            </w:r>
            <w:ins w:id="184" w:author="Jose Antonio Ordoñez" w:date="2024-05-16T14:06:00Z">
              <w:r>
                <w:t xml:space="preserve">when these three conditions are met: </w:t>
              </w:r>
            </w:ins>
            <w:del w:id="185" w:author="Jose Antonio Ordoñez" w:date="2024-05-16T14:06:00Z">
              <w:r w:rsidRPr="00A45CF1" w:rsidDel="00AF7DE6">
                <w:delText xml:space="preserve">if </w:delText>
              </w:r>
            </w:del>
            <w:r w:rsidRPr="00A45CF1">
              <w:t>MDT is supported</w:t>
            </w:r>
            <w:ins w:id="186" w:author="Jose Antonio Ordoñez" w:date="2024-05-16T14:06:00Z">
              <w:r>
                <w:t>;</w:t>
              </w:r>
            </w:ins>
            <w:r w:rsidRPr="00A45CF1">
              <w:t xml:space="preserve"> </w:t>
            </w:r>
            <w:del w:id="187" w:author="Jose Antonio Ordoñez" w:date="2024-05-16T14:06:00Z">
              <w:r w:rsidRPr="00A45CF1" w:rsidDel="00AF7DE6">
                <w:delText xml:space="preserve">and the </w:delText>
              </w:r>
              <w:r w:rsidDel="00AF7DE6">
                <w:rPr>
                  <w:rFonts w:ascii="Courier New" w:hAnsi="Courier New" w:cs="Courier New"/>
                </w:rPr>
                <w:delText>j</w:delText>
              </w:r>
              <w:r w:rsidRPr="00CC7AF6" w:rsidDel="00AF7DE6">
                <w:rPr>
                  <w:rFonts w:ascii="Courier New" w:hAnsi="Courier New" w:cs="Courier New"/>
                </w:rPr>
                <w:delText>obType</w:delText>
              </w:r>
              <w:r w:rsidDel="00AF7DE6">
                <w:delText xml:space="preserve"> </w:delText>
              </w:r>
              <w:r w:rsidRPr="00A45CF1" w:rsidDel="00AF7DE6">
                <w:delText xml:space="preserve">attribute is set to Immediate MDT or combine Trace and </w:delText>
              </w:r>
            </w:del>
            <w:r w:rsidRPr="00A45CF1">
              <w:t>Immediate MDT</w:t>
            </w:r>
            <w:ins w:id="188" w:author="Jose Antonio Ordoñez" w:date="2024-05-16T14:06:00Z">
              <w:r>
                <w:t xml:space="preserve"> is supported; measurement set for</w:t>
              </w:r>
            </w:ins>
            <w:del w:id="189" w:author="Jose Antonio Ordoñez" w:date="2024-05-16T14:06:00Z">
              <w:r w:rsidRPr="00A45CF1" w:rsidDel="00AF7DE6">
                <w:delText xml:space="preserve"> </w:delText>
              </w:r>
              <w:r w:rsidRPr="00A45CF1" w:rsidDel="008B3048">
                <w:delText xml:space="preserve">and the </w:delText>
              </w:r>
              <w:r w:rsidDel="008B3048">
                <w:rPr>
                  <w:rFonts w:ascii="Courier New" w:hAnsi="Courier New" w:cs="Courier New"/>
                </w:rPr>
                <w:delText>l</w:delText>
              </w:r>
              <w:r w:rsidRPr="00CC7AF6" w:rsidDel="008B3048">
                <w:rPr>
                  <w:rFonts w:ascii="Courier New" w:hAnsi="Courier New" w:cs="Courier New"/>
                </w:rPr>
                <w:delText>istOfMeasurements</w:delText>
              </w:r>
              <w:r w:rsidRPr="00A45CF1" w:rsidDel="008B3048">
                <w:delText xml:space="preserve"> </w:delText>
              </w:r>
              <w:r w:rsidDel="008B3048">
                <w:delText>attribute</w:delText>
              </w:r>
              <w:r w:rsidRPr="00A45CF1" w:rsidDel="008B3048">
                <w:delText xml:space="preserve"> has any of</w:delText>
              </w:r>
            </w:del>
            <w:r w:rsidRPr="00A45CF1">
              <w:t xml:space="preserve"> M</w:t>
            </w:r>
            <w:r>
              <w:t>7</w:t>
            </w:r>
            <w:r w:rsidRPr="00A45CF1">
              <w:t xml:space="preserve"> </w:t>
            </w:r>
            <w:del w:id="190" w:author="Jose Antonio Ordoñez" w:date="2024-05-16T14:07:00Z">
              <w:r w:rsidRPr="00A45CF1" w:rsidDel="008B3048">
                <w:delText xml:space="preserve">measurement set in case of </w:delText>
              </w:r>
            </w:del>
            <w:ins w:id="191" w:author="Jose Antonio Ordoñez" w:date="2024-05-16T14:07:00Z">
              <w:r>
                <w:t xml:space="preserve">(in </w:t>
              </w:r>
            </w:ins>
            <w:r>
              <w:t>NR</w:t>
            </w:r>
            <w:ins w:id="192" w:author="Jose Antonio Ordoñez" w:date="2024-05-16T14:07:00Z">
              <w:r>
                <w:t>) is supported</w:t>
              </w:r>
            </w:ins>
            <w:r w:rsidRPr="00A45CF1">
              <w:t>.</w:t>
            </w:r>
          </w:p>
        </w:tc>
      </w:tr>
      <w:tr w:rsidR="0057725F" w14:paraId="19864000" w14:textId="77777777" w:rsidTr="00E05DA6">
        <w:tc>
          <w:tcPr>
            <w:tcW w:w="2356" w:type="pct"/>
            <w:shd w:val="clear" w:color="auto" w:fill="auto"/>
          </w:tcPr>
          <w:p w14:paraId="168A76C0" w14:textId="77777777" w:rsidR="0057725F" w:rsidRPr="00F84ADE" w:rsidRDefault="0057725F" w:rsidP="00E05DA6">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58FA6875" w14:textId="77777777" w:rsidR="0057725F" w:rsidRPr="00A45CF1" w:rsidRDefault="0057725F" w:rsidP="00E05DA6">
            <w:pPr>
              <w:pStyle w:val="TAL"/>
            </w:pPr>
            <w:r>
              <w:rPr>
                <w:lang w:val="de-DE"/>
              </w:rPr>
              <w:t xml:space="preserve">This attribute shall be present </w:t>
            </w:r>
            <w:ins w:id="193" w:author="Jose Antonio Ordoñez" w:date="2024-05-16T14:31:00Z">
              <w:r>
                <w:rPr>
                  <w:lang w:val="de-DE"/>
                </w:rPr>
                <w:t xml:space="preserve">when these three conditions are met: </w:t>
              </w:r>
            </w:ins>
            <w:del w:id="194" w:author="Jose Antonio Ordoñez" w:date="2024-05-16T14:32:00Z">
              <w:r w:rsidDel="005B53F8">
                <w:rPr>
                  <w:lang w:val="de-DE"/>
                </w:rPr>
                <w:delText xml:space="preserve">only if </w:delText>
              </w:r>
            </w:del>
            <w:r>
              <w:rPr>
                <w:lang w:val="de-DE"/>
              </w:rPr>
              <w:t>MDT is supported</w:t>
            </w:r>
            <w:ins w:id="195" w:author="Jose Antonio Ordoñez" w:date="2024-05-16T14:32:00Z">
              <w:r>
                <w:rPr>
                  <w:lang w:val="de-DE"/>
                </w:rPr>
                <w:t>;</w:t>
              </w:r>
            </w:ins>
            <w:r>
              <w:rPr>
                <w:lang w:val="de-DE"/>
              </w:rPr>
              <w:t xml:space="preserve"> </w:t>
            </w:r>
            <w:del w:id="196" w:author="Jose Antonio Ordoñez" w:date="2024-05-16T14:32:00Z">
              <w:r w:rsidDel="005B53F8">
                <w:rPr>
                  <w:lang w:val="de-DE"/>
                </w:rPr>
                <w:delText xml:space="preserve">and the </w:delText>
              </w:r>
              <w:r w:rsidDel="005B53F8">
                <w:rPr>
                  <w:rFonts w:ascii="Courier New" w:hAnsi="Courier New" w:cs="Courier New"/>
                  <w:lang w:val="de-DE"/>
                </w:rPr>
                <w:delText>jobType</w:delText>
              </w:r>
              <w:r w:rsidDel="005B53F8">
                <w:rPr>
                  <w:lang w:val="de-DE"/>
                </w:rPr>
                <w:delText xml:space="preserve"> attribute is set to Immediate MDT or combine Trace and </w:delText>
              </w:r>
            </w:del>
            <w:r>
              <w:rPr>
                <w:lang w:val="de-DE"/>
              </w:rPr>
              <w:t xml:space="preserve">Immediate MDT </w:t>
            </w:r>
            <w:ins w:id="197" w:author="Jose Antonio Ordoñez" w:date="2024-05-16T14:32:00Z">
              <w:r>
                <w:rPr>
                  <w:lang w:val="de-DE"/>
                </w:rPr>
                <w:t xml:space="preserve">is supported; </w:t>
              </w:r>
            </w:ins>
            <w:del w:id="198" w:author="Jose Antonio Ordoñez" w:date="2024-05-16T14:32:00Z">
              <w:r w:rsidDel="005B53F8">
                <w:rPr>
                  <w:lang w:val="de-DE"/>
                </w:rPr>
                <w:delText xml:space="preserve">and the </w:delText>
              </w:r>
              <w:r w:rsidDel="005B53F8">
                <w:rPr>
                  <w:rFonts w:ascii="Courier New" w:hAnsi="Courier New" w:cs="Courier New"/>
                  <w:lang w:val="de-DE"/>
                </w:rPr>
                <w:delText>listOfMeasurements</w:delText>
              </w:r>
              <w:r w:rsidDel="005B53F8">
                <w:rPr>
                  <w:lang w:val="de-DE"/>
                </w:rPr>
                <w:delText xml:space="preserve"> attribute has</w:delText>
              </w:r>
            </w:del>
            <w:ins w:id="199" w:author="Jose Antonio Ordoñez" w:date="2024-05-16T14:32:00Z">
              <w:r>
                <w:rPr>
                  <w:lang w:val="de-DE"/>
                </w:rPr>
                <w:t>measurement set for</w:t>
              </w:r>
            </w:ins>
            <w:r>
              <w:rPr>
                <w:lang w:val="de-DE"/>
              </w:rPr>
              <w:t xml:space="preserve"> M1 </w:t>
            </w:r>
            <w:ins w:id="200" w:author="Jose Antonio Ordoñez" w:date="2024-05-16T14:32:00Z">
              <w:r>
                <w:rPr>
                  <w:lang w:val="de-DE"/>
                </w:rPr>
                <w:t xml:space="preserve">(in NR) is supported. </w:t>
              </w:r>
            </w:ins>
            <w:del w:id="201" w:author="Jose Antonio Ordoñez" w:date="2024-05-16T14:32:00Z">
              <w:r w:rsidDel="005B53F8">
                <w:rPr>
                  <w:lang w:val="de-DE"/>
                </w:rPr>
                <w:delText>measurement set in case of NR.</w:delText>
              </w:r>
            </w:del>
          </w:p>
        </w:tc>
      </w:tr>
      <w:tr w:rsidR="0057725F" w14:paraId="668F59EB" w14:textId="77777777" w:rsidTr="00E05DA6">
        <w:tc>
          <w:tcPr>
            <w:tcW w:w="2356" w:type="pct"/>
            <w:shd w:val="clear" w:color="auto" w:fill="auto"/>
          </w:tcPr>
          <w:p w14:paraId="4E51FE44" w14:textId="77777777" w:rsidR="0057725F" w:rsidRPr="00B26339" w:rsidRDefault="0057725F" w:rsidP="00E05DA6">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A944E5F" w14:textId="77777777" w:rsidR="0057725F" w:rsidRPr="00E04D14" w:rsidRDefault="0057725F" w:rsidP="00E05DA6">
            <w:pPr>
              <w:pStyle w:val="TAL"/>
            </w:pPr>
            <w:r w:rsidRPr="00E04D14">
              <w:t xml:space="preserve">This attribute shall be present </w:t>
            </w:r>
            <w:del w:id="202" w:author="Jose Antonio Ordoñez" w:date="2024-05-16T14:32:00Z">
              <w:r w:rsidRPr="00E04D14" w:rsidDel="005B53F8">
                <w:delText>only if</w:delText>
              </w:r>
            </w:del>
            <w:ins w:id="203" w:author="Jose Antonio Ordoñez" w:date="2024-05-16T14:32:00Z">
              <w:r>
                <w:t>when these three conditions are met:</w:t>
              </w:r>
            </w:ins>
            <w:r w:rsidRPr="00E04D14">
              <w:t xml:space="preserve"> MDT is supported</w:t>
            </w:r>
            <w:ins w:id="204" w:author="Jose Antonio Ordoñez" w:date="2024-05-16T14:32:00Z">
              <w:r>
                <w:t xml:space="preserve">; </w:t>
              </w:r>
            </w:ins>
            <w:del w:id="205" w:author="Jose Antonio Ordoñez" w:date="2024-05-16T14:32:00Z">
              <w:r w:rsidRPr="00E04D14" w:rsidDel="005B53F8">
                <w:delText xml:space="preserve"> and the </w:delText>
              </w:r>
              <w:r w:rsidDel="005B53F8">
                <w:rPr>
                  <w:rFonts w:ascii="Courier New" w:hAnsi="Courier New" w:cs="Courier New"/>
                </w:rPr>
                <w:delText>j</w:delText>
              </w:r>
              <w:r w:rsidRPr="00CC7AF6" w:rsidDel="005B53F8">
                <w:rPr>
                  <w:rFonts w:ascii="Courier New" w:hAnsi="Courier New" w:cs="Courier New"/>
                </w:rPr>
                <w:delText>obType</w:delText>
              </w:r>
              <w:r w:rsidDel="005B53F8">
                <w:delText xml:space="preserve"> </w:delText>
              </w:r>
              <w:r w:rsidRPr="00E04D14" w:rsidDel="005B53F8">
                <w:delText xml:space="preserve">attribute is set to </w:delText>
              </w:r>
            </w:del>
            <w:r w:rsidRPr="00E04D14">
              <w:t xml:space="preserve">Immediate MDT </w:t>
            </w:r>
            <w:ins w:id="206" w:author="Jose Antonio Ordoñez" w:date="2024-05-16T14:32:00Z">
              <w:r>
                <w:t xml:space="preserve">is supported; </w:t>
              </w:r>
            </w:ins>
            <w:del w:id="207" w:author="Jose Antonio Ordoñez" w:date="2024-05-16T14:33:00Z">
              <w:r w:rsidRPr="00E04D14" w:rsidDel="00385B39">
                <w:delText xml:space="preserve">or combined Trace and Immediate MDT and the </w:delText>
              </w:r>
              <w:r w:rsidDel="00385B39">
                <w:rPr>
                  <w:rFonts w:ascii="Courier New" w:hAnsi="Courier New" w:cs="Courier New"/>
                </w:rPr>
                <w:delText>r</w:delText>
              </w:r>
              <w:r w:rsidRPr="00CC7AF6" w:rsidDel="00385B39">
                <w:rPr>
                  <w:rFonts w:ascii="Courier New" w:hAnsi="Courier New" w:cs="Courier New"/>
                </w:rPr>
                <w:delText>eportingTrigger</w:delText>
              </w:r>
              <w:r w:rsidRPr="00A45CF1" w:rsidDel="00385B39">
                <w:delText xml:space="preserve"> </w:delText>
              </w:r>
              <w:r w:rsidRPr="00E04D14" w:rsidDel="00385B39">
                <w:delText xml:space="preserve">parameter is set to event </w:delText>
              </w:r>
            </w:del>
            <w:r w:rsidRPr="00E04D14">
              <w:t>1F</w:t>
            </w:r>
            <w:ins w:id="208" w:author="Jose Antonio Ordoñez" w:date="2024-05-16T14:33:00Z">
              <w:r>
                <w:t xml:space="preserve"> event reporting is supported</w:t>
              </w:r>
            </w:ins>
            <w:r w:rsidRPr="00E04D14">
              <w:t>.</w:t>
            </w:r>
          </w:p>
        </w:tc>
      </w:tr>
      <w:tr w:rsidR="0057725F" w14:paraId="3E79977A" w14:textId="77777777" w:rsidTr="00E05DA6">
        <w:tc>
          <w:tcPr>
            <w:tcW w:w="2356" w:type="pct"/>
            <w:shd w:val="clear" w:color="auto" w:fill="auto"/>
          </w:tcPr>
          <w:p w14:paraId="24796A2F" w14:textId="77777777" w:rsidR="0057725F" w:rsidRPr="00B26339" w:rsidRDefault="0057725F" w:rsidP="00E05DA6">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60EB506F" w14:textId="77777777" w:rsidR="0057725F" w:rsidRPr="00E04D14" w:rsidRDefault="0057725F" w:rsidP="00E05DA6">
            <w:pPr>
              <w:pStyle w:val="TAL"/>
            </w:pPr>
            <w:r>
              <w:rPr>
                <w:lang w:val="de-DE"/>
              </w:rPr>
              <w:t xml:space="preserve">This attribute shall be present </w:t>
            </w:r>
            <w:del w:id="209" w:author="Jose Antonio Ordoñez" w:date="2024-05-16T14:33:00Z">
              <w:r w:rsidDel="00385B39">
                <w:rPr>
                  <w:lang w:val="de-DE"/>
                </w:rPr>
                <w:delText>only if</w:delText>
              </w:r>
            </w:del>
            <w:ins w:id="210" w:author="Jose Antonio Ordoñez" w:date="2024-05-16T14:33:00Z">
              <w:r>
                <w:rPr>
                  <w:lang w:val="de-DE"/>
                </w:rPr>
                <w:t>when these three conditions are met:</w:t>
              </w:r>
            </w:ins>
            <w:r>
              <w:rPr>
                <w:lang w:val="de-DE"/>
              </w:rPr>
              <w:t xml:space="preserve"> MDT is supported</w:t>
            </w:r>
            <w:ins w:id="211" w:author="Jose Antonio Ordoñez" w:date="2024-05-16T14:33:00Z">
              <w:r>
                <w:rPr>
                  <w:lang w:val="de-DE"/>
                </w:rPr>
                <w:t>;</w:t>
              </w:r>
            </w:ins>
            <w:r>
              <w:rPr>
                <w:lang w:val="de-DE"/>
              </w:rPr>
              <w:t xml:space="preserve"> </w:t>
            </w:r>
            <w:del w:id="212" w:author="Jose Antonio Ordoñez" w:date="2024-05-16T14:33:00Z">
              <w:r w:rsidDel="00385B39">
                <w:rPr>
                  <w:lang w:val="de-DE"/>
                </w:rPr>
                <w:delText xml:space="preserve">and the </w:delText>
              </w:r>
              <w:r w:rsidDel="00385B39">
                <w:rPr>
                  <w:rFonts w:ascii="Courier New" w:hAnsi="Courier New" w:cs="Courier New"/>
                  <w:lang w:val="de-DE"/>
                </w:rPr>
                <w:delText>jobType</w:delText>
              </w:r>
              <w:r w:rsidDel="00385B39">
                <w:rPr>
                  <w:lang w:val="de-DE"/>
                </w:rPr>
                <w:delText xml:space="preserve"> attribute is set to </w:delText>
              </w:r>
            </w:del>
            <w:r>
              <w:rPr>
                <w:lang w:val="de-DE"/>
              </w:rPr>
              <w:t xml:space="preserve">Immediate MDT </w:t>
            </w:r>
            <w:ins w:id="213" w:author="Jose Antonio Ordoñez" w:date="2024-05-16T14:34:00Z">
              <w:r>
                <w:rPr>
                  <w:lang w:val="de-DE"/>
                </w:rPr>
                <w:t xml:space="preserve">is supported: measurement set </w:t>
              </w:r>
            </w:ins>
            <w:del w:id="214" w:author="Jose Antonio Ordoñez" w:date="2024-05-16T14:34:00Z">
              <w:r w:rsidDel="00385B39">
                <w:rPr>
                  <w:lang w:val="de-DE"/>
                </w:rPr>
                <w:delText xml:space="preserve">or combined Trace and Immediate MDT and the </w:delText>
              </w:r>
              <w:r w:rsidDel="00385B39">
                <w:rPr>
                  <w:rFonts w:ascii="Courier New" w:hAnsi="Courier New" w:cs="Courier New"/>
                  <w:lang w:val="de-DE"/>
                </w:rPr>
                <w:delText>listOfMeasurements</w:delText>
              </w:r>
              <w:r w:rsidDel="00385B39">
                <w:rPr>
                  <w:lang w:val="de-DE"/>
                </w:rPr>
                <w:delText xml:space="preserve"> attribute has</w:delText>
              </w:r>
            </w:del>
            <w:ins w:id="215" w:author="Jose Antonio Ordoñez" w:date="2024-05-16T14:34:00Z">
              <w:r>
                <w:rPr>
                  <w:lang w:val="de-DE"/>
                </w:rPr>
                <w:t>for</w:t>
              </w:r>
            </w:ins>
            <w:r>
              <w:rPr>
                <w:lang w:val="de-DE"/>
              </w:rPr>
              <w:t xml:space="preserve"> M4 </w:t>
            </w:r>
            <w:del w:id="216" w:author="Jose Antonio Ordoñez" w:date="2024-05-16T14:34:00Z">
              <w:r w:rsidDel="00385B39">
                <w:rPr>
                  <w:lang w:val="de-DE"/>
                </w:rPr>
                <w:delText>measurement set in case of</w:delText>
              </w:r>
            </w:del>
            <w:ins w:id="217" w:author="Jose Antonio Ordoñez" w:date="2024-05-16T14:34:00Z">
              <w:r>
                <w:rPr>
                  <w:lang w:val="de-DE"/>
                </w:rPr>
                <w:t>(in</w:t>
              </w:r>
            </w:ins>
            <w:r>
              <w:rPr>
                <w:lang w:val="de-DE"/>
              </w:rPr>
              <w:t xml:space="preserve"> UMTS</w:t>
            </w:r>
            <w:ins w:id="218" w:author="Jose Antonio Ordoñez" w:date="2024-05-16T14:34:00Z">
              <w:r>
                <w:rPr>
                  <w:lang w:val="de-DE"/>
                </w:rPr>
                <w:t>) is supported</w:t>
              </w:r>
            </w:ins>
            <w:r>
              <w:rPr>
                <w:lang w:val="de-DE"/>
              </w:rPr>
              <w:t>.</w:t>
            </w:r>
          </w:p>
        </w:tc>
      </w:tr>
      <w:tr w:rsidR="0057725F" w14:paraId="74AF1709" w14:textId="77777777" w:rsidTr="00E05DA6">
        <w:tc>
          <w:tcPr>
            <w:tcW w:w="2356" w:type="pct"/>
            <w:shd w:val="clear" w:color="auto" w:fill="auto"/>
          </w:tcPr>
          <w:p w14:paraId="59B50566" w14:textId="77777777" w:rsidR="0057725F" w:rsidRPr="00B26339" w:rsidRDefault="0057725F" w:rsidP="00E05DA6">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109D1158" w14:textId="77777777" w:rsidR="0057725F" w:rsidRPr="00E04D14" w:rsidRDefault="0057725F" w:rsidP="00E05DA6">
            <w:pPr>
              <w:pStyle w:val="TAL"/>
            </w:pPr>
            <w:r w:rsidRPr="00A45CF1">
              <w:t xml:space="preserve">This attribute shall be present </w:t>
            </w:r>
            <w:ins w:id="219" w:author="Jose Antonio Ordoñez" w:date="2024-05-16T14:34:00Z">
              <w:r>
                <w:t xml:space="preserve">when these three conditions are met: </w:t>
              </w:r>
            </w:ins>
            <w:del w:id="220" w:author="Jose Antonio Ordoñez" w:date="2024-05-16T14:34:00Z">
              <w:r w:rsidRPr="00A45CF1" w:rsidDel="00385B39">
                <w:delText xml:space="preserve">only if </w:delText>
              </w:r>
            </w:del>
            <w:r w:rsidRPr="00A45CF1">
              <w:t>MDT is supported</w:t>
            </w:r>
            <w:ins w:id="221" w:author="Jose Antonio Ordoñez" w:date="2024-05-16T14:34:00Z">
              <w:r>
                <w:t>;</w:t>
              </w:r>
            </w:ins>
            <w:del w:id="222" w:author="Jose Antonio Ordoñez" w:date="2024-05-16T14:34:00Z">
              <w:r w:rsidDel="00385B39">
                <w:delText>,</w:delText>
              </w:r>
            </w:del>
            <w:r w:rsidRPr="0033386A">
              <w:t xml:space="preserve"> several PLMNs are suppor</w:t>
            </w:r>
            <w:r>
              <w:t>t</w:t>
            </w:r>
            <w:r w:rsidRPr="0033386A">
              <w:t>ed in the RAN</w:t>
            </w:r>
            <w:ins w:id="223" w:author="Jose Antonio Ordoñez" w:date="2024-05-16T14:34:00Z">
              <w:r>
                <w:t>;</w:t>
              </w:r>
            </w:ins>
            <w:r w:rsidRPr="00A45CF1">
              <w:t xml:space="preserve"> </w:t>
            </w:r>
            <w:del w:id="224" w:author="Jose Antonio Ordoñez" w:date="2024-05-16T14:34:00Z">
              <w:r w:rsidRPr="00A45CF1" w:rsidDel="00385B39">
                <w:delText xml:space="preserve">and the </w:delText>
              </w:r>
              <w:r w:rsidDel="00385B39">
                <w:rPr>
                  <w:rFonts w:ascii="Courier New" w:hAnsi="Courier New" w:cs="Courier New"/>
                </w:rPr>
                <w:delText>j</w:delText>
              </w:r>
              <w:r w:rsidRPr="00CC7AF6" w:rsidDel="00385B39">
                <w:rPr>
                  <w:rFonts w:ascii="Courier New" w:hAnsi="Courier New" w:cs="Courier New"/>
                </w:rPr>
                <w:delText>obType</w:delText>
              </w:r>
              <w:r w:rsidDel="00385B39">
                <w:delText xml:space="preserve"> </w:delText>
              </w:r>
              <w:r w:rsidRPr="00A45CF1" w:rsidDel="00385B39">
                <w:delText>attribute is set to</w:delText>
              </w:r>
              <w:r w:rsidDel="00385B39">
                <w:delText xml:space="preserve"> </w:delText>
              </w:r>
            </w:del>
            <w:r>
              <w:t>Logged MDT</w:t>
            </w:r>
            <w:ins w:id="225" w:author="Jose Antonio Ordoñez" w:date="2024-05-16T14:35:00Z">
              <w:r>
                <w:t xml:space="preserve"> is supported</w:t>
              </w:r>
            </w:ins>
            <w:r>
              <w:t>.</w:t>
            </w:r>
          </w:p>
        </w:tc>
      </w:tr>
      <w:tr w:rsidR="0057725F" w14:paraId="6AA8EF7C" w14:textId="77777777" w:rsidTr="00E05DA6">
        <w:tc>
          <w:tcPr>
            <w:tcW w:w="2356" w:type="pct"/>
            <w:shd w:val="clear" w:color="auto" w:fill="auto"/>
          </w:tcPr>
          <w:p w14:paraId="7C13ABB4" w14:textId="77777777" w:rsidR="0057725F" w:rsidRPr="00B26339" w:rsidRDefault="0057725F" w:rsidP="00E05DA6">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19AF06EA" w14:textId="77777777" w:rsidR="0057725F" w:rsidRPr="00E04D14" w:rsidRDefault="0057725F" w:rsidP="00E05DA6">
            <w:pPr>
              <w:pStyle w:val="TAL"/>
            </w:pPr>
            <w:r w:rsidRPr="00E04D14">
              <w:t xml:space="preserve">This attribute shall be present </w:t>
            </w:r>
            <w:ins w:id="226" w:author="Jose Antonio Ordoñez" w:date="2024-05-16T14:35:00Z">
              <w:r>
                <w:t xml:space="preserve">when these two conditions are met: </w:t>
              </w:r>
            </w:ins>
            <w:del w:id="227" w:author="Jose Antonio Ordoñez" w:date="2024-05-16T14:35:00Z">
              <w:r w:rsidRPr="00E04D14" w:rsidDel="00385B39">
                <w:delText xml:space="preserve">only if </w:delText>
              </w:r>
            </w:del>
            <w:r w:rsidRPr="00E04D14">
              <w:t>MDT is supported</w:t>
            </w:r>
            <w:ins w:id="228" w:author="Jose Antonio Ordoñez" w:date="2024-05-16T14:35:00Z">
              <w:r>
                <w:t xml:space="preserve">; </w:t>
              </w:r>
            </w:ins>
            <w:del w:id="229" w:author="Jose Antonio Ordoñez" w:date="2024-05-16T14:35:00Z">
              <w:r w:rsidRPr="00E04D14" w:rsidDel="00385B39">
                <w:delText xml:space="preserve"> and the </w:delText>
              </w:r>
              <w:r w:rsidDel="00385B39">
                <w:rPr>
                  <w:rFonts w:ascii="Courier New" w:hAnsi="Courier New" w:cs="Courier New"/>
                </w:rPr>
                <w:delText>j</w:delText>
              </w:r>
              <w:r w:rsidRPr="00CC7AF6" w:rsidDel="00385B39">
                <w:rPr>
                  <w:rFonts w:ascii="Courier New" w:hAnsi="Courier New" w:cs="Courier New"/>
                </w:rPr>
                <w:delText>obType</w:delText>
              </w:r>
              <w:r w:rsidDel="00385B39">
                <w:delText xml:space="preserve"> </w:delText>
              </w:r>
              <w:r w:rsidRPr="00E04D14" w:rsidDel="00385B39">
                <w:delText xml:space="preserve">attribute is set to Immediate MDT or combine Trace and </w:delText>
              </w:r>
            </w:del>
            <w:r w:rsidRPr="00E04D14">
              <w:t>Immediate MDT</w:t>
            </w:r>
            <w:ins w:id="230" w:author="Jose Antonio Ordoñez" w:date="2024-05-16T14:35:00Z">
              <w:r>
                <w:t xml:space="preserve"> is supported</w:t>
              </w:r>
            </w:ins>
            <w:r w:rsidRPr="00E04D14">
              <w:t>.</w:t>
            </w:r>
          </w:p>
        </w:tc>
      </w:tr>
      <w:tr w:rsidR="0057725F" w14:paraId="11324FFD" w14:textId="77777777" w:rsidTr="00E05DA6">
        <w:tc>
          <w:tcPr>
            <w:tcW w:w="2356" w:type="pct"/>
            <w:shd w:val="clear" w:color="auto" w:fill="auto"/>
          </w:tcPr>
          <w:p w14:paraId="6DF855E4" w14:textId="77777777" w:rsidR="0057725F" w:rsidRPr="00B26339" w:rsidRDefault="0057725F" w:rsidP="00E05DA6">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B03F09B" w14:textId="77777777" w:rsidR="0057725F" w:rsidRPr="00E04D14" w:rsidRDefault="0057725F" w:rsidP="00E05DA6">
            <w:pPr>
              <w:pStyle w:val="TAL"/>
            </w:pPr>
            <w:r w:rsidRPr="00E04D14">
              <w:t xml:space="preserve">This attribute shall be present </w:t>
            </w:r>
            <w:ins w:id="231" w:author="Jose Antonio Ordoñez" w:date="2024-05-16T14:40:00Z">
              <w:r>
                <w:t>when these three conditions</w:t>
              </w:r>
            </w:ins>
            <w:ins w:id="232" w:author="Jose Antonio Ordoñez" w:date="2024-05-16T14:49:00Z">
              <w:r>
                <w:t xml:space="preserve"> </w:t>
              </w:r>
            </w:ins>
            <w:del w:id="233" w:author="Jose Antonio Ordoñez" w:date="2024-05-16T14:49:00Z">
              <w:r w:rsidRPr="00E04D14" w:rsidDel="009F365E">
                <w:delText>only if</w:delText>
              </w:r>
            </w:del>
            <w:ins w:id="234" w:author="Jose Antonio Ordoñez" w:date="2024-05-16T14:49:00Z">
              <w:r>
                <w:t>are met:</w:t>
              </w:r>
            </w:ins>
            <w:r w:rsidRPr="00E04D14">
              <w:t xml:space="preserve"> MDT is supported</w:t>
            </w:r>
            <w:ins w:id="235" w:author="Jose Antonio Ordoñez" w:date="2024-05-16T14:49:00Z">
              <w:r>
                <w:t xml:space="preserve">; </w:t>
              </w:r>
            </w:ins>
            <w:del w:id="236" w:author="Jose Antonio Ordoñez" w:date="2024-05-16T14:49:00Z">
              <w:r w:rsidRPr="00E04D14" w:rsidDel="009F365E">
                <w:delText xml:space="preserve"> and the </w:delText>
              </w:r>
              <w:r w:rsidDel="009F365E">
                <w:rPr>
                  <w:rFonts w:ascii="Courier New" w:hAnsi="Courier New" w:cs="Courier New"/>
                </w:rPr>
                <w:delText>j</w:delText>
              </w:r>
              <w:r w:rsidRPr="00CC7AF6" w:rsidDel="009F365E">
                <w:rPr>
                  <w:rFonts w:ascii="Courier New" w:hAnsi="Courier New" w:cs="Courier New"/>
                </w:rPr>
                <w:delText>obType</w:delText>
              </w:r>
              <w:r w:rsidDel="009F365E">
                <w:delText xml:space="preserve"> </w:delText>
              </w:r>
              <w:r w:rsidRPr="00E04D14" w:rsidDel="009F365E">
                <w:delText>attribute is set to Immediate</w:delText>
              </w:r>
              <w:r w:rsidDel="009F365E">
                <w:delText xml:space="preserve"> </w:delText>
              </w:r>
              <w:r w:rsidRPr="00E04D14" w:rsidDel="009F365E">
                <w:delText xml:space="preserve">MDT </w:delText>
              </w:r>
              <w:r w:rsidRPr="00414EAA" w:rsidDel="009F365E">
                <w:delText xml:space="preserve">or combine Trace and </w:delText>
              </w:r>
            </w:del>
            <w:r w:rsidRPr="00414EAA">
              <w:t xml:space="preserve">Immediate MDT </w:t>
            </w:r>
            <w:ins w:id="237" w:author="Jose Antonio Ordoñez" w:date="2024-05-16T14:49:00Z">
              <w:r>
                <w:t xml:space="preserve">is supported; </w:t>
              </w:r>
            </w:ins>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7725F" w14:paraId="5C182A45" w14:textId="77777777" w:rsidTr="00E05DA6">
        <w:tc>
          <w:tcPr>
            <w:tcW w:w="2356" w:type="pct"/>
            <w:shd w:val="clear" w:color="auto" w:fill="auto"/>
          </w:tcPr>
          <w:p w14:paraId="5233631E" w14:textId="77777777" w:rsidR="0057725F" w:rsidRPr="00B26339" w:rsidRDefault="0057725F" w:rsidP="00E05DA6">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186E574F" w14:textId="77777777" w:rsidR="0057725F" w:rsidRPr="00E04D14" w:rsidRDefault="0057725F" w:rsidP="00E05DA6">
            <w:pPr>
              <w:pStyle w:val="TAL"/>
            </w:pPr>
            <w:r w:rsidRPr="00E04D14">
              <w:t xml:space="preserve">This attribute shall be present </w:t>
            </w:r>
            <w:ins w:id="238" w:author="Jose Antonio Ordoñez" w:date="2024-05-16T14:54:00Z">
              <w:r>
                <w:t>when these three conditions are met:</w:t>
              </w:r>
            </w:ins>
            <w:del w:id="239" w:author="Jose Antonio Ordoñez" w:date="2024-05-16T14:54:00Z">
              <w:r w:rsidRPr="00E04D14" w:rsidDel="005219EB">
                <w:delText xml:space="preserve">only if </w:delText>
              </w:r>
            </w:del>
            <w:ins w:id="240" w:author="Jose Antonio Ordoñez" w:date="2024-05-16T14:54:00Z">
              <w:r>
                <w:t xml:space="preserve"> </w:t>
              </w:r>
            </w:ins>
            <w:r w:rsidRPr="00E04D14">
              <w:t>MDT is supported</w:t>
            </w:r>
            <w:ins w:id="241" w:author="Jose Antonio Ordoñez" w:date="2024-05-16T14:54:00Z">
              <w:r>
                <w:t xml:space="preserve">; </w:t>
              </w:r>
            </w:ins>
            <w:del w:id="242" w:author="Jose Antonio Ordoñez" w:date="2024-05-16T14:54:00Z">
              <w:r w:rsidRPr="00E04D14" w:rsidDel="005219EB">
                <w:delText xml:space="preserve"> and the </w:delText>
              </w:r>
              <w:r w:rsidDel="005219EB">
                <w:rPr>
                  <w:rFonts w:ascii="Courier New" w:hAnsi="Courier New" w:cs="Courier New"/>
                </w:rPr>
                <w:delText>j</w:delText>
              </w:r>
              <w:r w:rsidRPr="00CC7AF6" w:rsidDel="005219EB">
                <w:rPr>
                  <w:rFonts w:ascii="Courier New" w:hAnsi="Courier New" w:cs="Courier New"/>
                </w:rPr>
                <w:delText>obType</w:delText>
              </w:r>
              <w:r w:rsidDel="005219EB">
                <w:delText xml:space="preserve"> </w:delText>
              </w:r>
              <w:r w:rsidRPr="00E04D14" w:rsidDel="005219EB">
                <w:delText>attribute is set to Immediate</w:delText>
              </w:r>
              <w:r w:rsidDel="005219EB">
                <w:delText xml:space="preserve"> </w:delText>
              </w:r>
              <w:r w:rsidRPr="00E04D14" w:rsidDel="005219EB">
                <w:delText xml:space="preserve">MDT </w:delText>
              </w:r>
              <w:r w:rsidRPr="00414EAA" w:rsidDel="005219EB">
                <w:delText xml:space="preserve">or combine Trace and </w:delText>
              </w:r>
            </w:del>
            <w:r w:rsidRPr="00414EAA">
              <w:t xml:space="preserve">Immediate MDT </w:t>
            </w:r>
            <w:ins w:id="243" w:author="Jose Antonio Ordoñez" w:date="2024-05-16T14:54:00Z">
              <w:r>
                <w:t xml:space="preserve">is supported; </w:t>
              </w:r>
            </w:ins>
            <w:del w:id="244" w:author="Jose Antonio Ordoñez" w:date="2024-05-16T14:54:00Z">
              <w:r w:rsidRPr="00E04D14" w:rsidDel="009C018C">
                <w:delText xml:space="preserve">and the </w:delText>
              </w:r>
              <w:r w:rsidDel="009C018C">
                <w:rPr>
                  <w:rFonts w:ascii="Courier New" w:hAnsi="Courier New" w:cs="Courier New"/>
                </w:rPr>
                <w:delText>l</w:delText>
              </w:r>
              <w:r w:rsidRPr="00CC7AF6" w:rsidDel="009C018C">
                <w:rPr>
                  <w:rFonts w:ascii="Courier New" w:hAnsi="Courier New" w:cs="Courier New"/>
                </w:rPr>
                <w:delText>istOfMeasurements</w:delText>
              </w:r>
              <w:r w:rsidRPr="00E04D14" w:rsidDel="009C018C">
                <w:delText xml:space="preserve"> attribute is configured for</w:delText>
              </w:r>
            </w:del>
            <w:ins w:id="245" w:author="Jose Antonio Ordoñez" w:date="2024-05-16T14:54:00Z">
              <w:r>
                <w:t>measurement set for</w:t>
              </w:r>
            </w:ins>
            <w:r w:rsidRPr="00E04D14">
              <w:t xml:space="preserve"> M1 (for UMTS</w:t>
            </w:r>
            <w:r>
              <w:t>,</w:t>
            </w:r>
            <w:r w:rsidRPr="00E04D14">
              <w:t xml:space="preserve"> LTE</w:t>
            </w:r>
            <w:r>
              <w:t xml:space="preserve"> and NR</w:t>
            </w:r>
            <w:r w:rsidRPr="00E04D14">
              <w:t>) or M2 (only for UMTS)</w:t>
            </w:r>
            <w:ins w:id="246" w:author="Jose Antonio Ordoñez" w:date="2024-05-16T14:54:00Z">
              <w:r>
                <w:t xml:space="preserve"> is supported.</w:t>
              </w:r>
            </w:ins>
            <w:del w:id="247" w:author="Jose Antonio Ordoñez" w:date="2024-05-16T14:54:00Z">
              <w:r w:rsidRPr="00E04D14" w:rsidDel="009C018C">
                <w:delText>.</w:delText>
              </w:r>
            </w:del>
          </w:p>
        </w:tc>
      </w:tr>
      <w:tr w:rsidR="0057725F" w14:paraId="200D6B45" w14:textId="77777777" w:rsidTr="00E05DA6">
        <w:tc>
          <w:tcPr>
            <w:tcW w:w="2356" w:type="pct"/>
            <w:shd w:val="clear" w:color="auto" w:fill="auto"/>
          </w:tcPr>
          <w:p w14:paraId="261A783A" w14:textId="77777777" w:rsidR="0057725F" w:rsidRPr="00B26339" w:rsidRDefault="0057725F" w:rsidP="00E05DA6">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608316C5" w14:textId="77777777" w:rsidR="0057725F" w:rsidRPr="00E04D14" w:rsidRDefault="0057725F" w:rsidP="00E05DA6">
            <w:pPr>
              <w:pStyle w:val="TAL"/>
            </w:pPr>
            <w:r w:rsidRPr="00E04D14">
              <w:t xml:space="preserve">This attribute shall be present </w:t>
            </w:r>
            <w:ins w:id="248" w:author="Jose Antonio Ordoñez" w:date="2024-05-16T14:55:00Z">
              <w:r>
                <w:t xml:space="preserve">when these four conditions </w:t>
              </w:r>
            </w:ins>
            <w:del w:id="249" w:author="Jose Antonio Ordoñez" w:date="2024-05-16T14:55:00Z">
              <w:r w:rsidRPr="00E04D14" w:rsidDel="00EE2F0B">
                <w:delText xml:space="preserve">only </w:delText>
              </w:r>
            </w:del>
            <w:ins w:id="250" w:author="Jose Antonio Ordoñez" w:date="2024-05-16T14:55:00Z">
              <w:r>
                <w:t xml:space="preserve">are met: </w:t>
              </w:r>
            </w:ins>
            <w:del w:id="251" w:author="Jose Antonio Ordoñez" w:date="2024-05-16T14:55:00Z">
              <w:r w:rsidRPr="00E04D14" w:rsidDel="00EE2F0B">
                <w:delText xml:space="preserve">if </w:delText>
              </w:r>
            </w:del>
            <w:r w:rsidRPr="00E04D14">
              <w:t>MDT is supported</w:t>
            </w:r>
            <w:ins w:id="252" w:author="Jose Antonio Ordoñez" w:date="2024-05-16T14:55:00Z">
              <w:r>
                <w:t>;</w:t>
              </w:r>
            </w:ins>
            <w:r w:rsidRPr="00E04D14">
              <w:t xml:space="preserve"> </w:t>
            </w:r>
            <w:del w:id="253" w:author="Jose Antonio Ordoñez" w:date="2024-05-16T14:55:00Z">
              <w:r w:rsidRPr="00E04D14" w:rsidDel="00EE2F0B">
                <w:delText xml:space="preserve">and the </w:delText>
              </w:r>
              <w:r w:rsidDel="00EE2F0B">
                <w:rPr>
                  <w:rFonts w:ascii="Courier New" w:hAnsi="Courier New" w:cs="Courier New"/>
                </w:rPr>
                <w:delText>j</w:delText>
              </w:r>
              <w:r w:rsidRPr="00CC7AF6" w:rsidDel="00EE2F0B">
                <w:rPr>
                  <w:rFonts w:ascii="Courier New" w:hAnsi="Courier New" w:cs="Courier New"/>
                </w:rPr>
                <w:delText>obType</w:delText>
              </w:r>
              <w:r w:rsidDel="00EE2F0B">
                <w:delText xml:space="preserve"> </w:delText>
              </w:r>
              <w:r w:rsidRPr="00E04D14" w:rsidDel="00EE2F0B">
                <w:delText>attribute is set to Immediate</w:delText>
              </w:r>
              <w:r w:rsidDel="00EE2F0B">
                <w:delText xml:space="preserve"> </w:delText>
              </w:r>
              <w:r w:rsidRPr="00E04D14" w:rsidDel="00EE2F0B">
                <w:delText>MDT</w:delText>
              </w:r>
              <w:r w:rsidDel="00EE2F0B">
                <w:delText xml:space="preserve"> </w:delText>
              </w:r>
              <w:r w:rsidRPr="00414EAA" w:rsidDel="00EE2F0B">
                <w:delText xml:space="preserve">or combine Trace and </w:delText>
              </w:r>
            </w:del>
            <w:r w:rsidRPr="00414EAA">
              <w:t>Immediate MDT</w:t>
            </w:r>
            <w:ins w:id="254" w:author="Jose Antonio Ordoñez" w:date="2024-05-16T14:55:00Z">
              <w:r>
                <w:t xml:space="preserve"> is supported; measurement set for </w:t>
              </w:r>
            </w:ins>
            <w:del w:id="255" w:author="Jose Antonio Ordoñez" w:date="2024-05-16T14:55:00Z">
              <w:r w:rsidDel="00EE2F0B">
                <w:delText xml:space="preserve">, the </w:delText>
              </w:r>
              <w:r w:rsidDel="00EE2F0B">
                <w:rPr>
                  <w:rFonts w:ascii="Courier New" w:hAnsi="Courier New" w:cs="Courier New"/>
                </w:rPr>
                <w:delText>listOfMeasurements</w:delText>
              </w:r>
              <w:r w:rsidDel="00EE2F0B">
                <w:delText xml:space="preserve"> attribute is configured for </w:delText>
              </w:r>
            </w:del>
            <w:r>
              <w:t>M1 (for UMTS, LTE and NR) or M2 (only for UMTS)</w:t>
            </w:r>
            <w:r w:rsidRPr="00E04D14">
              <w:t xml:space="preserve"> </w:t>
            </w:r>
            <w:ins w:id="256" w:author="Jose Antonio Ordoñez" w:date="2024-05-16T14:55:00Z">
              <w:r>
                <w:t xml:space="preserve">is supported; </w:t>
              </w:r>
            </w:ins>
            <w:del w:id="257" w:author="Jose Antonio Ordoñez" w:date="2024-05-16T14:56:00Z">
              <w:r w:rsidRPr="00E04D14" w:rsidDel="00EE2F0B">
                <w:delText xml:space="preserve">and the </w:delText>
              </w:r>
              <w:r w:rsidDel="00EE2F0B">
                <w:rPr>
                  <w:rFonts w:ascii="Courier New" w:hAnsi="Courier New" w:cs="Courier New"/>
                </w:rPr>
                <w:delText>r</w:delText>
              </w:r>
              <w:r w:rsidRPr="00CC7AF6" w:rsidDel="00EE2F0B">
                <w:rPr>
                  <w:rFonts w:ascii="Courier New" w:hAnsi="Courier New" w:cs="Courier New"/>
                </w:rPr>
                <w:delText>eportingTrigger</w:delText>
              </w:r>
              <w:r w:rsidRPr="00E04D14" w:rsidDel="00EE2F0B">
                <w:delText xml:space="preserve"> is configured for </w:delText>
              </w:r>
            </w:del>
            <w:r>
              <w:t>p</w:t>
            </w:r>
            <w:r w:rsidRPr="00E04D14">
              <w:t>eriodic</w:t>
            </w:r>
            <w:r>
              <w:t xml:space="preserve"> m</w:t>
            </w:r>
            <w:r w:rsidRPr="00E04D14">
              <w:t>easurements</w:t>
            </w:r>
            <w:r>
              <w:t xml:space="preserve"> or event triggered periodic measurements</w:t>
            </w:r>
            <w:ins w:id="258" w:author="Jose Antonio Ordoñez" w:date="2024-05-16T14:56:00Z">
              <w:r>
                <w:t xml:space="preserve"> is supported</w:t>
              </w:r>
            </w:ins>
            <w:r>
              <w:t>.</w:t>
            </w:r>
          </w:p>
        </w:tc>
      </w:tr>
      <w:tr w:rsidR="0057725F" w14:paraId="26474425" w14:textId="77777777" w:rsidTr="00E05DA6">
        <w:tc>
          <w:tcPr>
            <w:tcW w:w="2356" w:type="pct"/>
            <w:shd w:val="clear" w:color="auto" w:fill="auto"/>
          </w:tcPr>
          <w:p w14:paraId="3DD8F887" w14:textId="77777777" w:rsidR="0057725F" w:rsidRPr="00B26339" w:rsidRDefault="0057725F" w:rsidP="00E05DA6">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47C3314D" w14:textId="77777777" w:rsidR="0057725F" w:rsidRPr="00E04D14" w:rsidRDefault="0057725F" w:rsidP="00E05DA6">
            <w:pPr>
              <w:pStyle w:val="TAL"/>
            </w:pPr>
            <w:r w:rsidRPr="00A45CF1">
              <w:t xml:space="preserve">This attribute shall be present </w:t>
            </w:r>
            <w:del w:id="259" w:author="Jose Antonio Ordoñez" w:date="2024-05-16T14:56:00Z">
              <w:r w:rsidRPr="00A45CF1" w:rsidDel="00EE2F0B">
                <w:delText>only if</w:delText>
              </w:r>
            </w:del>
            <w:ins w:id="260" w:author="Jose Antonio Ordoñez" w:date="2024-05-16T14:56:00Z">
              <w:r>
                <w:t>when these two conditions are met:</w:t>
              </w:r>
            </w:ins>
            <w:r w:rsidRPr="00A45CF1">
              <w:t xml:space="preserve"> </w:t>
            </w:r>
            <w:r>
              <w:t xml:space="preserve">NR </w:t>
            </w:r>
            <w:r w:rsidRPr="00A45CF1">
              <w:t>MDT is supported</w:t>
            </w:r>
            <w:ins w:id="261" w:author="Jose Antonio Ordoñez" w:date="2024-05-16T14:56:00Z">
              <w:r>
                <w:t>;</w:t>
              </w:r>
            </w:ins>
            <w:r w:rsidRPr="00A45CF1">
              <w:t xml:space="preserve"> </w:t>
            </w:r>
            <w:del w:id="262" w:author="Jose Antonio Ordoñez" w:date="2024-05-16T14:56:00Z">
              <w:r w:rsidRPr="00A45CF1" w:rsidDel="00EE2F0B">
                <w:delText xml:space="preserve">and the </w:delText>
              </w:r>
              <w:r w:rsidDel="00EE2F0B">
                <w:rPr>
                  <w:rFonts w:ascii="Courier New" w:hAnsi="Courier New" w:cs="Courier New"/>
                </w:rPr>
                <w:delText>j</w:delText>
              </w:r>
              <w:r w:rsidRPr="00CC7AF6" w:rsidDel="00EE2F0B">
                <w:rPr>
                  <w:rFonts w:ascii="Courier New" w:hAnsi="Courier New" w:cs="Courier New"/>
                </w:rPr>
                <w:delText>obType</w:delText>
              </w:r>
              <w:r w:rsidDel="00EE2F0B">
                <w:delText xml:space="preserve"> </w:delText>
              </w:r>
              <w:r w:rsidRPr="00A45CF1" w:rsidDel="00EE2F0B">
                <w:delText>attribute is set to</w:delText>
              </w:r>
              <w:r w:rsidDel="00EE2F0B">
                <w:delText xml:space="preserve"> </w:delText>
              </w:r>
            </w:del>
            <w:r>
              <w:t>Logged MDT</w:t>
            </w:r>
            <w:ins w:id="263" w:author="Jose Antonio Ordoñez" w:date="2024-05-16T14:56:00Z">
              <w:r>
                <w:t xml:space="preserve"> is supported</w:t>
              </w:r>
            </w:ins>
            <w:r>
              <w:t>.</w:t>
            </w:r>
          </w:p>
        </w:tc>
      </w:tr>
      <w:tr w:rsidR="0057725F" w14:paraId="020C83FB" w14:textId="77777777" w:rsidTr="00E05DA6">
        <w:tc>
          <w:tcPr>
            <w:tcW w:w="2356" w:type="pct"/>
            <w:shd w:val="clear" w:color="auto" w:fill="auto"/>
          </w:tcPr>
          <w:p w14:paraId="170E0BDF" w14:textId="77777777" w:rsidR="0057725F" w:rsidRPr="00B26339" w:rsidRDefault="0057725F" w:rsidP="00E05DA6">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10EA27FB" w14:textId="77777777" w:rsidR="0057725F" w:rsidRPr="00E04D14" w:rsidRDefault="0057725F" w:rsidP="00E05DA6">
            <w:pPr>
              <w:pStyle w:val="TAL"/>
            </w:pPr>
            <w:r w:rsidRPr="00A45CF1">
              <w:t xml:space="preserve">This attribute shall be present only if </w:t>
            </w:r>
            <w:r>
              <w:t xml:space="preserve">NR </w:t>
            </w:r>
            <w:r w:rsidRPr="00A45CF1">
              <w:t>MDT is supported</w:t>
            </w:r>
            <w:r>
              <w:t>.</w:t>
            </w:r>
          </w:p>
        </w:tc>
      </w:tr>
      <w:tr w:rsidR="0057725F" w14:paraId="67698B69" w14:textId="77777777" w:rsidTr="00E05DA6">
        <w:tc>
          <w:tcPr>
            <w:tcW w:w="2356" w:type="pct"/>
            <w:shd w:val="clear" w:color="auto" w:fill="auto"/>
          </w:tcPr>
          <w:p w14:paraId="352FE5B6" w14:textId="77777777" w:rsidR="0057725F" w:rsidRPr="00B26339" w:rsidRDefault="0057725F" w:rsidP="00E05DA6">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098C536F" w14:textId="77777777" w:rsidR="0057725F" w:rsidRPr="00E04D14" w:rsidRDefault="0057725F" w:rsidP="00E05DA6">
            <w:pPr>
              <w:pStyle w:val="TAL"/>
            </w:pPr>
            <w:r w:rsidRPr="00A45CF1">
              <w:t xml:space="preserve">This attribute shall be present only </w:t>
            </w:r>
            <w:ins w:id="264" w:author="Jose Antonio Ordoñez" w:date="2024-05-16T14:57:00Z">
              <w:r>
                <w:t xml:space="preserve">when these two conditions are met: </w:t>
              </w:r>
            </w:ins>
            <w:del w:id="265" w:author="Jose Antonio Ordoñez" w:date="2024-05-16T14:57:00Z">
              <w:r w:rsidRPr="00A45CF1" w:rsidDel="00EE2F0B">
                <w:delText xml:space="preserve">if </w:delText>
              </w:r>
            </w:del>
            <w:r w:rsidRPr="00A45CF1">
              <w:t>MDT is supported</w:t>
            </w:r>
            <w:ins w:id="266" w:author="Jose Antonio Ordoñez" w:date="2024-05-16T14:57:00Z">
              <w:r>
                <w:t>;</w:t>
              </w:r>
            </w:ins>
            <w:r w:rsidRPr="00A45CF1">
              <w:t xml:space="preserve"> </w:t>
            </w:r>
            <w:del w:id="267" w:author="Jose Antonio Ordoñez" w:date="2024-05-16T14:57:00Z">
              <w:r w:rsidRPr="00A45CF1" w:rsidDel="00EE2F0B">
                <w:delText xml:space="preserve">and the </w:delText>
              </w:r>
              <w:r w:rsidDel="00EE2F0B">
                <w:rPr>
                  <w:rFonts w:ascii="Courier New" w:hAnsi="Courier New" w:cs="Courier New"/>
                </w:rPr>
                <w:delText>j</w:delText>
              </w:r>
              <w:r w:rsidRPr="00CC7AF6" w:rsidDel="00EE2F0B">
                <w:rPr>
                  <w:rFonts w:ascii="Courier New" w:hAnsi="Courier New" w:cs="Courier New"/>
                </w:rPr>
                <w:delText>obType</w:delText>
              </w:r>
              <w:r w:rsidDel="00EE2F0B">
                <w:delText xml:space="preserve"> </w:delText>
              </w:r>
              <w:r w:rsidRPr="00A45CF1" w:rsidDel="00EE2F0B">
                <w:delText>attribute is set to</w:delText>
              </w:r>
              <w:r w:rsidDel="00EE2F0B">
                <w:delText xml:space="preserve"> </w:delText>
              </w:r>
            </w:del>
            <w:r>
              <w:t>Logged MDT</w:t>
            </w:r>
            <w:ins w:id="268" w:author="Jose Antonio Ordoñez" w:date="2024-05-16T14:57:00Z">
              <w:r>
                <w:t xml:space="preserve"> is supported</w:t>
              </w:r>
            </w:ins>
            <w:del w:id="269" w:author="Jose Antonio Ordoñez" w:date="2024-05-16T14:57:00Z">
              <w:r w:rsidDel="00EE2F0B">
                <w:delText>.</w:delText>
              </w:r>
            </w:del>
          </w:p>
        </w:tc>
      </w:tr>
      <w:tr w:rsidR="0057725F" w14:paraId="40D4EB25" w14:textId="77777777" w:rsidTr="00E05DA6">
        <w:tc>
          <w:tcPr>
            <w:tcW w:w="2356" w:type="pct"/>
            <w:shd w:val="clear" w:color="auto" w:fill="auto"/>
          </w:tcPr>
          <w:p w14:paraId="57161CED" w14:textId="77777777" w:rsidR="0057725F" w:rsidRDefault="0057725F" w:rsidP="00E05DA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06608B84" w14:textId="77777777" w:rsidR="0057725F" w:rsidRPr="00A45CF1" w:rsidRDefault="0057725F" w:rsidP="00E05DA6">
            <w:pPr>
              <w:pStyle w:val="TAL"/>
            </w:pPr>
            <w:r w:rsidRPr="009F7137">
              <w:t xml:space="preserve">This attribute shall be present </w:t>
            </w:r>
            <w:del w:id="270" w:author="Jose Antonio Ordoñez" w:date="2024-05-16T14:57:00Z">
              <w:r w:rsidRPr="009F7137" w:rsidDel="009C03A5">
                <w:delText>only if</w:delText>
              </w:r>
            </w:del>
            <w:ins w:id="271" w:author="Jose Antonio Ordoñez" w:date="2024-05-16T14:57:00Z">
              <w:r>
                <w:t>when these three conditions are met:</w:t>
              </w:r>
            </w:ins>
            <w:r w:rsidRPr="009F7137">
              <w:t xml:space="preserve"> MDT is supported</w:t>
            </w:r>
            <w:ins w:id="272" w:author="Jose Antonio Ordoñez" w:date="2024-05-16T14:57:00Z">
              <w:r>
                <w:t xml:space="preserve">; </w:t>
              </w:r>
            </w:ins>
            <w:del w:id="273" w:author="Jose Antonio Ordoñez" w:date="2024-05-16T14:57:00Z">
              <w:r w:rsidRPr="009F7137" w:rsidDel="009C03A5">
                <w:delText xml:space="preserve"> and the </w:delText>
              </w:r>
              <w:r w:rsidRPr="009F7137" w:rsidDel="009C03A5">
                <w:rPr>
                  <w:rFonts w:ascii="Courier New" w:hAnsi="Courier New" w:cs="Courier New"/>
                </w:rPr>
                <w:delText>jobType</w:delText>
              </w:r>
              <w:r w:rsidRPr="009F7137" w:rsidDel="009C03A5">
                <w:delText xml:space="preserve"> attribute is set to Immediate MDT </w:delText>
              </w:r>
              <w:r w:rsidRPr="00414EAA" w:rsidDel="009C03A5">
                <w:delText xml:space="preserve">or combine Trace and </w:delText>
              </w:r>
            </w:del>
            <w:r w:rsidRPr="00414EAA">
              <w:t xml:space="preserve">Immediate MDT </w:t>
            </w:r>
            <w:ins w:id="274" w:author="Jose Antonio Ordoñez" w:date="2024-05-16T14:57:00Z">
              <w:r>
                <w:t xml:space="preserve">is supported; measurement set for </w:t>
              </w:r>
            </w:ins>
            <w:del w:id="275" w:author="Jose Antonio Ordoñez" w:date="2024-05-16T14:57:00Z">
              <w:r w:rsidRPr="009F7137" w:rsidDel="009C03A5">
                <w:delText xml:space="preserve">and the </w:delText>
              </w:r>
              <w:r w:rsidRPr="009F7137" w:rsidDel="009C03A5">
                <w:rPr>
                  <w:rFonts w:ascii="Courier New" w:hAnsi="Courier New" w:cs="Courier New"/>
                </w:rPr>
                <w:delText>listOfMeasurements</w:delText>
              </w:r>
              <w:r w:rsidRPr="009F7137" w:rsidDel="009C03A5">
                <w:delText xml:space="preserve"> attribute is configured for </w:delText>
              </w:r>
            </w:del>
            <w:r w:rsidRPr="009F7137">
              <w:t xml:space="preserve">M6 </w:t>
            </w:r>
            <w:ins w:id="276" w:author="Jose Antonio Ordoñez" w:date="2024-05-16T14:57:00Z">
              <w:r>
                <w:t>(</w:t>
              </w:r>
            </w:ins>
            <w:r w:rsidRPr="009F7137">
              <w:t>for UL in NR</w:t>
            </w:r>
            <w:ins w:id="277" w:author="Jose Antonio Ordoñez" w:date="2024-05-16T14:58:00Z">
              <w:r>
                <w:t>) is supported</w:t>
              </w:r>
            </w:ins>
            <w:r w:rsidRPr="009F7137">
              <w:t>.</w:t>
            </w:r>
          </w:p>
        </w:tc>
      </w:tr>
    </w:tbl>
    <w:p w14:paraId="434DBA04" w14:textId="77777777" w:rsidR="0057725F" w:rsidRPr="00842290" w:rsidRDefault="0057725F" w:rsidP="0057725F"/>
    <w:p w14:paraId="17E6018C" w14:textId="77777777" w:rsidR="0057725F" w:rsidRDefault="0057725F" w:rsidP="0057725F">
      <w:pPr>
        <w:pStyle w:val="Heading4"/>
        <w:rPr>
          <w:lang w:val="en-US"/>
        </w:rPr>
      </w:pPr>
      <w:bookmarkStart w:id="278" w:name="_Toc44516373"/>
      <w:bookmarkStart w:id="279" w:name="_Toc45272688"/>
      <w:bookmarkStart w:id="280" w:name="_Toc51754683"/>
      <w:bookmarkStart w:id="281"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78"/>
      <w:bookmarkEnd w:id="279"/>
      <w:bookmarkEnd w:id="280"/>
      <w:bookmarkEnd w:id="281"/>
    </w:p>
    <w:p w14:paraId="6DD62662" w14:textId="77777777" w:rsidR="0057725F" w:rsidRDefault="0057725F" w:rsidP="0057725F">
      <w:r w:rsidRPr="003D39E5">
        <w:t>The common notifications defined in clause 4.5 are valid for this IOC, without exceptions</w:t>
      </w:r>
      <w:r>
        <w:t>.</w:t>
      </w:r>
    </w:p>
    <w:p w14:paraId="4B8B653A" w14:textId="77777777" w:rsidR="0057725F" w:rsidRDefault="0057725F" w:rsidP="0057725F">
      <w:pPr>
        <w:rPr>
          <w:noProof/>
        </w:rPr>
      </w:pPr>
    </w:p>
    <w:p w14:paraId="3DB74401" w14:textId="77777777" w:rsidR="0057725F" w:rsidRDefault="0057725F" w:rsidP="005772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25F" w:rsidRPr="00477531" w14:paraId="57794801" w14:textId="77777777" w:rsidTr="00E05DA6">
        <w:tc>
          <w:tcPr>
            <w:tcW w:w="9521" w:type="dxa"/>
            <w:shd w:val="clear" w:color="auto" w:fill="FFFFCC"/>
            <w:vAlign w:val="center"/>
          </w:tcPr>
          <w:p w14:paraId="3AB89D5A" w14:textId="77777777" w:rsidR="0057725F" w:rsidRPr="00477531" w:rsidRDefault="0057725F" w:rsidP="00E05DA6">
            <w:pPr>
              <w:jc w:val="center"/>
              <w:rPr>
                <w:rFonts w:ascii="Arial" w:hAnsi="Arial" w:cs="Arial"/>
                <w:b/>
                <w:bCs/>
                <w:sz w:val="28"/>
                <w:szCs w:val="28"/>
              </w:rPr>
            </w:pPr>
            <w:r>
              <w:rPr>
                <w:rFonts w:ascii="Arial" w:hAnsi="Arial" w:cs="Arial"/>
                <w:b/>
                <w:bCs/>
                <w:sz w:val="28"/>
                <w:szCs w:val="28"/>
                <w:lang w:eastAsia="zh-CN"/>
              </w:rPr>
              <w:t>2</w:t>
            </w:r>
            <w:r w:rsidRPr="009C03A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CC450C" w14:textId="77777777" w:rsidR="0057725F" w:rsidRDefault="0057725F" w:rsidP="0057725F">
      <w:pPr>
        <w:rPr>
          <w:noProof/>
        </w:rPr>
      </w:pPr>
    </w:p>
    <w:p w14:paraId="5181D2C5" w14:textId="77777777" w:rsidR="0057725F" w:rsidRDefault="0057725F" w:rsidP="0057725F">
      <w:pPr>
        <w:pStyle w:val="Heading2"/>
      </w:pPr>
      <w:bookmarkStart w:id="282" w:name="_Toc20150484"/>
      <w:bookmarkStart w:id="283" w:name="_Toc27479747"/>
      <w:bookmarkStart w:id="284" w:name="_Toc36025282"/>
      <w:bookmarkStart w:id="285" w:name="_Toc44516389"/>
      <w:bookmarkStart w:id="286" w:name="_Toc45272704"/>
      <w:bookmarkStart w:id="287" w:name="_Toc51754702"/>
      <w:bookmarkStart w:id="288" w:name="_Toc162446383"/>
      <w:r>
        <w:lastRenderedPageBreak/>
        <w:t>4.4</w:t>
      </w:r>
      <w:r>
        <w:tab/>
        <w:t>Attribute definitions</w:t>
      </w:r>
      <w:bookmarkEnd w:id="282"/>
      <w:bookmarkEnd w:id="283"/>
      <w:bookmarkEnd w:id="284"/>
      <w:bookmarkEnd w:id="285"/>
      <w:bookmarkEnd w:id="286"/>
      <w:bookmarkEnd w:id="287"/>
      <w:bookmarkEnd w:id="288"/>
    </w:p>
    <w:p w14:paraId="7C7FC19B" w14:textId="77777777" w:rsidR="0057725F" w:rsidRDefault="0057725F" w:rsidP="0057725F">
      <w:pPr>
        <w:pStyle w:val="Heading3"/>
      </w:pPr>
      <w:bookmarkStart w:id="289" w:name="_Toc20150485"/>
      <w:bookmarkStart w:id="290" w:name="_Toc27479748"/>
      <w:bookmarkStart w:id="291" w:name="_Toc36025283"/>
      <w:bookmarkStart w:id="292" w:name="_Toc44516390"/>
      <w:bookmarkStart w:id="293" w:name="_Toc45272705"/>
      <w:bookmarkStart w:id="294" w:name="_Toc51754703"/>
      <w:bookmarkStart w:id="295" w:name="_Toc162446384"/>
      <w:r>
        <w:t>4.4.1</w:t>
      </w:r>
      <w:r>
        <w:tab/>
        <w:t>Attribute properties</w:t>
      </w:r>
      <w:bookmarkEnd w:id="289"/>
      <w:bookmarkEnd w:id="290"/>
      <w:bookmarkEnd w:id="291"/>
      <w:bookmarkEnd w:id="292"/>
      <w:bookmarkEnd w:id="293"/>
      <w:bookmarkEnd w:id="294"/>
      <w:bookmarkEnd w:id="295"/>
    </w:p>
    <w:p w14:paraId="4C3342AE" w14:textId="77777777" w:rsidR="0057725F" w:rsidRDefault="0057725F" w:rsidP="0057725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7725F" w:rsidRPr="00B26339" w14:paraId="48F6E545" w14:textId="77777777" w:rsidTr="00E05DA6">
        <w:trPr>
          <w:cantSplit/>
          <w:tblHeader/>
          <w:jc w:val="center"/>
        </w:trPr>
        <w:tc>
          <w:tcPr>
            <w:tcW w:w="2547" w:type="dxa"/>
            <w:shd w:val="clear" w:color="auto" w:fill="BFBFBF"/>
          </w:tcPr>
          <w:p w14:paraId="6591F24A" w14:textId="77777777" w:rsidR="0057725F" w:rsidRPr="00B26339" w:rsidRDefault="0057725F" w:rsidP="00E05DA6">
            <w:pPr>
              <w:pStyle w:val="TAH"/>
              <w:rPr>
                <w:rFonts w:cs="Arial"/>
                <w:szCs w:val="18"/>
              </w:rPr>
            </w:pPr>
            <w:r w:rsidRPr="00B26339">
              <w:rPr>
                <w:rFonts w:cs="Arial"/>
                <w:szCs w:val="18"/>
              </w:rPr>
              <w:lastRenderedPageBreak/>
              <w:t>Attribute Name</w:t>
            </w:r>
          </w:p>
        </w:tc>
        <w:tc>
          <w:tcPr>
            <w:tcW w:w="5245" w:type="dxa"/>
            <w:shd w:val="clear" w:color="auto" w:fill="BFBFBF"/>
          </w:tcPr>
          <w:p w14:paraId="2B08DBFF" w14:textId="77777777" w:rsidR="0057725F" w:rsidRPr="00D833F4" w:rsidRDefault="0057725F" w:rsidP="00E05DA6">
            <w:pPr>
              <w:pStyle w:val="TAH"/>
              <w:rPr>
                <w:szCs w:val="18"/>
              </w:rPr>
            </w:pPr>
            <w:r w:rsidRPr="00D833F4">
              <w:rPr>
                <w:szCs w:val="18"/>
              </w:rPr>
              <w:t>Documentation and Allowed Values</w:t>
            </w:r>
          </w:p>
        </w:tc>
        <w:tc>
          <w:tcPr>
            <w:tcW w:w="1984" w:type="dxa"/>
            <w:shd w:val="clear" w:color="auto" w:fill="BFBFBF"/>
          </w:tcPr>
          <w:p w14:paraId="0DEC9AAF" w14:textId="77777777" w:rsidR="0057725F" w:rsidRPr="00D833F4" w:rsidRDefault="0057725F" w:rsidP="00E05DA6">
            <w:pPr>
              <w:pStyle w:val="TAH"/>
              <w:rPr>
                <w:szCs w:val="18"/>
              </w:rPr>
            </w:pPr>
            <w:r w:rsidRPr="00D833F4">
              <w:rPr>
                <w:szCs w:val="18"/>
              </w:rPr>
              <w:t>Properties</w:t>
            </w:r>
          </w:p>
        </w:tc>
      </w:tr>
      <w:tr w:rsidR="0057725F" w:rsidRPr="00B26339" w14:paraId="2D332858" w14:textId="77777777" w:rsidTr="00E05DA6">
        <w:trPr>
          <w:cantSplit/>
          <w:jc w:val="center"/>
        </w:trPr>
        <w:tc>
          <w:tcPr>
            <w:tcW w:w="2547" w:type="dxa"/>
          </w:tcPr>
          <w:p w14:paraId="42C65CA9" w14:textId="77777777" w:rsidR="0057725F" w:rsidRPr="0061649B" w:rsidRDefault="0057725F" w:rsidP="00E05DA6">
            <w:pPr>
              <w:pStyle w:val="TAL"/>
              <w:rPr>
                <w:rFonts w:cs="Arial"/>
                <w:szCs w:val="18"/>
              </w:rPr>
            </w:pPr>
            <w:proofErr w:type="spellStart"/>
            <w:r w:rsidRPr="00B940D8">
              <w:rPr>
                <w:rFonts w:cs="Arial"/>
                <w:szCs w:val="18"/>
              </w:rPr>
              <w:t>numberOfFiles</w:t>
            </w:r>
            <w:proofErr w:type="spellEnd"/>
          </w:p>
        </w:tc>
        <w:tc>
          <w:tcPr>
            <w:tcW w:w="5245" w:type="dxa"/>
          </w:tcPr>
          <w:p w14:paraId="4EDD9C01" w14:textId="77777777" w:rsidR="0057725F" w:rsidRPr="00B940D8" w:rsidRDefault="0057725F" w:rsidP="00E05DA6">
            <w:pPr>
              <w:pStyle w:val="TAL"/>
              <w:rPr>
                <w:rFonts w:cs="Arial"/>
                <w:szCs w:val="18"/>
              </w:rPr>
            </w:pPr>
            <w:r w:rsidRPr="00B940D8">
              <w:rPr>
                <w:rFonts w:cs="Arial"/>
                <w:szCs w:val="18"/>
              </w:rPr>
              <w:t>Number of files in a file collection.</w:t>
            </w:r>
          </w:p>
          <w:p w14:paraId="26B6BFAF" w14:textId="77777777" w:rsidR="0057725F" w:rsidRPr="00B940D8" w:rsidRDefault="0057725F" w:rsidP="00E05DA6">
            <w:pPr>
              <w:pStyle w:val="TAL"/>
              <w:rPr>
                <w:rFonts w:cs="Arial"/>
                <w:szCs w:val="18"/>
              </w:rPr>
            </w:pPr>
          </w:p>
          <w:p w14:paraId="4BE476F0"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B3B147"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Integer</w:t>
            </w:r>
          </w:p>
          <w:p w14:paraId="06A4AD57"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769A8D1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2384D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AB41A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01B96C"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24DC526C" w14:textId="77777777" w:rsidTr="00E05DA6">
        <w:trPr>
          <w:cantSplit/>
          <w:jc w:val="center"/>
        </w:trPr>
        <w:tc>
          <w:tcPr>
            <w:tcW w:w="2547" w:type="dxa"/>
          </w:tcPr>
          <w:p w14:paraId="1E9F9615" w14:textId="77777777" w:rsidR="0057725F" w:rsidRPr="0061649B" w:rsidRDefault="0057725F" w:rsidP="00E05DA6">
            <w:pPr>
              <w:pStyle w:val="TAL"/>
              <w:rPr>
                <w:rFonts w:cs="Arial"/>
                <w:szCs w:val="18"/>
              </w:rPr>
            </w:pPr>
            <w:proofErr w:type="spellStart"/>
            <w:r w:rsidRPr="00B940D8">
              <w:rPr>
                <w:rFonts w:cs="Arial"/>
                <w:szCs w:val="18"/>
              </w:rPr>
              <w:t>fileLocation</w:t>
            </w:r>
            <w:proofErr w:type="spellEnd"/>
          </w:p>
        </w:tc>
        <w:tc>
          <w:tcPr>
            <w:tcW w:w="5245" w:type="dxa"/>
          </w:tcPr>
          <w:p w14:paraId="6B4D5C7F" w14:textId="77777777" w:rsidR="0057725F" w:rsidRPr="00B940D8" w:rsidRDefault="0057725F" w:rsidP="00E05DA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1E26F2C" w14:textId="77777777" w:rsidR="0057725F" w:rsidRPr="00B940D8" w:rsidRDefault="0057725F" w:rsidP="00E05DA6">
            <w:pPr>
              <w:pStyle w:val="TAL"/>
              <w:rPr>
                <w:rFonts w:cs="Arial"/>
                <w:szCs w:val="18"/>
              </w:rPr>
            </w:pPr>
          </w:p>
          <w:p w14:paraId="36CFA85A" w14:textId="77777777" w:rsidR="0057725F" w:rsidRPr="00B940D8" w:rsidRDefault="0057725F" w:rsidP="00E05DA6">
            <w:pPr>
              <w:pStyle w:val="TAL"/>
              <w:rPr>
                <w:rFonts w:cs="Arial"/>
                <w:szCs w:val="18"/>
              </w:rPr>
            </w:pPr>
            <w:r w:rsidRPr="00B940D8">
              <w:rPr>
                <w:rFonts w:cs="Arial"/>
                <w:szCs w:val="18"/>
              </w:rPr>
              <w:t>The allowed file transfer protocols are:</w:t>
            </w:r>
          </w:p>
          <w:p w14:paraId="577A5578" w14:textId="77777777" w:rsidR="0057725F" w:rsidRPr="00B940D8" w:rsidRDefault="0057725F" w:rsidP="00E05DA6">
            <w:pPr>
              <w:pStyle w:val="TAL"/>
              <w:rPr>
                <w:rFonts w:cs="Arial"/>
                <w:szCs w:val="18"/>
              </w:rPr>
            </w:pPr>
            <w:r w:rsidRPr="00B940D8">
              <w:rPr>
                <w:lang w:eastAsia="zh-CN"/>
              </w:rPr>
              <w:t xml:space="preserve">- </w:t>
            </w:r>
            <w:r w:rsidRPr="00B940D8">
              <w:t>sftp</w:t>
            </w:r>
          </w:p>
          <w:p w14:paraId="0B2DAF18" w14:textId="77777777" w:rsidR="0057725F" w:rsidRPr="00B940D8" w:rsidRDefault="0057725F" w:rsidP="00E05DA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2A2DEAB" w14:textId="77777777" w:rsidR="0057725F" w:rsidRPr="00B940D8" w:rsidRDefault="0057725F" w:rsidP="00E05DA6">
            <w:pPr>
              <w:pStyle w:val="TAL"/>
              <w:rPr>
                <w:rFonts w:cs="Arial"/>
                <w:szCs w:val="18"/>
              </w:rPr>
            </w:pPr>
            <w:r w:rsidRPr="00B940D8">
              <w:rPr>
                <w:rFonts w:cs="Arial"/>
                <w:szCs w:val="18"/>
              </w:rPr>
              <w:t>- https</w:t>
            </w:r>
          </w:p>
          <w:p w14:paraId="6D4533BD" w14:textId="77777777" w:rsidR="0057725F" w:rsidRPr="00B940D8" w:rsidRDefault="0057725F" w:rsidP="00E05DA6">
            <w:pPr>
              <w:pStyle w:val="TAL"/>
              <w:rPr>
                <w:rFonts w:cs="Arial"/>
                <w:szCs w:val="18"/>
              </w:rPr>
            </w:pPr>
          </w:p>
          <w:p w14:paraId="12DECFFA" w14:textId="77777777" w:rsidR="0057725F" w:rsidRPr="00B940D8" w:rsidRDefault="0057725F" w:rsidP="00E05DA6">
            <w:pPr>
              <w:pStyle w:val="TAL"/>
              <w:rPr>
                <w:rFonts w:cs="Arial"/>
                <w:szCs w:val="18"/>
              </w:rPr>
            </w:pPr>
            <w:r w:rsidRPr="00B940D8">
              <w:rPr>
                <w:rFonts w:cs="Arial"/>
                <w:szCs w:val="18"/>
              </w:rPr>
              <w:t>Examples:</w:t>
            </w:r>
          </w:p>
          <w:p w14:paraId="08DD561B" w14:textId="77777777" w:rsidR="0057725F" w:rsidRPr="00B940D8" w:rsidRDefault="0057725F" w:rsidP="00E05DA6">
            <w:pPr>
              <w:pStyle w:val="TAL"/>
            </w:pPr>
            <w:r w:rsidRPr="00B940D8">
              <w:t>"sftp://companyA.com/datastore/fileName.xml",</w:t>
            </w:r>
          </w:p>
          <w:p w14:paraId="2E3D0AB3" w14:textId="77777777" w:rsidR="0057725F" w:rsidRPr="00B940D8" w:rsidRDefault="0057725F" w:rsidP="00E05DA6">
            <w:pPr>
              <w:pStyle w:val="TAL"/>
            </w:pPr>
            <w:r w:rsidRPr="00B940D8">
              <w:t>"https://companyA.com/</w:t>
            </w:r>
            <w:proofErr w:type="spellStart"/>
            <w:r w:rsidRPr="00B940D8">
              <w:t>ManagedElement</w:t>
            </w:r>
            <w:proofErr w:type="spellEnd"/>
            <w:r w:rsidRPr="00B940D8">
              <w:t>=1/Files=1/File=1</w:t>
            </w:r>
          </w:p>
          <w:p w14:paraId="76D0340A" w14:textId="77777777" w:rsidR="0057725F" w:rsidRPr="00B940D8" w:rsidRDefault="0057725F" w:rsidP="00E05DA6">
            <w:pPr>
              <w:pStyle w:val="TAL"/>
              <w:rPr>
                <w:rFonts w:cs="Arial"/>
                <w:szCs w:val="18"/>
              </w:rPr>
            </w:pPr>
          </w:p>
          <w:p w14:paraId="2C695A9F"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0C64A5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321E0D5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45F2D5D7"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027007"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9064A1"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715525"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3A69C93B" w14:textId="77777777" w:rsidTr="00E05DA6">
        <w:trPr>
          <w:cantSplit/>
          <w:jc w:val="center"/>
        </w:trPr>
        <w:tc>
          <w:tcPr>
            <w:tcW w:w="2547" w:type="dxa"/>
          </w:tcPr>
          <w:p w14:paraId="3352B4E1" w14:textId="77777777" w:rsidR="0057725F" w:rsidRPr="0061649B" w:rsidRDefault="0057725F" w:rsidP="00E05DA6">
            <w:pPr>
              <w:pStyle w:val="TAL"/>
              <w:rPr>
                <w:rFonts w:cs="Arial"/>
                <w:szCs w:val="18"/>
              </w:rPr>
            </w:pPr>
            <w:proofErr w:type="spellStart"/>
            <w:r w:rsidRPr="00B940D8">
              <w:rPr>
                <w:rFonts w:cs="Arial"/>
                <w:szCs w:val="18"/>
              </w:rPr>
              <w:t>fileCompression</w:t>
            </w:r>
            <w:proofErr w:type="spellEnd"/>
          </w:p>
        </w:tc>
        <w:tc>
          <w:tcPr>
            <w:tcW w:w="5245" w:type="dxa"/>
          </w:tcPr>
          <w:p w14:paraId="06F1E5B2" w14:textId="77777777" w:rsidR="0057725F" w:rsidRPr="00B940D8" w:rsidRDefault="0057725F" w:rsidP="00E05DA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9059BDC" w14:textId="77777777" w:rsidR="0057725F" w:rsidRPr="00B940D8" w:rsidRDefault="0057725F" w:rsidP="00E05DA6">
            <w:pPr>
              <w:pStyle w:val="TAL"/>
              <w:rPr>
                <w:szCs w:val="18"/>
              </w:rPr>
            </w:pPr>
          </w:p>
          <w:p w14:paraId="3738F142"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8C3C8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04F9FE4E"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059D96D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B122F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96CAD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F0C95E"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80F78CE" w14:textId="77777777" w:rsidTr="00E05DA6">
        <w:trPr>
          <w:cantSplit/>
          <w:jc w:val="center"/>
        </w:trPr>
        <w:tc>
          <w:tcPr>
            <w:tcW w:w="2547" w:type="dxa"/>
          </w:tcPr>
          <w:p w14:paraId="0759AB1D" w14:textId="77777777" w:rsidR="0057725F" w:rsidRPr="0061649B" w:rsidRDefault="0057725F" w:rsidP="00E05DA6">
            <w:pPr>
              <w:pStyle w:val="TAL"/>
              <w:rPr>
                <w:rFonts w:cs="Arial"/>
                <w:szCs w:val="18"/>
              </w:rPr>
            </w:pPr>
            <w:proofErr w:type="spellStart"/>
            <w:r w:rsidRPr="00B940D8">
              <w:rPr>
                <w:rFonts w:cs="Arial"/>
                <w:szCs w:val="18"/>
              </w:rPr>
              <w:t>fileSize</w:t>
            </w:r>
            <w:proofErr w:type="spellEnd"/>
          </w:p>
        </w:tc>
        <w:tc>
          <w:tcPr>
            <w:tcW w:w="5245" w:type="dxa"/>
          </w:tcPr>
          <w:p w14:paraId="16062060" w14:textId="77777777" w:rsidR="0057725F" w:rsidRPr="00B940D8" w:rsidRDefault="0057725F" w:rsidP="00E05DA6">
            <w:pPr>
              <w:pStyle w:val="TAL"/>
              <w:rPr>
                <w:rFonts w:cs="Arial"/>
                <w:szCs w:val="18"/>
              </w:rPr>
            </w:pPr>
            <w:r w:rsidRPr="00B940D8">
              <w:rPr>
                <w:rFonts w:cs="Arial"/>
                <w:szCs w:val="18"/>
              </w:rPr>
              <w:t>Size of the file.</w:t>
            </w:r>
          </w:p>
          <w:p w14:paraId="0414B621" w14:textId="77777777" w:rsidR="0057725F" w:rsidRPr="00B940D8" w:rsidRDefault="0057725F" w:rsidP="00E05DA6">
            <w:pPr>
              <w:pStyle w:val="TAL"/>
              <w:rPr>
                <w:rFonts w:cs="Arial"/>
                <w:szCs w:val="18"/>
              </w:rPr>
            </w:pPr>
          </w:p>
          <w:p w14:paraId="299BCCC2" w14:textId="77777777" w:rsidR="0057725F" w:rsidRPr="00B940D8" w:rsidRDefault="0057725F" w:rsidP="00E05DA6">
            <w:pPr>
              <w:pStyle w:val="TAL"/>
              <w:rPr>
                <w:rFonts w:cs="Arial"/>
                <w:szCs w:val="18"/>
              </w:rPr>
            </w:pPr>
            <w:r w:rsidRPr="00B940D8">
              <w:rPr>
                <w:rFonts w:cs="Arial"/>
                <w:szCs w:val="18"/>
              </w:rPr>
              <w:t>Unit is byte.</w:t>
            </w:r>
          </w:p>
          <w:p w14:paraId="590AEDDD" w14:textId="77777777" w:rsidR="0057725F" w:rsidRPr="00B940D8" w:rsidRDefault="0057725F" w:rsidP="00E05DA6">
            <w:pPr>
              <w:pStyle w:val="TAL"/>
              <w:rPr>
                <w:rFonts w:cs="Arial"/>
                <w:szCs w:val="18"/>
              </w:rPr>
            </w:pPr>
          </w:p>
          <w:p w14:paraId="13542AC1"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F8DE1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Integer</w:t>
            </w:r>
          </w:p>
          <w:p w14:paraId="4C6C159B"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6985B69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B9E20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20B1A1"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B6932"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089C156E" w14:textId="77777777" w:rsidTr="00E05DA6">
        <w:trPr>
          <w:cantSplit/>
          <w:jc w:val="center"/>
        </w:trPr>
        <w:tc>
          <w:tcPr>
            <w:tcW w:w="2547" w:type="dxa"/>
          </w:tcPr>
          <w:p w14:paraId="649A6847" w14:textId="77777777" w:rsidR="0057725F" w:rsidRPr="0061649B" w:rsidRDefault="0057725F" w:rsidP="00E05DA6">
            <w:pPr>
              <w:pStyle w:val="TAL"/>
              <w:rPr>
                <w:rFonts w:cs="Arial"/>
                <w:szCs w:val="18"/>
              </w:rPr>
            </w:pPr>
            <w:proofErr w:type="spellStart"/>
            <w:r w:rsidRPr="00B940D8">
              <w:rPr>
                <w:rFonts w:cs="Arial"/>
                <w:szCs w:val="18"/>
              </w:rPr>
              <w:t>fileDataType</w:t>
            </w:r>
            <w:proofErr w:type="spellEnd"/>
          </w:p>
        </w:tc>
        <w:tc>
          <w:tcPr>
            <w:tcW w:w="5245" w:type="dxa"/>
          </w:tcPr>
          <w:p w14:paraId="129F45C9" w14:textId="77777777" w:rsidR="0057725F" w:rsidRPr="00B940D8" w:rsidRDefault="0057725F" w:rsidP="00E05DA6">
            <w:pPr>
              <w:pStyle w:val="TAL"/>
            </w:pPr>
            <w:r w:rsidRPr="00B940D8">
              <w:t>Type of the management data stored in the file.</w:t>
            </w:r>
          </w:p>
          <w:p w14:paraId="0344E945" w14:textId="77777777" w:rsidR="0057725F" w:rsidRPr="00B940D8" w:rsidRDefault="0057725F" w:rsidP="00E05DA6">
            <w:pPr>
              <w:pStyle w:val="TAL"/>
            </w:pPr>
          </w:p>
          <w:p w14:paraId="05B5A6DB" w14:textId="77777777" w:rsidR="0057725F" w:rsidRPr="00B940D8" w:rsidRDefault="0057725F" w:rsidP="00E05DA6">
            <w:pPr>
              <w:pStyle w:val="TAL"/>
            </w:pPr>
            <w:proofErr w:type="spellStart"/>
            <w:r w:rsidRPr="00B940D8">
              <w:t>AllowedValues</w:t>
            </w:r>
            <w:proofErr w:type="spellEnd"/>
            <w:r w:rsidRPr="00B940D8">
              <w:rPr>
                <w:rFonts w:ascii="Courier New" w:hAnsi="Courier New" w:cs="Courier New"/>
              </w:rPr>
              <w:t>:</w:t>
            </w:r>
          </w:p>
          <w:p w14:paraId="24CEC82D" w14:textId="77777777" w:rsidR="0057725F" w:rsidRPr="00B940D8" w:rsidRDefault="0057725F" w:rsidP="00E05DA6">
            <w:pPr>
              <w:pStyle w:val="TAL"/>
            </w:pPr>
            <w:r w:rsidRPr="00B940D8">
              <w:t>- "PERFORMANCE"</w:t>
            </w:r>
          </w:p>
          <w:p w14:paraId="2BE21BB0" w14:textId="77777777" w:rsidR="0057725F" w:rsidRPr="00B940D8" w:rsidRDefault="0057725F" w:rsidP="00E05DA6">
            <w:pPr>
              <w:pStyle w:val="TAL"/>
            </w:pPr>
            <w:r w:rsidRPr="00B940D8">
              <w:t>- "TRACE"</w:t>
            </w:r>
          </w:p>
          <w:p w14:paraId="1C4D061E" w14:textId="77777777" w:rsidR="0057725F" w:rsidRPr="00B940D8" w:rsidRDefault="0057725F" w:rsidP="00E05DA6">
            <w:pPr>
              <w:pStyle w:val="TAL"/>
            </w:pPr>
            <w:r w:rsidRPr="00B940D8">
              <w:t>- "ANALYTICS"</w:t>
            </w:r>
          </w:p>
          <w:p w14:paraId="51F0808E" w14:textId="77777777" w:rsidR="0057725F" w:rsidRPr="00B940D8" w:rsidRDefault="0057725F" w:rsidP="00E05DA6">
            <w:pPr>
              <w:pStyle w:val="TAL"/>
            </w:pPr>
            <w:r w:rsidRPr="00B940D8">
              <w:t>- "PROPRIETARY"</w:t>
            </w:r>
          </w:p>
          <w:p w14:paraId="1280AD01" w14:textId="77777777" w:rsidR="0057725F" w:rsidRPr="00B940D8" w:rsidRDefault="0057725F" w:rsidP="00E05DA6">
            <w:pPr>
              <w:pStyle w:val="TAL"/>
            </w:pPr>
          </w:p>
          <w:p w14:paraId="6D79C040" w14:textId="77777777" w:rsidR="0057725F" w:rsidRPr="0061649B" w:rsidRDefault="0057725F" w:rsidP="00E05DA6">
            <w:pPr>
              <w:pStyle w:val="TAL"/>
              <w:rPr>
                <w:rFonts w:cs="Arial"/>
                <w:szCs w:val="18"/>
              </w:rPr>
            </w:pPr>
            <w:r w:rsidRPr="00B940D8">
              <w:t>The value "PERFORMANCE" refers to measurements and KPIs.</w:t>
            </w:r>
          </w:p>
        </w:tc>
        <w:tc>
          <w:tcPr>
            <w:tcW w:w="1984" w:type="dxa"/>
          </w:tcPr>
          <w:p w14:paraId="72D13CA0"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ENUM</w:t>
            </w:r>
          </w:p>
          <w:p w14:paraId="600FBD2F"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56D9A60A"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6C3B20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91EC6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26B28A"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256DAD39" w14:textId="77777777" w:rsidTr="00E05DA6">
        <w:trPr>
          <w:cantSplit/>
          <w:jc w:val="center"/>
        </w:trPr>
        <w:tc>
          <w:tcPr>
            <w:tcW w:w="2547" w:type="dxa"/>
          </w:tcPr>
          <w:p w14:paraId="66EEC066" w14:textId="77777777" w:rsidR="0057725F" w:rsidRPr="0061649B" w:rsidRDefault="0057725F" w:rsidP="00E05DA6">
            <w:pPr>
              <w:pStyle w:val="TAL"/>
              <w:rPr>
                <w:rFonts w:cs="Arial"/>
                <w:szCs w:val="18"/>
              </w:rPr>
            </w:pPr>
            <w:proofErr w:type="spellStart"/>
            <w:r w:rsidRPr="00B940D8">
              <w:rPr>
                <w:rFonts w:cs="Arial"/>
                <w:szCs w:val="18"/>
              </w:rPr>
              <w:t>fileFormat</w:t>
            </w:r>
            <w:proofErr w:type="spellEnd"/>
          </w:p>
        </w:tc>
        <w:tc>
          <w:tcPr>
            <w:tcW w:w="5245" w:type="dxa"/>
          </w:tcPr>
          <w:p w14:paraId="70580608" w14:textId="77777777" w:rsidR="0057725F" w:rsidRPr="00B940D8" w:rsidRDefault="0057725F" w:rsidP="00E05DA6">
            <w:pPr>
              <w:pStyle w:val="TAL"/>
            </w:pPr>
            <w:r w:rsidRPr="00B940D8">
              <w:t>Identifier of the XML or ASN.1 schema (incl. its version) used to produce the file content.</w:t>
            </w:r>
          </w:p>
          <w:p w14:paraId="7BEC6035" w14:textId="77777777" w:rsidR="0057725F" w:rsidRPr="00B940D8" w:rsidRDefault="0057725F" w:rsidP="00E05DA6">
            <w:pPr>
              <w:pStyle w:val="TAL"/>
              <w:rPr>
                <w:szCs w:val="18"/>
              </w:rPr>
            </w:pPr>
          </w:p>
          <w:p w14:paraId="3633C279"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B8611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0E72887B"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5AEA7C5F"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B2305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6302E"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A3512B"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2983AD88" w14:textId="77777777" w:rsidTr="00E05DA6">
        <w:trPr>
          <w:cantSplit/>
          <w:jc w:val="center"/>
        </w:trPr>
        <w:tc>
          <w:tcPr>
            <w:tcW w:w="2547" w:type="dxa"/>
          </w:tcPr>
          <w:p w14:paraId="7B9B2BEF" w14:textId="77777777" w:rsidR="0057725F" w:rsidRPr="0061649B" w:rsidRDefault="0057725F" w:rsidP="00E05DA6">
            <w:pPr>
              <w:pStyle w:val="TAL"/>
              <w:rPr>
                <w:rFonts w:cs="Arial"/>
                <w:szCs w:val="18"/>
              </w:rPr>
            </w:pPr>
            <w:proofErr w:type="spellStart"/>
            <w:r w:rsidRPr="00B940D8">
              <w:rPr>
                <w:rFonts w:cs="Arial"/>
                <w:szCs w:val="18"/>
              </w:rPr>
              <w:t>fileReadyTime</w:t>
            </w:r>
            <w:proofErr w:type="spellEnd"/>
          </w:p>
        </w:tc>
        <w:tc>
          <w:tcPr>
            <w:tcW w:w="5245" w:type="dxa"/>
          </w:tcPr>
          <w:p w14:paraId="0AF173ED" w14:textId="77777777" w:rsidR="0057725F" w:rsidRPr="00B940D8" w:rsidRDefault="0057725F" w:rsidP="00E05DA6">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BF90790" w14:textId="77777777" w:rsidR="0057725F" w:rsidRPr="00B940D8" w:rsidRDefault="0057725F" w:rsidP="00E05DA6">
            <w:pPr>
              <w:pStyle w:val="TAL"/>
              <w:rPr>
                <w:rFonts w:cs="Arial"/>
                <w:szCs w:val="18"/>
              </w:rPr>
            </w:pPr>
          </w:p>
          <w:p w14:paraId="4BA40F8E"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FF5985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BE1648C"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50DB11E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4B540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E2E9A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2AA18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6403554A" w14:textId="77777777" w:rsidTr="00E05DA6">
        <w:trPr>
          <w:cantSplit/>
          <w:jc w:val="center"/>
        </w:trPr>
        <w:tc>
          <w:tcPr>
            <w:tcW w:w="2547" w:type="dxa"/>
          </w:tcPr>
          <w:p w14:paraId="3BA50D0E" w14:textId="77777777" w:rsidR="0057725F" w:rsidRPr="0061649B" w:rsidRDefault="0057725F" w:rsidP="00E05DA6">
            <w:pPr>
              <w:pStyle w:val="TAL"/>
              <w:rPr>
                <w:rFonts w:cs="Arial"/>
                <w:szCs w:val="18"/>
              </w:rPr>
            </w:pPr>
            <w:proofErr w:type="spellStart"/>
            <w:r w:rsidRPr="00B940D8">
              <w:rPr>
                <w:rFonts w:cs="Arial"/>
                <w:szCs w:val="18"/>
              </w:rPr>
              <w:t>fileExpirationTime</w:t>
            </w:r>
            <w:proofErr w:type="spellEnd"/>
          </w:p>
        </w:tc>
        <w:tc>
          <w:tcPr>
            <w:tcW w:w="5245" w:type="dxa"/>
          </w:tcPr>
          <w:p w14:paraId="45F292F9" w14:textId="77777777" w:rsidR="0057725F" w:rsidRPr="00B940D8" w:rsidRDefault="0057725F" w:rsidP="00E05DA6">
            <w:pPr>
              <w:pStyle w:val="TAL"/>
              <w:rPr>
                <w:rFonts w:cs="Arial"/>
                <w:szCs w:val="18"/>
              </w:rPr>
            </w:pPr>
            <w:r w:rsidRPr="00B940D8">
              <w:t>Date and time after which the file may be deleted.</w:t>
            </w:r>
          </w:p>
          <w:p w14:paraId="05FD3FD7" w14:textId="77777777" w:rsidR="0057725F" w:rsidRPr="00B940D8" w:rsidRDefault="0057725F" w:rsidP="00E05DA6">
            <w:pPr>
              <w:pStyle w:val="TAL"/>
              <w:rPr>
                <w:szCs w:val="18"/>
              </w:rPr>
            </w:pPr>
          </w:p>
          <w:p w14:paraId="5F86C55D"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04E6BB5"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B86E04F"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3058239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596F08"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055B5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8D5BB0"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6B67918" w14:textId="77777777" w:rsidTr="00E05DA6">
        <w:trPr>
          <w:cantSplit/>
          <w:jc w:val="center"/>
        </w:trPr>
        <w:tc>
          <w:tcPr>
            <w:tcW w:w="2547" w:type="dxa"/>
          </w:tcPr>
          <w:p w14:paraId="6EEBD65D" w14:textId="77777777" w:rsidR="0057725F" w:rsidRPr="0061649B" w:rsidRDefault="0057725F" w:rsidP="00E05DA6">
            <w:pPr>
              <w:pStyle w:val="TAL"/>
              <w:rPr>
                <w:rFonts w:cs="Arial"/>
                <w:szCs w:val="18"/>
              </w:rPr>
            </w:pPr>
            <w:proofErr w:type="spellStart"/>
            <w:r w:rsidRPr="00B940D8">
              <w:rPr>
                <w:rFonts w:cs="Arial"/>
                <w:szCs w:val="18"/>
              </w:rPr>
              <w:t>fileContent</w:t>
            </w:r>
            <w:proofErr w:type="spellEnd"/>
          </w:p>
        </w:tc>
        <w:tc>
          <w:tcPr>
            <w:tcW w:w="5245" w:type="dxa"/>
          </w:tcPr>
          <w:p w14:paraId="688BAFDC" w14:textId="77777777" w:rsidR="0057725F" w:rsidRPr="00B940D8" w:rsidRDefault="0057725F" w:rsidP="00E05DA6">
            <w:pPr>
              <w:pStyle w:val="TAL"/>
            </w:pPr>
            <w:r w:rsidRPr="00B940D8">
              <w:t>File content.</w:t>
            </w:r>
          </w:p>
          <w:p w14:paraId="51E67159" w14:textId="77777777" w:rsidR="0057725F" w:rsidRPr="00B940D8" w:rsidRDefault="0057725F" w:rsidP="00E05DA6">
            <w:pPr>
              <w:pStyle w:val="TAL"/>
              <w:rPr>
                <w:szCs w:val="18"/>
              </w:rPr>
            </w:pPr>
          </w:p>
          <w:p w14:paraId="109748CA"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D01E9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49332D7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4B645CE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4C59D0"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1E693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B8197D"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C53676C" w14:textId="77777777" w:rsidTr="00E05DA6">
        <w:trPr>
          <w:cantSplit/>
          <w:jc w:val="center"/>
        </w:trPr>
        <w:tc>
          <w:tcPr>
            <w:tcW w:w="2547" w:type="dxa"/>
          </w:tcPr>
          <w:p w14:paraId="51507FC2" w14:textId="77777777" w:rsidR="0057725F" w:rsidRPr="0061649B" w:rsidRDefault="0057725F" w:rsidP="00E05DA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18422100" w14:textId="77777777" w:rsidR="0057725F" w:rsidRPr="00B940D8" w:rsidRDefault="0057725F" w:rsidP="00E05DA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3BF8C994" w14:textId="77777777" w:rsidR="0057725F" w:rsidRPr="00B940D8" w:rsidRDefault="0057725F" w:rsidP="00E05DA6">
            <w:pPr>
              <w:pStyle w:val="TAL"/>
              <w:rPr>
                <w:rFonts w:cs="Arial"/>
                <w:szCs w:val="18"/>
                <w:lang w:eastAsia="zh-CN"/>
              </w:rPr>
            </w:pPr>
          </w:p>
          <w:p w14:paraId="5259FEAB" w14:textId="77777777" w:rsidR="0057725F" w:rsidRPr="0061649B" w:rsidRDefault="0057725F" w:rsidP="00E05DA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18BC00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4952F1E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0E174CE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EE7B9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08D7E8"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4F96A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B3B68B9" w14:textId="77777777" w:rsidTr="00E05DA6">
        <w:trPr>
          <w:cantSplit/>
          <w:jc w:val="center"/>
        </w:trPr>
        <w:tc>
          <w:tcPr>
            <w:tcW w:w="2547" w:type="dxa"/>
          </w:tcPr>
          <w:p w14:paraId="26B38383" w14:textId="77777777" w:rsidR="0057725F" w:rsidRPr="0061649B" w:rsidRDefault="0057725F" w:rsidP="00E05DA6">
            <w:pPr>
              <w:pStyle w:val="TAL"/>
              <w:rPr>
                <w:rFonts w:cs="Arial"/>
                <w:szCs w:val="18"/>
              </w:rPr>
            </w:pPr>
            <w:proofErr w:type="spellStart"/>
            <w:r w:rsidRPr="00B940D8">
              <w:rPr>
                <w:rFonts w:cs="Arial"/>
                <w:lang w:eastAsia="de-DE"/>
              </w:rPr>
              <w:t>cancelJob</w:t>
            </w:r>
            <w:proofErr w:type="spellEnd"/>
          </w:p>
        </w:tc>
        <w:tc>
          <w:tcPr>
            <w:tcW w:w="5245" w:type="dxa"/>
          </w:tcPr>
          <w:p w14:paraId="4FC8F402" w14:textId="77777777" w:rsidR="0057725F" w:rsidRPr="00B940D8" w:rsidRDefault="0057725F" w:rsidP="00E05DA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B45CC23" w14:textId="77777777" w:rsidR="0057725F" w:rsidRPr="00B940D8" w:rsidRDefault="0057725F" w:rsidP="00E05DA6">
            <w:pPr>
              <w:pStyle w:val="TAL"/>
              <w:rPr>
                <w:lang w:eastAsia="zh-CN"/>
              </w:rPr>
            </w:pPr>
          </w:p>
          <w:p w14:paraId="6FB54BA1" w14:textId="77777777" w:rsidR="0057725F" w:rsidRPr="0061649B" w:rsidRDefault="0057725F" w:rsidP="00E05DA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9235581"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ENUM</w:t>
            </w:r>
          </w:p>
          <w:p w14:paraId="7B93ECA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4E9FA9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F3F308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354B0A"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58C879E"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10C8480B" w14:textId="77777777" w:rsidTr="00E05DA6">
        <w:trPr>
          <w:cantSplit/>
          <w:jc w:val="center"/>
        </w:trPr>
        <w:tc>
          <w:tcPr>
            <w:tcW w:w="2547" w:type="dxa"/>
          </w:tcPr>
          <w:p w14:paraId="312D877B" w14:textId="77777777" w:rsidR="0057725F" w:rsidRPr="0061649B" w:rsidRDefault="0057725F" w:rsidP="00E05DA6">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3AB34057" w14:textId="77777777" w:rsidR="0057725F" w:rsidRPr="00B940D8" w:rsidRDefault="0057725F" w:rsidP="00E05DA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9B82E76" w14:textId="77777777" w:rsidR="0057725F" w:rsidRPr="00B940D8" w:rsidRDefault="0057725F" w:rsidP="00E05DA6">
            <w:pPr>
              <w:pStyle w:val="TAL"/>
              <w:rPr>
                <w:lang w:eastAsia="de-DE"/>
              </w:rPr>
            </w:pPr>
          </w:p>
          <w:p w14:paraId="79DB2B12" w14:textId="77777777" w:rsidR="0057725F" w:rsidRPr="00B940D8" w:rsidRDefault="0057725F" w:rsidP="00E05DA6">
            <w:pPr>
              <w:pStyle w:val="TAL"/>
              <w:rPr>
                <w:lang w:eastAsia="de-DE"/>
              </w:rPr>
            </w:pPr>
            <w:r w:rsidRPr="00B940D8">
              <w:rPr>
                <w:lang w:eastAsia="de-DE"/>
              </w:rPr>
              <w:t>In the event the file download fails, and the "status" is equal to "FAILED", it provides the reason for the failure.</w:t>
            </w:r>
          </w:p>
          <w:p w14:paraId="6810594F" w14:textId="77777777" w:rsidR="0057725F" w:rsidRPr="00B940D8" w:rsidRDefault="0057725F" w:rsidP="00E05DA6">
            <w:pPr>
              <w:pStyle w:val="TAL"/>
              <w:rPr>
                <w:lang w:eastAsia="de-DE"/>
              </w:rPr>
            </w:pPr>
          </w:p>
          <w:p w14:paraId="563F0AA2" w14:textId="77777777" w:rsidR="0057725F" w:rsidRPr="00B940D8" w:rsidRDefault="0057725F" w:rsidP="00E05DA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B87C803" w14:textId="77777777" w:rsidR="0057725F" w:rsidRPr="00B940D8" w:rsidRDefault="0057725F" w:rsidP="00E05DA6">
            <w:pPr>
              <w:pStyle w:val="TAL"/>
              <w:rPr>
                <w:szCs w:val="18"/>
              </w:rPr>
            </w:pPr>
            <w:r w:rsidRPr="00B940D8">
              <w:rPr>
                <w:szCs w:val="18"/>
              </w:rPr>
              <w:t xml:space="preserve"> - NULL</w:t>
            </w:r>
          </w:p>
          <w:p w14:paraId="3310E8CB" w14:textId="77777777" w:rsidR="0057725F" w:rsidRPr="00B940D8" w:rsidRDefault="0057725F" w:rsidP="00E05DA6">
            <w:pPr>
              <w:pStyle w:val="TAL"/>
              <w:rPr>
                <w:szCs w:val="18"/>
              </w:rPr>
            </w:pPr>
            <w:r w:rsidRPr="00B940D8">
              <w:rPr>
                <w:szCs w:val="18"/>
              </w:rPr>
              <w:t xml:space="preserve"> - UNKNOWN</w:t>
            </w:r>
          </w:p>
          <w:p w14:paraId="2ABF7516" w14:textId="77777777" w:rsidR="0057725F" w:rsidRPr="00B940D8" w:rsidRDefault="0057725F" w:rsidP="00E05DA6">
            <w:pPr>
              <w:pStyle w:val="TAL"/>
              <w:rPr>
                <w:szCs w:val="18"/>
              </w:rPr>
            </w:pPr>
            <w:r w:rsidRPr="00B940D8">
              <w:rPr>
                <w:szCs w:val="18"/>
              </w:rPr>
              <w:t xml:space="preserve"> - NO_STORAGE</w:t>
            </w:r>
          </w:p>
          <w:p w14:paraId="0DFB8F75" w14:textId="77777777" w:rsidR="0057725F" w:rsidRPr="00B940D8" w:rsidRDefault="0057725F" w:rsidP="00E05DA6">
            <w:pPr>
              <w:pStyle w:val="TAL"/>
              <w:rPr>
                <w:szCs w:val="18"/>
              </w:rPr>
            </w:pPr>
            <w:r w:rsidRPr="00B940D8">
              <w:rPr>
                <w:szCs w:val="18"/>
              </w:rPr>
              <w:t xml:space="preserve"> - LOW_MEMORY</w:t>
            </w:r>
          </w:p>
          <w:p w14:paraId="06BB3367" w14:textId="77777777" w:rsidR="0057725F" w:rsidRPr="00B940D8" w:rsidRDefault="0057725F" w:rsidP="00E05DA6">
            <w:pPr>
              <w:pStyle w:val="TAL"/>
              <w:rPr>
                <w:szCs w:val="18"/>
              </w:rPr>
            </w:pPr>
            <w:r w:rsidRPr="00B940D8">
              <w:rPr>
                <w:szCs w:val="18"/>
              </w:rPr>
              <w:t xml:space="preserve"> - NO_CONNECTION_TO_REMOTE_SERVER</w:t>
            </w:r>
          </w:p>
          <w:p w14:paraId="56AFBD39" w14:textId="77777777" w:rsidR="0057725F" w:rsidRPr="00B940D8" w:rsidRDefault="0057725F" w:rsidP="00E05DA6">
            <w:pPr>
              <w:pStyle w:val="TAL"/>
              <w:rPr>
                <w:szCs w:val="18"/>
              </w:rPr>
            </w:pPr>
            <w:r w:rsidRPr="00B940D8">
              <w:rPr>
                <w:szCs w:val="18"/>
              </w:rPr>
              <w:t xml:space="preserve"> - FILE_NOT_AVAILABLE</w:t>
            </w:r>
          </w:p>
          <w:p w14:paraId="2EFB2680" w14:textId="77777777" w:rsidR="0057725F" w:rsidRPr="00B940D8" w:rsidRDefault="0057725F" w:rsidP="00E05DA6">
            <w:pPr>
              <w:pStyle w:val="TAL"/>
              <w:rPr>
                <w:szCs w:val="18"/>
              </w:rPr>
            </w:pPr>
            <w:r w:rsidRPr="00B940D8">
              <w:rPr>
                <w:szCs w:val="18"/>
              </w:rPr>
              <w:t xml:space="preserve"> - DNS_CANNOT_BE_RESOLVED</w:t>
            </w:r>
            <w:r w:rsidRPr="00B940D8">
              <w:rPr>
                <w:szCs w:val="18"/>
              </w:rPr>
              <w:br/>
              <w:t xml:space="preserve"> - </w:t>
            </w:r>
            <w:r w:rsidRPr="00B940D8">
              <w:t>TIMER_EXPIRED</w:t>
            </w:r>
          </w:p>
          <w:p w14:paraId="7400BA76" w14:textId="77777777" w:rsidR="0057725F" w:rsidRPr="00B940D8" w:rsidRDefault="0057725F" w:rsidP="00E05DA6">
            <w:pPr>
              <w:pStyle w:val="TAL"/>
              <w:rPr>
                <w:szCs w:val="18"/>
              </w:rPr>
            </w:pPr>
            <w:r w:rsidRPr="00B940D8">
              <w:rPr>
                <w:szCs w:val="18"/>
              </w:rPr>
              <w:t xml:space="preserve"> - OTHER</w:t>
            </w:r>
          </w:p>
          <w:p w14:paraId="5AFE4963" w14:textId="77777777" w:rsidR="0057725F" w:rsidRPr="00B940D8" w:rsidRDefault="0057725F" w:rsidP="00E05DA6">
            <w:pPr>
              <w:pStyle w:val="TAL"/>
              <w:rPr>
                <w:szCs w:val="18"/>
              </w:rPr>
            </w:pPr>
          </w:p>
          <w:p w14:paraId="68523301" w14:textId="77777777" w:rsidR="0057725F" w:rsidRPr="0061649B" w:rsidRDefault="0057725F" w:rsidP="00E05DA6">
            <w:pPr>
              <w:pStyle w:val="TAL"/>
              <w:rPr>
                <w:rFonts w:cs="Arial"/>
                <w:szCs w:val="18"/>
              </w:rPr>
            </w:pPr>
            <w:r w:rsidRPr="00B940D8">
              <w:rPr>
                <w:szCs w:val="18"/>
              </w:rPr>
              <w:t>The allowed values for "FINISHED" or "CANCELLED" are vendor specific.</w:t>
            </w:r>
          </w:p>
        </w:tc>
        <w:tc>
          <w:tcPr>
            <w:tcW w:w="1984" w:type="dxa"/>
          </w:tcPr>
          <w:p w14:paraId="347B979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04742B3E"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7ABAEC1"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5C1C0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ABDA0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D86C87"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6E92A2BD" w14:textId="77777777" w:rsidTr="00E05DA6">
        <w:trPr>
          <w:cantSplit/>
          <w:jc w:val="center"/>
        </w:trPr>
        <w:tc>
          <w:tcPr>
            <w:tcW w:w="2547" w:type="dxa"/>
          </w:tcPr>
          <w:p w14:paraId="6E808F08" w14:textId="77777777" w:rsidR="0057725F" w:rsidRPr="0061649B" w:rsidRDefault="0057725F" w:rsidP="00E05DA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4FC1938" w14:textId="77777777" w:rsidR="0057725F" w:rsidRPr="0061649B" w:rsidRDefault="0057725F" w:rsidP="00E05DA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6606829" w14:textId="77777777" w:rsidR="0057725F" w:rsidRPr="0061649B" w:rsidRDefault="0057725F" w:rsidP="00E05DA6">
            <w:pPr>
              <w:pStyle w:val="TAL"/>
              <w:rPr>
                <w:rFonts w:cs="Arial"/>
                <w:szCs w:val="18"/>
              </w:rPr>
            </w:pPr>
          </w:p>
          <w:p w14:paraId="1B88DF8A" w14:textId="77777777" w:rsidR="0057725F" w:rsidRPr="0061649B" w:rsidRDefault="0057725F" w:rsidP="00E05DA6">
            <w:pPr>
              <w:pStyle w:val="TAL"/>
              <w:rPr>
                <w:rFonts w:cs="Arial"/>
                <w:szCs w:val="18"/>
              </w:rPr>
            </w:pPr>
            <w:r w:rsidRPr="0061649B">
              <w:rPr>
                <w:rFonts w:cs="Arial"/>
                <w:szCs w:val="18"/>
              </w:rPr>
              <w:t>Unit is in seconds.</w:t>
            </w:r>
          </w:p>
          <w:p w14:paraId="6CF46129" w14:textId="77777777" w:rsidR="0057725F" w:rsidRPr="0061649B" w:rsidRDefault="0057725F" w:rsidP="00E05DA6">
            <w:pPr>
              <w:pStyle w:val="TAL"/>
              <w:rPr>
                <w:rFonts w:cs="Arial"/>
                <w:szCs w:val="18"/>
              </w:rPr>
            </w:pPr>
          </w:p>
          <w:p w14:paraId="76404C4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BBBB064" w14:textId="77777777" w:rsidR="0057725F" w:rsidRPr="0061649B" w:rsidRDefault="0057725F" w:rsidP="00E05DA6">
            <w:pPr>
              <w:pStyle w:val="TAL"/>
            </w:pPr>
            <w:r w:rsidRPr="0061649B">
              <w:t>type: Integer</w:t>
            </w:r>
          </w:p>
          <w:p w14:paraId="0A6AA966" w14:textId="77777777" w:rsidR="0057725F" w:rsidRPr="0061649B" w:rsidRDefault="0057725F" w:rsidP="00E05DA6">
            <w:pPr>
              <w:pStyle w:val="TAL"/>
            </w:pPr>
            <w:r w:rsidRPr="0061649B">
              <w:t>multiplicity: 1</w:t>
            </w:r>
          </w:p>
          <w:p w14:paraId="38F162F4" w14:textId="77777777" w:rsidR="0057725F" w:rsidRPr="0061649B" w:rsidRDefault="0057725F" w:rsidP="00E05DA6">
            <w:pPr>
              <w:pStyle w:val="TAL"/>
            </w:pPr>
            <w:proofErr w:type="spellStart"/>
            <w:r w:rsidRPr="0061649B">
              <w:t>isOrdered</w:t>
            </w:r>
            <w:proofErr w:type="spellEnd"/>
            <w:r w:rsidRPr="0061649B">
              <w:t>: N/A</w:t>
            </w:r>
          </w:p>
          <w:p w14:paraId="1F6E0DA0" w14:textId="77777777" w:rsidR="0057725F" w:rsidRPr="0061649B" w:rsidRDefault="0057725F" w:rsidP="00E05DA6">
            <w:pPr>
              <w:pStyle w:val="TAL"/>
            </w:pPr>
            <w:proofErr w:type="spellStart"/>
            <w:r w:rsidRPr="0061649B">
              <w:t>isUnique</w:t>
            </w:r>
            <w:proofErr w:type="spellEnd"/>
            <w:r w:rsidRPr="0061649B">
              <w:t>: N/A</w:t>
            </w:r>
          </w:p>
          <w:p w14:paraId="5C0D6494" w14:textId="77777777" w:rsidR="0057725F" w:rsidRPr="0061649B" w:rsidRDefault="0057725F" w:rsidP="00E05DA6">
            <w:pPr>
              <w:pStyle w:val="TAL"/>
            </w:pPr>
            <w:proofErr w:type="spellStart"/>
            <w:r w:rsidRPr="0061649B">
              <w:t>defaultValue</w:t>
            </w:r>
            <w:proofErr w:type="spellEnd"/>
            <w:r w:rsidRPr="0061649B">
              <w:t>: 0</w:t>
            </w:r>
          </w:p>
          <w:p w14:paraId="08D8571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5A07AEA" w14:textId="77777777" w:rsidTr="00E05DA6">
        <w:trPr>
          <w:cantSplit/>
          <w:jc w:val="center"/>
        </w:trPr>
        <w:tc>
          <w:tcPr>
            <w:tcW w:w="2547" w:type="dxa"/>
          </w:tcPr>
          <w:p w14:paraId="0A7A1723" w14:textId="77777777" w:rsidR="0057725F" w:rsidRPr="0061649B" w:rsidRDefault="0057725F" w:rsidP="00E05DA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8D6518A" w14:textId="77777777" w:rsidR="0057725F" w:rsidRPr="0061649B" w:rsidRDefault="0057725F" w:rsidP="00E05DA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102DAF9" w14:textId="77777777" w:rsidR="0057725F" w:rsidRPr="0061649B" w:rsidRDefault="0057725F" w:rsidP="00E05DA6">
            <w:pPr>
              <w:pStyle w:val="TAL"/>
              <w:rPr>
                <w:rFonts w:cs="Arial"/>
                <w:szCs w:val="18"/>
              </w:rPr>
            </w:pPr>
          </w:p>
          <w:p w14:paraId="05975302" w14:textId="77777777" w:rsidR="0057725F" w:rsidRPr="0061649B" w:rsidRDefault="0057725F" w:rsidP="00E05DA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9583152" w14:textId="77777777" w:rsidR="0057725F" w:rsidRPr="0061649B" w:rsidRDefault="0057725F" w:rsidP="00E05DA6">
            <w:pPr>
              <w:pStyle w:val="TAL"/>
              <w:rPr>
                <w:rFonts w:cs="Arial"/>
                <w:szCs w:val="18"/>
              </w:rPr>
            </w:pPr>
          </w:p>
          <w:p w14:paraId="6768D61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BEA8FF1" w14:textId="77777777" w:rsidR="0057725F" w:rsidRPr="0061649B" w:rsidRDefault="0057725F" w:rsidP="00E05DA6">
            <w:pPr>
              <w:pStyle w:val="TAL"/>
            </w:pPr>
            <w:r w:rsidRPr="0061649B">
              <w:t>type: ENUM</w:t>
            </w:r>
          </w:p>
          <w:p w14:paraId="30A0EAFE" w14:textId="77777777" w:rsidR="0057725F" w:rsidRPr="0061649B" w:rsidRDefault="0057725F" w:rsidP="00E05DA6">
            <w:pPr>
              <w:pStyle w:val="TAL"/>
            </w:pPr>
            <w:r w:rsidRPr="0061649B">
              <w:t>multiplicity: 1</w:t>
            </w:r>
          </w:p>
          <w:p w14:paraId="2863CEF8" w14:textId="77777777" w:rsidR="0057725F" w:rsidRPr="0061649B" w:rsidRDefault="0057725F" w:rsidP="00E05DA6">
            <w:pPr>
              <w:pStyle w:val="TAL"/>
            </w:pPr>
            <w:proofErr w:type="spellStart"/>
            <w:r w:rsidRPr="0061649B">
              <w:t>isOrdered</w:t>
            </w:r>
            <w:proofErr w:type="spellEnd"/>
            <w:r w:rsidRPr="0061649B">
              <w:t>: N/A</w:t>
            </w:r>
          </w:p>
          <w:p w14:paraId="1807B884" w14:textId="77777777" w:rsidR="0057725F" w:rsidRPr="0061649B" w:rsidRDefault="0057725F" w:rsidP="00E05DA6">
            <w:pPr>
              <w:pStyle w:val="TAL"/>
            </w:pPr>
            <w:proofErr w:type="spellStart"/>
            <w:r w:rsidRPr="0061649B">
              <w:t>isUnique</w:t>
            </w:r>
            <w:proofErr w:type="spellEnd"/>
            <w:r w:rsidRPr="0061649B">
              <w:t>: N/A</w:t>
            </w:r>
          </w:p>
          <w:p w14:paraId="7B3E712C" w14:textId="77777777" w:rsidR="0057725F" w:rsidRPr="0061649B" w:rsidRDefault="0057725F" w:rsidP="00E05DA6">
            <w:pPr>
              <w:pStyle w:val="TAL"/>
            </w:pPr>
            <w:proofErr w:type="spellStart"/>
            <w:r w:rsidRPr="0061649B">
              <w:t>defaultValue</w:t>
            </w:r>
            <w:proofErr w:type="spellEnd"/>
            <w:r w:rsidRPr="0061649B">
              <w:t xml:space="preserve">: FALSE </w:t>
            </w:r>
          </w:p>
          <w:p w14:paraId="2588A14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B9F9E69" w14:textId="77777777" w:rsidTr="00E05DA6">
        <w:trPr>
          <w:cantSplit/>
          <w:jc w:val="center"/>
        </w:trPr>
        <w:tc>
          <w:tcPr>
            <w:tcW w:w="2547" w:type="dxa"/>
          </w:tcPr>
          <w:p w14:paraId="78980D1D" w14:textId="77777777" w:rsidR="0057725F" w:rsidRPr="0061649B" w:rsidRDefault="0057725F" w:rsidP="00E05DA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C3C14E2" w14:textId="77777777" w:rsidR="0057725F" w:rsidRPr="0061649B" w:rsidRDefault="0057725F" w:rsidP="00E05DA6">
            <w:pPr>
              <w:pStyle w:val="TAL"/>
              <w:rPr>
                <w:rFonts w:cs="Arial"/>
                <w:szCs w:val="18"/>
              </w:rPr>
            </w:pPr>
            <w:r w:rsidRPr="0061649B">
              <w:rPr>
                <w:rFonts w:cs="Arial"/>
                <w:szCs w:val="18"/>
              </w:rPr>
              <w:t>Address of the notification recipient.</w:t>
            </w:r>
          </w:p>
          <w:p w14:paraId="27FA0BFA" w14:textId="77777777" w:rsidR="0057725F" w:rsidRPr="0061649B" w:rsidRDefault="0057725F" w:rsidP="00E05DA6">
            <w:pPr>
              <w:pStyle w:val="TAL"/>
              <w:rPr>
                <w:rFonts w:cs="Arial"/>
                <w:szCs w:val="18"/>
              </w:rPr>
            </w:pPr>
          </w:p>
          <w:p w14:paraId="3EAA429F"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4CAAE92" w14:textId="77777777" w:rsidR="0057725F" w:rsidRPr="0061649B" w:rsidRDefault="0057725F" w:rsidP="00E05DA6">
            <w:pPr>
              <w:pStyle w:val="TAL"/>
            </w:pPr>
            <w:r w:rsidRPr="0061649B">
              <w:t xml:space="preserve">type: String </w:t>
            </w:r>
          </w:p>
          <w:p w14:paraId="0E97E498" w14:textId="77777777" w:rsidR="0057725F" w:rsidRPr="0061649B" w:rsidRDefault="0057725F" w:rsidP="00E05DA6">
            <w:pPr>
              <w:pStyle w:val="TAL"/>
            </w:pPr>
            <w:r w:rsidRPr="0061649B">
              <w:t>multiplicity: 1</w:t>
            </w:r>
          </w:p>
          <w:p w14:paraId="74294E9E" w14:textId="77777777" w:rsidR="0057725F" w:rsidRPr="0061649B" w:rsidRDefault="0057725F" w:rsidP="00E05DA6">
            <w:pPr>
              <w:pStyle w:val="TAL"/>
            </w:pPr>
            <w:proofErr w:type="spellStart"/>
            <w:r w:rsidRPr="0061649B">
              <w:t>isOrdered</w:t>
            </w:r>
            <w:proofErr w:type="spellEnd"/>
            <w:r w:rsidRPr="0061649B">
              <w:t>: N/A</w:t>
            </w:r>
          </w:p>
          <w:p w14:paraId="6FB9F476" w14:textId="77777777" w:rsidR="0057725F" w:rsidRPr="0061649B" w:rsidRDefault="0057725F" w:rsidP="00E05DA6">
            <w:pPr>
              <w:pStyle w:val="TAL"/>
            </w:pPr>
            <w:proofErr w:type="spellStart"/>
            <w:r w:rsidRPr="0061649B">
              <w:t>isUnique</w:t>
            </w:r>
            <w:proofErr w:type="spellEnd"/>
            <w:r w:rsidRPr="0061649B">
              <w:t>: N/A</w:t>
            </w:r>
          </w:p>
          <w:p w14:paraId="4BE456D1" w14:textId="77777777" w:rsidR="0057725F" w:rsidRPr="0061649B" w:rsidRDefault="0057725F" w:rsidP="00E05DA6">
            <w:pPr>
              <w:pStyle w:val="TAL"/>
            </w:pPr>
            <w:proofErr w:type="spellStart"/>
            <w:r w:rsidRPr="0061649B">
              <w:t>defaultValue</w:t>
            </w:r>
            <w:proofErr w:type="spellEnd"/>
            <w:r w:rsidRPr="0061649B">
              <w:t xml:space="preserve">: None </w:t>
            </w:r>
          </w:p>
          <w:p w14:paraId="11E364D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6F55ADF" w14:textId="77777777" w:rsidTr="00E05DA6">
        <w:trPr>
          <w:cantSplit/>
          <w:jc w:val="center"/>
        </w:trPr>
        <w:tc>
          <w:tcPr>
            <w:tcW w:w="2547" w:type="dxa"/>
          </w:tcPr>
          <w:p w14:paraId="158CFEFC" w14:textId="77777777" w:rsidR="0057725F" w:rsidRPr="0061649B" w:rsidRDefault="0057725F" w:rsidP="00E05DA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D1EBF0B" w14:textId="77777777" w:rsidR="0057725F" w:rsidRPr="0061649B" w:rsidRDefault="0057725F" w:rsidP="00E05DA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F93FD5B" w14:textId="77777777" w:rsidR="0057725F" w:rsidRPr="0061649B" w:rsidRDefault="0057725F" w:rsidP="00E05DA6">
            <w:pPr>
              <w:pStyle w:val="TAL"/>
              <w:rPr>
                <w:rFonts w:cs="Arial"/>
                <w:szCs w:val="18"/>
              </w:rPr>
            </w:pPr>
          </w:p>
          <w:p w14:paraId="6B6B8FA1" w14:textId="77777777" w:rsidR="0057725F" w:rsidRPr="0061649B" w:rsidRDefault="0057725F" w:rsidP="00E05DA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18721232" w14:textId="77777777" w:rsidR="0057725F" w:rsidRPr="0061649B" w:rsidRDefault="0057725F" w:rsidP="00E05DA6">
            <w:pPr>
              <w:pStyle w:val="TAL"/>
              <w:rPr>
                <w:rFonts w:cs="Arial"/>
                <w:szCs w:val="18"/>
              </w:rPr>
            </w:pPr>
          </w:p>
          <w:p w14:paraId="6B30C1A2" w14:textId="77777777" w:rsidR="0057725F" w:rsidRPr="0061649B" w:rsidRDefault="0057725F" w:rsidP="00E05DA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88149E7" w14:textId="77777777" w:rsidR="0057725F" w:rsidRPr="0061649B" w:rsidRDefault="0057725F" w:rsidP="00E05DA6">
            <w:pPr>
              <w:pStyle w:val="TAL"/>
              <w:rPr>
                <w:rFonts w:cs="Arial"/>
                <w:szCs w:val="18"/>
              </w:rPr>
            </w:pPr>
          </w:p>
          <w:p w14:paraId="22FD0C0B"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xml:space="preserve">: </w:t>
            </w:r>
          </w:p>
          <w:p w14:paraId="60C3D5C4"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notifyMOICreation</w:t>
            </w:r>
            <w:proofErr w:type="spellEnd"/>
          </w:p>
          <w:p w14:paraId="53EC9CE3"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notifyMOIDeletion</w:t>
            </w:r>
            <w:proofErr w:type="spellEnd"/>
          </w:p>
          <w:p w14:paraId="374BA4C1"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notifyMOIAttributeValueChanges</w:t>
            </w:r>
            <w:proofErr w:type="spellEnd"/>
          </w:p>
          <w:p w14:paraId="6BFC565A"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notifyMOIChanges</w:t>
            </w:r>
            <w:proofErr w:type="spellEnd"/>
          </w:p>
          <w:p w14:paraId="4A89BD85"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notifyEvent</w:t>
            </w:r>
            <w:proofErr w:type="spellEnd"/>
          </w:p>
          <w:p w14:paraId="213876DA"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notifyNewAlarm</w:t>
            </w:r>
            <w:proofErr w:type="spellEnd"/>
          </w:p>
          <w:p w14:paraId="0E345361"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notifyChangedAlarm</w:t>
            </w:r>
            <w:proofErr w:type="spellEnd"/>
          </w:p>
          <w:p w14:paraId="086F5CF9"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notifyAckStateChanged</w:t>
            </w:r>
            <w:proofErr w:type="spellEnd"/>
          </w:p>
          <w:p w14:paraId="334E80CB"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notifyComments</w:t>
            </w:r>
            <w:proofErr w:type="spellEnd"/>
          </w:p>
          <w:p w14:paraId="65AFB865"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notifyCorrelatedNotificationChanged</w:t>
            </w:r>
            <w:proofErr w:type="spellEnd"/>
          </w:p>
          <w:p w14:paraId="2141F3ED"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notifyChangedAlarmGeneral</w:t>
            </w:r>
            <w:proofErr w:type="spellEnd"/>
          </w:p>
          <w:p w14:paraId="7A37A0E3"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notifyClearedAlarm</w:t>
            </w:r>
            <w:proofErr w:type="spellEnd"/>
          </w:p>
          <w:p w14:paraId="432423D8"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notifyAlarmListRebuilt</w:t>
            </w:r>
            <w:proofErr w:type="spellEnd"/>
          </w:p>
          <w:p w14:paraId="5C7FE737"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notifyPotentialFaultyAlarmList</w:t>
            </w:r>
            <w:proofErr w:type="spellEnd"/>
          </w:p>
          <w:p w14:paraId="31D60957"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notifyFileReady</w:t>
            </w:r>
            <w:proofErr w:type="spellEnd"/>
          </w:p>
          <w:p w14:paraId="7B3118B5"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notifyFilePreparationError</w:t>
            </w:r>
            <w:proofErr w:type="spellEnd"/>
          </w:p>
          <w:p w14:paraId="258DCA3F"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B949B58" w14:textId="77777777" w:rsidR="0057725F" w:rsidRPr="0061649B" w:rsidRDefault="0057725F" w:rsidP="00E05DA6">
            <w:pPr>
              <w:pStyle w:val="TAL"/>
            </w:pPr>
            <w:r w:rsidRPr="0061649B">
              <w:t>type: ENUM</w:t>
            </w:r>
          </w:p>
          <w:p w14:paraId="1F184B40" w14:textId="77777777" w:rsidR="0057725F" w:rsidRPr="0061649B" w:rsidRDefault="0057725F" w:rsidP="00E05DA6">
            <w:pPr>
              <w:pStyle w:val="TAL"/>
            </w:pPr>
            <w:r w:rsidRPr="0061649B">
              <w:t>multiplicity: *</w:t>
            </w:r>
          </w:p>
          <w:p w14:paraId="020B8648" w14:textId="77777777" w:rsidR="0057725F" w:rsidRPr="0061649B" w:rsidRDefault="0057725F" w:rsidP="00E05DA6">
            <w:pPr>
              <w:pStyle w:val="TAL"/>
            </w:pPr>
            <w:proofErr w:type="spellStart"/>
            <w:r w:rsidRPr="0061649B">
              <w:t>isOrdered</w:t>
            </w:r>
            <w:proofErr w:type="spellEnd"/>
            <w:r w:rsidRPr="0061649B">
              <w:t>: False</w:t>
            </w:r>
          </w:p>
          <w:p w14:paraId="0F2B3C32" w14:textId="77777777" w:rsidR="0057725F" w:rsidRPr="0061649B" w:rsidRDefault="0057725F" w:rsidP="00E05DA6">
            <w:pPr>
              <w:pStyle w:val="TAL"/>
            </w:pPr>
            <w:proofErr w:type="spellStart"/>
            <w:r w:rsidRPr="0061649B">
              <w:t>isUnique</w:t>
            </w:r>
            <w:proofErr w:type="spellEnd"/>
            <w:r w:rsidRPr="0061649B">
              <w:t>: True</w:t>
            </w:r>
          </w:p>
          <w:p w14:paraId="08B0FAF3" w14:textId="77777777" w:rsidR="0057725F" w:rsidRPr="0061649B" w:rsidRDefault="0057725F" w:rsidP="00E05DA6">
            <w:pPr>
              <w:pStyle w:val="TAL"/>
            </w:pPr>
            <w:proofErr w:type="spellStart"/>
            <w:r w:rsidRPr="0061649B">
              <w:t>defaultValue</w:t>
            </w:r>
            <w:proofErr w:type="spellEnd"/>
            <w:r w:rsidRPr="0061649B">
              <w:t>: None</w:t>
            </w:r>
          </w:p>
          <w:p w14:paraId="0897E9E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F8A863E" w14:textId="77777777" w:rsidTr="00E05DA6">
        <w:trPr>
          <w:cantSplit/>
          <w:jc w:val="center"/>
        </w:trPr>
        <w:tc>
          <w:tcPr>
            <w:tcW w:w="2547" w:type="dxa"/>
          </w:tcPr>
          <w:p w14:paraId="4DAC04F0" w14:textId="77777777" w:rsidR="0057725F" w:rsidRPr="0061649B" w:rsidRDefault="0057725F" w:rsidP="00E05DA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B46428D" w14:textId="77777777" w:rsidR="0057725F" w:rsidRPr="0061649B" w:rsidRDefault="0057725F" w:rsidP="00E05DA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174137C" w14:textId="77777777" w:rsidR="0057725F" w:rsidRPr="0061649B" w:rsidRDefault="0057725F" w:rsidP="00E05DA6">
            <w:pPr>
              <w:pStyle w:val="TAL"/>
              <w:rPr>
                <w:rFonts w:cs="Arial"/>
                <w:szCs w:val="18"/>
              </w:rPr>
            </w:pPr>
            <w:r w:rsidRPr="0061649B">
              <w:rPr>
                <w:rFonts w:cs="Arial"/>
                <w:szCs w:val="18"/>
              </w:rPr>
              <w:t>The filter can be applied to any field of a notification.</w:t>
            </w:r>
          </w:p>
          <w:p w14:paraId="4D1C43FA" w14:textId="77777777" w:rsidR="0057725F" w:rsidRPr="0061649B" w:rsidRDefault="0057725F" w:rsidP="00E05DA6">
            <w:pPr>
              <w:pStyle w:val="TAL"/>
              <w:rPr>
                <w:rFonts w:cs="Arial"/>
                <w:szCs w:val="18"/>
              </w:rPr>
            </w:pPr>
          </w:p>
          <w:p w14:paraId="5068B60B"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1CB73C" w14:textId="77777777" w:rsidR="0057725F" w:rsidRPr="0061649B" w:rsidRDefault="0057725F" w:rsidP="00E05DA6">
            <w:pPr>
              <w:pStyle w:val="TAL"/>
            </w:pPr>
            <w:r w:rsidRPr="0061649B">
              <w:t xml:space="preserve">type: String </w:t>
            </w:r>
          </w:p>
          <w:p w14:paraId="54AE6092"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40BBB0D5" w14:textId="77777777" w:rsidR="0057725F" w:rsidRPr="0061649B" w:rsidRDefault="0057725F" w:rsidP="00E05DA6">
            <w:pPr>
              <w:pStyle w:val="TAL"/>
            </w:pPr>
            <w:proofErr w:type="spellStart"/>
            <w:r w:rsidRPr="0061649B">
              <w:t>isOrdered</w:t>
            </w:r>
            <w:proofErr w:type="spellEnd"/>
            <w:r w:rsidRPr="0061649B">
              <w:t>: N/A</w:t>
            </w:r>
          </w:p>
          <w:p w14:paraId="7B7BB584" w14:textId="77777777" w:rsidR="0057725F" w:rsidRPr="0061649B" w:rsidRDefault="0057725F" w:rsidP="00E05DA6">
            <w:pPr>
              <w:pStyle w:val="TAL"/>
            </w:pPr>
            <w:proofErr w:type="spellStart"/>
            <w:r w:rsidRPr="0061649B">
              <w:t>isUnique</w:t>
            </w:r>
            <w:proofErr w:type="spellEnd"/>
            <w:r w:rsidRPr="0061649B">
              <w:t>: N/A</w:t>
            </w:r>
          </w:p>
          <w:p w14:paraId="53EF767F" w14:textId="77777777" w:rsidR="0057725F" w:rsidRPr="0061649B" w:rsidRDefault="0057725F" w:rsidP="00E05DA6">
            <w:pPr>
              <w:pStyle w:val="TAL"/>
            </w:pPr>
            <w:proofErr w:type="spellStart"/>
            <w:r w:rsidRPr="0061649B">
              <w:t>defaultValue</w:t>
            </w:r>
            <w:proofErr w:type="spellEnd"/>
            <w:r w:rsidRPr="0061649B">
              <w:t xml:space="preserve">: None </w:t>
            </w:r>
          </w:p>
          <w:p w14:paraId="24A1D58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AE573E9" w14:textId="77777777" w:rsidTr="00E05DA6">
        <w:trPr>
          <w:cantSplit/>
          <w:jc w:val="center"/>
        </w:trPr>
        <w:tc>
          <w:tcPr>
            <w:tcW w:w="2547" w:type="dxa"/>
          </w:tcPr>
          <w:p w14:paraId="304CFAAD" w14:textId="77777777" w:rsidR="0057725F" w:rsidRPr="0061649B" w:rsidRDefault="0057725F" w:rsidP="00E05DA6">
            <w:pPr>
              <w:pStyle w:val="TAL"/>
              <w:rPr>
                <w:rFonts w:cs="Arial"/>
                <w:szCs w:val="18"/>
                <w:lang w:eastAsia="zh-CN"/>
              </w:rPr>
            </w:pPr>
            <w:r w:rsidRPr="0061649B">
              <w:rPr>
                <w:rFonts w:cs="Arial"/>
                <w:szCs w:val="18"/>
              </w:rPr>
              <w:t>scope</w:t>
            </w:r>
          </w:p>
        </w:tc>
        <w:tc>
          <w:tcPr>
            <w:tcW w:w="5245" w:type="dxa"/>
          </w:tcPr>
          <w:p w14:paraId="143985F5" w14:textId="77777777" w:rsidR="0057725F" w:rsidRPr="0061649B" w:rsidRDefault="0057725F" w:rsidP="00E05DA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DD4C9F0" w14:textId="77777777" w:rsidR="0057725F" w:rsidRPr="0061649B" w:rsidRDefault="0057725F" w:rsidP="00E05DA6">
            <w:pPr>
              <w:pStyle w:val="TAL"/>
              <w:rPr>
                <w:rFonts w:cs="Arial"/>
                <w:szCs w:val="18"/>
              </w:rPr>
            </w:pPr>
          </w:p>
          <w:p w14:paraId="6753F665"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B20646C" w14:textId="77777777" w:rsidR="0057725F" w:rsidRPr="0061649B" w:rsidRDefault="0057725F" w:rsidP="00E05DA6">
            <w:pPr>
              <w:pStyle w:val="TAL"/>
            </w:pPr>
            <w:r w:rsidRPr="0061649B">
              <w:t>type: Scope</w:t>
            </w:r>
          </w:p>
          <w:p w14:paraId="44B95402"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14D8A33A" w14:textId="77777777" w:rsidR="0057725F" w:rsidRPr="0061649B" w:rsidRDefault="0057725F" w:rsidP="00E05DA6">
            <w:pPr>
              <w:pStyle w:val="TAL"/>
            </w:pPr>
            <w:proofErr w:type="spellStart"/>
            <w:r w:rsidRPr="0061649B">
              <w:t>isOrdered</w:t>
            </w:r>
            <w:proofErr w:type="spellEnd"/>
            <w:r w:rsidRPr="0061649B">
              <w:t>: N/A</w:t>
            </w:r>
          </w:p>
          <w:p w14:paraId="55FA9B05" w14:textId="77777777" w:rsidR="0057725F" w:rsidRPr="0061649B" w:rsidRDefault="0057725F" w:rsidP="00E05DA6">
            <w:pPr>
              <w:pStyle w:val="TAL"/>
            </w:pPr>
            <w:proofErr w:type="spellStart"/>
            <w:r w:rsidRPr="0061649B">
              <w:t>isUnique</w:t>
            </w:r>
            <w:proofErr w:type="spellEnd"/>
            <w:r w:rsidRPr="0061649B">
              <w:t>: N/A</w:t>
            </w:r>
          </w:p>
          <w:p w14:paraId="0A19FC71" w14:textId="77777777" w:rsidR="0057725F" w:rsidRPr="0061649B" w:rsidRDefault="0057725F" w:rsidP="00E05DA6">
            <w:pPr>
              <w:pStyle w:val="TAL"/>
            </w:pPr>
            <w:proofErr w:type="spellStart"/>
            <w:r w:rsidRPr="0061649B">
              <w:t>defaultValue</w:t>
            </w:r>
            <w:proofErr w:type="spellEnd"/>
            <w:r w:rsidRPr="0061649B">
              <w:t xml:space="preserve">: None </w:t>
            </w:r>
          </w:p>
          <w:p w14:paraId="21F624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40C1307" w14:textId="77777777" w:rsidTr="00E05DA6">
        <w:trPr>
          <w:cantSplit/>
          <w:jc w:val="center"/>
        </w:trPr>
        <w:tc>
          <w:tcPr>
            <w:tcW w:w="2547" w:type="dxa"/>
          </w:tcPr>
          <w:p w14:paraId="4F9CBC69" w14:textId="77777777" w:rsidR="0057725F" w:rsidRPr="0061649B" w:rsidRDefault="0057725F" w:rsidP="00E05DA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AF4F145" w14:textId="77777777" w:rsidR="0057725F" w:rsidRPr="0061649B" w:rsidRDefault="0057725F" w:rsidP="00E05DA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1D8B7D6" w14:textId="77777777" w:rsidR="0057725F" w:rsidRPr="0061649B" w:rsidRDefault="0057725F" w:rsidP="00E05DA6">
            <w:pPr>
              <w:pStyle w:val="TAL"/>
              <w:rPr>
                <w:szCs w:val="18"/>
              </w:rPr>
            </w:pPr>
          </w:p>
          <w:p w14:paraId="6211696D" w14:textId="77777777" w:rsidR="0057725F" w:rsidRPr="0061649B" w:rsidRDefault="0057725F" w:rsidP="00E05DA6">
            <w:pPr>
              <w:pStyle w:val="TAL"/>
              <w:rPr>
                <w:szCs w:val="18"/>
              </w:rPr>
            </w:pPr>
            <w:r w:rsidRPr="0061649B">
              <w:rPr>
                <w:szCs w:val="18"/>
              </w:rPr>
              <w:t>The value BASE_ONLY indicates only the base object is selected.</w:t>
            </w:r>
          </w:p>
          <w:p w14:paraId="51066EE3" w14:textId="77777777" w:rsidR="0057725F" w:rsidRPr="0061649B" w:rsidRDefault="0057725F" w:rsidP="00E05DA6">
            <w:pPr>
              <w:pStyle w:val="TAL"/>
              <w:rPr>
                <w:szCs w:val="18"/>
              </w:rPr>
            </w:pPr>
          </w:p>
          <w:p w14:paraId="7ED8D0B4" w14:textId="77777777" w:rsidR="0057725F" w:rsidRPr="0061649B" w:rsidRDefault="0057725F" w:rsidP="00E05DA6">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5ECB8C37" w14:textId="77777777" w:rsidR="0057725F" w:rsidRPr="0061649B" w:rsidRDefault="0057725F" w:rsidP="00E05DA6">
            <w:pPr>
              <w:pStyle w:val="TAL"/>
              <w:rPr>
                <w:szCs w:val="18"/>
              </w:rPr>
            </w:pPr>
          </w:p>
          <w:p w14:paraId="41CEF984" w14:textId="77777777" w:rsidR="0057725F" w:rsidRPr="0061649B" w:rsidRDefault="0057725F" w:rsidP="00E05DA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C470722" w14:textId="77777777" w:rsidR="0057725F" w:rsidRPr="0061649B" w:rsidRDefault="0057725F" w:rsidP="00E05DA6">
            <w:pPr>
              <w:pStyle w:val="TAL"/>
              <w:rPr>
                <w:szCs w:val="18"/>
              </w:rPr>
            </w:pPr>
          </w:p>
          <w:p w14:paraId="0BE97673" w14:textId="77777777" w:rsidR="0057725F" w:rsidRPr="0061649B" w:rsidRDefault="0057725F" w:rsidP="00E05DA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671DE1D" w14:textId="77777777" w:rsidR="0057725F" w:rsidRPr="0061649B" w:rsidRDefault="0057725F" w:rsidP="00E05DA6">
            <w:pPr>
              <w:pStyle w:val="TAL"/>
              <w:rPr>
                <w:szCs w:val="18"/>
              </w:rPr>
            </w:pPr>
          </w:p>
          <w:p w14:paraId="2962CB30" w14:textId="77777777" w:rsidR="0057725F" w:rsidRPr="0061649B" w:rsidRDefault="0057725F" w:rsidP="00E05DA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E19C34F" w14:textId="77777777" w:rsidR="0057725F" w:rsidRPr="0061649B" w:rsidRDefault="0057725F" w:rsidP="00E05DA6">
            <w:pPr>
              <w:pStyle w:val="TAL"/>
              <w:rPr>
                <w:rFonts w:cs="Arial"/>
                <w:szCs w:val="18"/>
              </w:rPr>
            </w:pPr>
          </w:p>
          <w:p w14:paraId="4D66837E"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CF51C9" w14:textId="77777777" w:rsidR="0057725F" w:rsidRPr="0061649B" w:rsidRDefault="0057725F" w:rsidP="00E05DA6">
            <w:pPr>
              <w:pStyle w:val="TAL"/>
            </w:pPr>
            <w:r w:rsidRPr="0061649B">
              <w:t>type: ENUM</w:t>
            </w:r>
          </w:p>
          <w:p w14:paraId="5C818421" w14:textId="77777777" w:rsidR="0057725F" w:rsidRPr="0061649B" w:rsidRDefault="0057725F" w:rsidP="00E05DA6">
            <w:pPr>
              <w:pStyle w:val="TAL"/>
            </w:pPr>
            <w:r w:rsidRPr="0061649B">
              <w:t>multiplicity: 1</w:t>
            </w:r>
          </w:p>
          <w:p w14:paraId="6FB6C66B" w14:textId="77777777" w:rsidR="0057725F" w:rsidRPr="0061649B" w:rsidRDefault="0057725F" w:rsidP="00E05DA6">
            <w:pPr>
              <w:pStyle w:val="TAL"/>
            </w:pPr>
            <w:proofErr w:type="spellStart"/>
            <w:r w:rsidRPr="0061649B">
              <w:t>isOrdered</w:t>
            </w:r>
            <w:proofErr w:type="spellEnd"/>
            <w:r w:rsidRPr="0061649B">
              <w:t>: N/A</w:t>
            </w:r>
          </w:p>
          <w:p w14:paraId="51E6EE4E" w14:textId="77777777" w:rsidR="0057725F" w:rsidRPr="0061649B" w:rsidRDefault="0057725F" w:rsidP="00E05DA6">
            <w:pPr>
              <w:pStyle w:val="TAL"/>
            </w:pPr>
            <w:proofErr w:type="spellStart"/>
            <w:r w:rsidRPr="0061649B">
              <w:t>isUnique</w:t>
            </w:r>
            <w:proofErr w:type="spellEnd"/>
            <w:r w:rsidRPr="0061649B">
              <w:t>: N/A</w:t>
            </w:r>
          </w:p>
          <w:p w14:paraId="235114DB" w14:textId="77777777" w:rsidR="0057725F" w:rsidRPr="0061649B" w:rsidRDefault="0057725F" w:rsidP="00E05DA6">
            <w:pPr>
              <w:pStyle w:val="TAL"/>
            </w:pPr>
            <w:proofErr w:type="spellStart"/>
            <w:r w:rsidRPr="0061649B">
              <w:t>defaultValue</w:t>
            </w:r>
            <w:proofErr w:type="spellEnd"/>
            <w:r w:rsidRPr="0061649B">
              <w:t xml:space="preserve">: None </w:t>
            </w:r>
          </w:p>
          <w:p w14:paraId="7899EC5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DB1C946" w14:textId="77777777" w:rsidTr="00E05DA6">
        <w:trPr>
          <w:cantSplit/>
          <w:jc w:val="center"/>
        </w:trPr>
        <w:tc>
          <w:tcPr>
            <w:tcW w:w="2547" w:type="dxa"/>
          </w:tcPr>
          <w:p w14:paraId="1E42DC85" w14:textId="77777777" w:rsidR="0057725F" w:rsidRPr="0061649B" w:rsidRDefault="0057725F" w:rsidP="00E05DA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612A027" w14:textId="77777777" w:rsidR="0057725F" w:rsidRPr="0061649B" w:rsidRDefault="0057725F" w:rsidP="00E05DA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396B6BC" w14:textId="77777777" w:rsidR="0057725F" w:rsidRPr="0061649B" w:rsidRDefault="0057725F" w:rsidP="00E05DA6">
            <w:pPr>
              <w:pStyle w:val="TAL"/>
              <w:rPr>
                <w:rFonts w:cs="Arial"/>
                <w:szCs w:val="18"/>
              </w:rPr>
            </w:pPr>
          </w:p>
          <w:p w14:paraId="17ED177A"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AA5A3D" w14:textId="77777777" w:rsidR="0057725F" w:rsidRPr="0061649B" w:rsidRDefault="0057725F" w:rsidP="00E05DA6">
            <w:pPr>
              <w:pStyle w:val="TAL"/>
            </w:pPr>
            <w:r w:rsidRPr="0061649B">
              <w:t>type: Integer</w:t>
            </w:r>
          </w:p>
          <w:p w14:paraId="0B54DBD6" w14:textId="77777777" w:rsidR="0057725F" w:rsidRPr="0061649B" w:rsidRDefault="0057725F" w:rsidP="00E05DA6">
            <w:pPr>
              <w:pStyle w:val="TAL"/>
            </w:pPr>
            <w:r w:rsidRPr="0061649B">
              <w:t>multiplicity: 1</w:t>
            </w:r>
          </w:p>
          <w:p w14:paraId="51825604" w14:textId="77777777" w:rsidR="0057725F" w:rsidRPr="0061649B" w:rsidRDefault="0057725F" w:rsidP="00E05DA6">
            <w:pPr>
              <w:pStyle w:val="TAL"/>
            </w:pPr>
            <w:proofErr w:type="spellStart"/>
            <w:r w:rsidRPr="0061649B">
              <w:t>isOrdered</w:t>
            </w:r>
            <w:proofErr w:type="spellEnd"/>
            <w:r w:rsidRPr="0061649B">
              <w:t>: N/A</w:t>
            </w:r>
          </w:p>
          <w:p w14:paraId="102AB6EA" w14:textId="77777777" w:rsidR="0057725F" w:rsidRPr="0061649B" w:rsidRDefault="0057725F" w:rsidP="00E05DA6">
            <w:pPr>
              <w:pStyle w:val="TAL"/>
            </w:pPr>
            <w:proofErr w:type="spellStart"/>
            <w:r w:rsidRPr="0061649B">
              <w:t>isUnique</w:t>
            </w:r>
            <w:proofErr w:type="spellEnd"/>
            <w:r w:rsidRPr="0061649B">
              <w:t>: N/A</w:t>
            </w:r>
          </w:p>
          <w:p w14:paraId="51B7F238" w14:textId="77777777" w:rsidR="0057725F" w:rsidRPr="0061649B" w:rsidRDefault="0057725F" w:rsidP="00E05DA6">
            <w:pPr>
              <w:pStyle w:val="TAL"/>
            </w:pPr>
            <w:proofErr w:type="spellStart"/>
            <w:r w:rsidRPr="0061649B">
              <w:t>defaultValue</w:t>
            </w:r>
            <w:proofErr w:type="spellEnd"/>
            <w:r w:rsidRPr="0061649B">
              <w:t xml:space="preserve">: None </w:t>
            </w:r>
          </w:p>
          <w:p w14:paraId="18D425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3F82F56" w14:textId="77777777" w:rsidTr="00E05DA6">
        <w:trPr>
          <w:cantSplit/>
          <w:jc w:val="center"/>
        </w:trPr>
        <w:tc>
          <w:tcPr>
            <w:tcW w:w="2547" w:type="dxa"/>
          </w:tcPr>
          <w:p w14:paraId="4883529A" w14:textId="77777777" w:rsidR="0057725F" w:rsidRPr="0061649B" w:rsidRDefault="0057725F" w:rsidP="00E05DA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104C56B" w14:textId="77777777" w:rsidR="0057725F" w:rsidRPr="0061649B" w:rsidRDefault="0057725F" w:rsidP="00E05DA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16942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03E86CC" w14:textId="77777777" w:rsidR="0057725F" w:rsidRPr="0061649B" w:rsidRDefault="0057725F" w:rsidP="00E05DA6">
            <w:pPr>
              <w:spacing w:after="0"/>
              <w:rPr>
                <w:rFonts w:ascii="Arial" w:hAnsi="Arial" w:cs="Arial"/>
                <w:sz w:val="18"/>
                <w:szCs w:val="18"/>
              </w:rPr>
            </w:pPr>
          </w:p>
          <w:p w14:paraId="79C5DF6D" w14:textId="77777777" w:rsidR="0057725F" w:rsidRPr="0061649B" w:rsidRDefault="0057725F" w:rsidP="00E05DA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1955F4" w14:textId="77777777" w:rsidR="0057725F" w:rsidRPr="0061649B" w:rsidRDefault="0057725F" w:rsidP="00E05DA6">
            <w:pPr>
              <w:pStyle w:val="TAL"/>
            </w:pPr>
            <w:r w:rsidRPr="0061649B">
              <w:t>type: DN</w:t>
            </w:r>
          </w:p>
          <w:p w14:paraId="62035585"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34F4AE07" w14:textId="77777777" w:rsidR="0057725F" w:rsidRPr="0061649B" w:rsidRDefault="0057725F" w:rsidP="00E05DA6">
            <w:pPr>
              <w:pStyle w:val="TAL"/>
            </w:pPr>
            <w:proofErr w:type="spellStart"/>
            <w:r w:rsidRPr="0061649B">
              <w:t>isOrdered</w:t>
            </w:r>
            <w:proofErr w:type="spellEnd"/>
            <w:r w:rsidRPr="0061649B">
              <w:t>: N/A</w:t>
            </w:r>
          </w:p>
          <w:p w14:paraId="29C50CCC" w14:textId="77777777" w:rsidR="0057725F" w:rsidRPr="00B940D8" w:rsidRDefault="0057725F" w:rsidP="00E05DA6">
            <w:pPr>
              <w:pStyle w:val="TAL"/>
            </w:pPr>
            <w:proofErr w:type="spellStart"/>
            <w:r w:rsidRPr="00B940D8">
              <w:t>isUnique</w:t>
            </w:r>
            <w:proofErr w:type="spellEnd"/>
            <w:r w:rsidRPr="00B940D8">
              <w:t>: N/A</w:t>
            </w:r>
          </w:p>
          <w:p w14:paraId="0788C82D" w14:textId="77777777" w:rsidR="0057725F" w:rsidRPr="00B940D8" w:rsidRDefault="0057725F" w:rsidP="00E05DA6">
            <w:pPr>
              <w:pStyle w:val="TAL"/>
            </w:pPr>
            <w:proofErr w:type="spellStart"/>
            <w:r w:rsidRPr="00B940D8">
              <w:t>defaultValue</w:t>
            </w:r>
            <w:proofErr w:type="spellEnd"/>
            <w:r w:rsidRPr="00B940D8">
              <w:t xml:space="preserve">: None </w:t>
            </w:r>
          </w:p>
          <w:p w14:paraId="257426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737605D" w14:textId="77777777" w:rsidTr="00E05DA6">
        <w:trPr>
          <w:cantSplit/>
          <w:jc w:val="center"/>
        </w:trPr>
        <w:tc>
          <w:tcPr>
            <w:tcW w:w="2547" w:type="dxa"/>
          </w:tcPr>
          <w:p w14:paraId="133CEBF5" w14:textId="77777777" w:rsidR="0057725F" w:rsidRPr="0061649B" w:rsidRDefault="0057725F" w:rsidP="00E05DA6">
            <w:pPr>
              <w:pStyle w:val="TAL"/>
              <w:rPr>
                <w:rFonts w:cs="Arial"/>
                <w:szCs w:val="18"/>
                <w:lang w:eastAsia="de-DE"/>
              </w:rPr>
            </w:pPr>
            <w:proofErr w:type="spellStart"/>
            <w:r w:rsidRPr="0061649B">
              <w:rPr>
                <w:rFonts w:cs="Arial"/>
                <w:szCs w:val="18"/>
              </w:rPr>
              <w:t>linkType</w:t>
            </w:r>
            <w:proofErr w:type="spellEnd"/>
          </w:p>
        </w:tc>
        <w:tc>
          <w:tcPr>
            <w:tcW w:w="5245" w:type="dxa"/>
          </w:tcPr>
          <w:p w14:paraId="2334D745" w14:textId="77777777" w:rsidR="0057725F" w:rsidRPr="0061649B" w:rsidRDefault="0057725F" w:rsidP="00E05DA6">
            <w:pPr>
              <w:pStyle w:val="TAL"/>
              <w:rPr>
                <w:szCs w:val="18"/>
              </w:rPr>
            </w:pPr>
            <w:r w:rsidRPr="0061649B">
              <w:rPr>
                <w:szCs w:val="18"/>
              </w:rPr>
              <w:t xml:space="preserve">This attribute defines the type of the link. </w:t>
            </w:r>
          </w:p>
          <w:p w14:paraId="3D332D8F" w14:textId="77777777" w:rsidR="0057725F" w:rsidRPr="0061649B" w:rsidRDefault="0057725F" w:rsidP="00E05DA6">
            <w:pPr>
              <w:pStyle w:val="TAL"/>
              <w:rPr>
                <w:szCs w:val="18"/>
              </w:rPr>
            </w:pPr>
          </w:p>
          <w:p w14:paraId="6F67A954" w14:textId="77777777" w:rsidR="0057725F" w:rsidRPr="0061649B" w:rsidRDefault="0057725F" w:rsidP="00E05DA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6D7E84F" w14:textId="77777777" w:rsidR="0057725F" w:rsidRPr="0061649B" w:rsidRDefault="0057725F" w:rsidP="00E05DA6">
            <w:pPr>
              <w:pStyle w:val="TAL"/>
            </w:pPr>
            <w:r w:rsidRPr="0061649B">
              <w:t>type: String</w:t>
            </w:r>
          </w:p>
          <w:p w14:paraId="53F81503" w14:textId="77777777" w:rsidR="0057725F" w:rsidRPr="0061649B" w:rsidRDefault="0057725F" w:rsidP="00E05DA6">
            <w:pPr>
              <w:pStyle w:val="TAL"/>
            </w:pPr>
            <w:r w:rsidRPr="0061649B">
              <w:t xml:space="preserve">multiplicity: </w:t>
            </w:r>
            <w:proofErr w:type="gramStart"/>
            <w:r w:rsidRPr="0061649B">
              <w:t>0..</w:t>
            </w:r>
            <w:proofErr w:type="gramEnd"/>
            <w:r w:rsidRPr="0061649B">
              <w:t>*</w:t>
            </w:r>
          </w:p>
          <w:p w14:paraId="6F4AE6BC" w14:textId="77777777" w:rsidR="0057725F" w:rsidRPr="0061649B" w:rsidRDefault="0057725F" w:rsidP="00E05DA6">
            <w:pPr>
              <w:pStyle w:val="TAL"/>
            </w:pPr>
            <w:proofErr w:type="spellStart"/>
            <w:r w:rsidRPr="0061649B">
              <w:t>isOrdered</w:t>
            </w:r>
            <w:proofErr w:type="spellEnd"/>
            <w:r w:rsidRPr="0061649B">
              <w:t>: False</w:t>
            </w:r>
          </w:p>
          <w:p w14:paraId="2782A18D" w14:textId="77777777" w:rsidR="0057725F" w:rsidRPr="0061649B" w:rsidRDefault="0057725F" w:rsidP="00E05DA6">
            <w:pPr>
              <w:pStyle w:val="TAL"/>
            </w:pPr>
            <w:proofErr w:type="spellStart"/>
            <w:r w:rsidRPr="0061649B">
              <w:t>isUnique</w:t>
            </w:r>
            <w:proofErr w:type="spellEnd"/>
            <w:r w:rsidRPr="0061649B">
              <w:t>: True</w:t>
            </w:r>
          </w:p>
          <w:p w14:paraId="597C5D63" w14:textId="77777777" w:rsidR="0057725F" w:rsidRPr="0061649B" w:rsidRDefault="0057725F" w:rsidP="00E05DA6">
            <w:pPr>
              <w:pStyle w:val="TAL"/>
            </w:pPr>
            <w:proofErr w:type="spellStart"/>
            <w:r w:rsidRPr="0061649B">
              <w:t>defaultValue</w:t>
            </w:r>
            <w:proofErr w:type="spellEnd"/>
            <w:r w:rsidRPr="0061649B">
              <w:t xml:space="preserve">: None </w:t>
            </w:r>
          </w:p>
          <w:p w14:paraId="13177D87"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25B3017" w14:textId="77777777" w:rsidTr="00E05DA6">
        <w:trPr>
          <w:cantSplit/>
          <w:jc w:val="center"/>
        </w:trPr>
        <w:tc>
          <w:tcPr>
            <w:tcW w:w="2547" w:type="dxa"/>
          </w:tcPr>
          <w:p w14:paraId="72788BBA" w14:textId="77777777" w:rsidR="0057725F" w:rsidRPr="0061649B" w:rsidRDefault="0057725F" w:rsidP="00E05DA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595446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1A6DD134" w14:textId="77777777" w:rsidR="0057725F" w:rsidRPr="0061649B" w:rsidRDefault="0057725F" w:rsidP="00E05DA6">
            <w:pPr>
              <w:spacing w:after="0"/>
              <w:rPr>
                <w:rFonts w:ascii="Arial" w:hAnsi="Arial" w:cs="Arial"/>
                <w:sz w:val="18"/>
                <w:szCs w:val="18"/>
              </w:rPr>
            </w:pPr>
          </w:p>
          <w:p w14:paraId="01FF6AB2"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ACE7FC" w14:textId="77777777" w:rsidR="0057725F" w:rsidRPr="0061649B" w:rsidRDefault="0057725F" w:rsidP="00E05DA6">
            <w:pPr>
              <w:pStyle w:val="TAL"/>
            </w:pPr>
            <w:r w:rsidRPr="0061649B">
              <w:t>type: String</w:t>
            </w:r>
          </w:p>
          <w:p w14:paraId="0A4C86AB"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34D7099D" w14:textId="77777777" w:rsidR="0057725F" w:rsidRPr="0061649B" w:rsidRDefault="0057725F" w:rsidP="00E05DA6">
            <w:pPr>
              <w:pStyle w:val="TAL"/>
            </w:pPr>
            <w:proofErr w:type="spellStart"/>
            <w:r w:rsidRPr="0061649B">
              <w:t>isOrdered</w:t>
            </w:r>
            <w:proofErr w:type="spellEnd"/>
            <w:r w:rsidRPr="0061649B">
              <w:t>: N/A</w:t>
            </w:r>
          </w:p>
          <w:p w14:paraId="3898AE6B" w14:textId="77777777" w:rsidR="0057725F" w:rsidRPr="00B940D8" w:rsidRDefault="0057725F" w:rsidP="00E05DA6">
            <w:pPr>
              <w:pStyle w:val="TAL"/>
            </w:pPr>
            <w:proofErr w:type="spellStart"/>
            <w:r w:rsidRPr="00B940D8">
              <w:t>isUnique</w:t>
            </w:r>
            <w:proofErr w:type="spellEnd"/>
            <w:r w:rsidRPr="00B940D8">
              <w:t>: N/A</w:t>
            </w:r>
          </w:p>
          <w:p w14:paraId="5468054E" w14:textId="77777777" w:rsidR="0057725F" w:rsidRPr="00B940D8" w:rsidRDefault="0057725F" w:rsidP="00E05DA6">
            <w:pPr>
              <w:pStyle w:val="TAL"/>
            </w:pPr>
            <w:proofErr w:type="spellStart"/>
            <w:r w:rsidRPr="00B940D8">
              <w:t>defaultValue</w:t>
            </w:r>
            <w:proofErr w:type="spellEnd"/>
            <w:r w:rsidRPr="00B940D8">
              <w:t xml:space="preserve">: None </w:t>
            </w:r>
          </w:p>
          <w:p w14:paraId="35A0514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0AE1A97" w14:textId="77777777" w:rsidTr="00E05DA6">
        <w:trPr>
          <w:cantSplit/>
          <w:jc w:val="center"/>
        </w:trPr>
        <w:tc>
          <w:tcPr>
            <w:tcW w:w="2547" w:type="dxa"/>
          </w:tcPr>
          <w:p w14:paraId="5F50C2A3" w14:textId="77777777" w:rsidR="0057725F" w:rsidRPr="0061649B" w:rsidRDefault="0057725F" w:rsidP="00E05DA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847D0B7" w14:textId="77777777" w:rsidR="0057725F" w:rsidRPr="0061649B" w:rsidRDefault="0057725F" w:rsidP="00E05DA6">
            <w:pPr>
              <w:pStyle w:val="TAL"/>
              <w:rPr>
                <w:szCs w:val="18"/>
              </w:rPr>
            </w:pPr>
            <w:r w:rsidRPr="0061649B">
              <w:rPr>
                <w:szCs w:val="18"/>
              </w:rPr>
              <w:t>Granularity period used to monitor measurements for threshold crossings. The period is defined in seconds.</w:t>
            </w:r>
          </w:p>
          <w:p w14:paraId="361ECCBB" w14:textId="77777777" w:rsidR="0057725F" w:rsidRPr="0061649B" w:rsidRDefault="0057725F" w:rsidP="00E05DA6">
            <w:pPr>
              <w:pStyle w:val="TAL"/>
              <w:rPr>
                <w:szCs w:val="18"/>
              </w:rPr>
            </w:pPr>
          </w:p>
          <w:p w14:paraId="56A0EA03" w14:textId="77777777" w:rsidR="0057725F" w:rsidRPr="0061649B" w:rsidRDefault="0057725F" w:rsidP="00E05DA6">
            <w:pPr>
              <w:pStyle w:val="TAL"/>
              <w:rPr>
                <w:szCs w:val="18"/>
              </w:rPr>
            </w:pPr>
          </w:p>
          <w:p w14:paraId="763E6B40" w14:textId="77777777" w:rsidR="0057725F" w:rsidRPr="0061649B" w:rsidRDefault="0057725F" w:rsidP="00E05DA6">
            <w:pPr>
              <w:pStyle w:val="TAL"/>
              <w:rPr>
                <w:szCs w:val="18"/>
              </w:rPr>
            </w:pPr>
            <w:r w:rsidRPr="0061649B">
              <w:rPr>
                <w:szCs w:val="18"/>
              </w:rPr>
              <w:t>See Note 5</w:t>
            </w:r>
          </w:p>
          <w:p w14:paraId="53A5613F" w14:textId="77777777" w:rsidR="0057725F" w:rsidRPr="0061649B" w:rsidRDefault="0057725F" w:rsidP="00E05DA6">
            <w:pPr>
              <w:pStyle w:val="TAL"/>
              <w:rPr>
                <w:szCs w:val="18"/>
              </w:rPr>
            </w:pPr>
          </w:p>
          <w:p w14:paraId="0A90966A" w14:textId="77777777" w:rsidR="0057725F" w:rsidRPr="0061649B" w:rsidRDefault="0057725F" w:rsidP="00E05DA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67E722E4" w14:textId="77777777" w:rsidR="0057725F" w:rsidRPr="0061649B" w:rsidRDefault="0057725F" w:rsidP="00E05DA6">
            <w:pPr>
              <w:pStyle w:val="TAL"/>
            </w:pPr>
            <w:r w:rsidRPr="0061649B">
              <w:t>type: Integer</w:t>
            </w:r>
          </w:p>
          <w:p w14:paraId="2932827C" w14:textId="77777777" w:rsidR="0057725F" w:rsidRPr="0061649B" w:rsidRDefault="0057725F" w:rsidP="00E05DA6">
            <w:pPr>
              <w:pStyle w:val="TAL"/>
            </w:pPr>
            <w:r w:rsidRPr="0061649B">
              <w:t>multiplicity: 1</w:t>
            </w:r>
          </w:p>
          <w:p w14:paraId="11C499FA" w14:textId="77777777" w:rsidR="0057725F" w:rsidRPr="0061649B" w:rsidRDefault="0057725F" w:rsidP="00E05DA6">
            <w:pPr>
              <w:pStyle w:val="TAL"/>
            </w:pPr>
            <w:proofErr w:type="spellStart"/>
            <w:r w:rsidRPr="0061649B">
              <w:t>isOrdered</w:t>
            </w:r>
            <w:proofErr w:type="spellEnd"/>
            <w:r w:rsidRPr="0061649B">
              <w:t>: N/A</w:t>
            </w:r>
          </w:p>
          <w:p w14:paraId="3E53D7DF" w14:textId="77777777" w:rsidR="0057725F" w:rsidRPr="0061649B" w:rsidRDefault="0057725F" w:rsidP="00E05DA6">
            <w:pPr>
              <w:pStyle w:val="TAL"/>
            </w:pPr>
            <w:proofErr w:type="spellStart"/>
            <w:r w:rsidRPr="0061649B">
              <w:t>isUnique</w:t>
            </w:r>
            <w:proofErr w:type="spellEnd"/>
            <w:r w:rsidRPr="0061649B">
              <w:t xml:space="preserve">: </w:t>
            </w:r>
            <w:r w:rsidRPr="002A754F">
              <w:t>N/A</w:t>
            </w:r>
          </w:p>
          <w:p w14:paraId="318D6DDD" w14:textId="77777777" w:rsidR="0057725F" w:rsidRPr="0061649B" w:rsidRDefault="0057725F" w:rsidP="00E05DA6">
            <w:pPr>
              <w:pStyle w:val="TAL"/>
            </w:pPr>
            <w:proofErr w:type="spellStart"/>
            <w:r w:rsidRPr="0061649B">
              <w:t>defaultValue</w:t>
            </w:r>
            <w:proofErr w:type="spellEnd"/>
            <w:r w:rsidRPr="0061649B">
              <w:t xml:space="preserve">: None </w:t>
            </w:r>
          </w:p>
          <w:p w14:paraId="19BC87B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6CD6066" w14:textId="77777777" w:rsidTr="00E05DA6">
        <w:trPr>
          <w:cantSplit/>
          <w:jc w:val="center"/>
        </w:trPr>
        <w:tc>
          <w:tcPr>
            <w:tcW w:w="2547" w:type="dxa"/>
          </w:tcPr>
          <w:p w14:paraId="623F00C6" w14:textId="77777777" w:rsidR="0057725F" w:rsidRPr="0061649B" w:rsidRDefault="0057725F" w:rsidP="00E05DA6">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260D97C1" w14:textId="77777777" w:rsidR="0057725F" w:rsidRPr="0061649B" w:rsidRDefault="0057725F" w:rsidP="00E05DA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2838933" w14:textId="77777777" w:rsidR="0057725F" w:rsidRPr="0061649B" w:rsidRDefault="0057725F" w:rsidP="00E05DA6">
            <w:pPr>
              <w:pStyle w:val="TAL"/>
              <w:rPr>
                <w:szCs w:val="18"/>
              </w:rPr>
            </w:pPr>
          </w:p>
          <w:p w14:paraId="3B334B4F" w14:textId="77777777" w:rsidR="0057725F" w:rsidRPr="0061649B" w:rsidRDefault="0057725F" w:rsidP="00E05DA6">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9DCF130" w14:textId="77777777" w:rsidR="0057725F" w:rsidRPr="0061649B" w:rsidRDefault="0057725F" w:rsidP="00E05DA6">
            <w:pPr>
              <w:pStyle w:val="TAL"/>
            </w:pPr>
            <w:r w:rsidRPr="0061649B">
              <w:t>type: Integer</w:t>
            </w:r>
          </w:p>
          <w:p w14:paraId="6C1D8FF5" w14:textId="77777777" w:rsidR="0057725F" w:rsidRPr="0061649B" w:rsidRDefault="0057725F" w:rsidP="00E05DA6">
            <w:pPr>
              <w:pStyle w:val="TAL"/>
            </w:pPr>
            <w:r w:rsidRPr="0061649B">
              <w:t>multiplicity: *</w:t>
            </w:r>
          </w:p>
          <w:p w14:paraId="45289BD2" w14:textId="77777777" w:rsidR="0057725F" w:rsidRPr="0061649B" w:rsidRDefault="0057725F" w:rsidP="00E05DA6">
            <w:pPr>
              <w:pStyle w:val="TAL"/>
            </w:pPr>
            <w:proofErr w:type="spellStart"/>
            <w:r w:rsidRPr="0061649B">
              <w:t>isOrdered</w:t>
            </w:r>
            <w:proofErr w:type="spellEnd"/>
            <w:r w:rsidRPr="0061649B">
              <w:t>: False</w:t>
            </w:r>
          </w:p>
          <w:p w14:paraId="41EE9DD5" w14:textId="77777777" w:rsidR="0057725F" w:rsidRPr="0061649B" w:rsidRDefault="0057725F" w:rsidP="00E05DA6">
            <w:pPr>
              <w:pStyle w:val="TAL"/>
            </w:pPr>
            <w:proofErr w:type="spellStart"/>
            <w:r w:rsidRPr="0061649B">
              <w:t>isUnique</w:t>
            </w:r>
            <w:proofErr w:type="spellEnd"/>
            <w:r w:rsidRPr="0061649B">
              <w:t>: True</w:t>
            </w:r>
          </w:p>
          <w:p w14:paraId="7A29C659" w14:textId="77777777" w:rsidR="0057725F" w:rsidRPr="0061649B" w:rsidRDefault="0057725F" w:rsidP="00E05DA6">
            <w:pPr>
              <w:pStyle w:val="TAL"/>
            </w:pPr>
            <w:proofErr w:type="spellStart"/>
            <w:r w:rsidRPr="0061649B">
              <w:t>defaultValue</w:t>
            </w:r>
            <w:proofErr w:type="spellEnd"/>
            <w:r w:rsidRPr="0061649B">
              <w:t>: None</w:t>
            </w:r>
          </w:p>
          <w:p w14:paraId="2FAB399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4E13B59" w14:textId="77777777" w:rsidTr="00E05DA6">
        <w:trPr>
          <w:cantSplit/>
          <w:jc w:val="center"/>
        </w:trPr>
        <w:tc>
          <w:tcPr>
            <w:tcW w:w="2547" w:type="dxa"/>
          </w:tcPr>
          <w:p w14:paraId="1FF7FD47" w14:textId="77777777" w:rsidR="0057725F" w:rsidRPr="0061649B" w:rsidRDefault="0057725F" w:rsidP="00E05DA6">
            <w:pPr>
              <w:pStyle w:val="TAL"/>
              <w:rPr>
                <w:rFonts w:cs="Arial"/>
                <w:szCs w:val="18"/>
              </w:rPr>
            </w:pPr>
            <w:proofErr w:type="spellStart"/>
            <w:r w:rsidRPr="0061649B">
              <w:rPr>
                <w:rFonts w:cs="Arial"/>
                <w:color w:val="000000"/>
                <w:szCs w:val="18"/>
              </w:rPr>
              <w:t>thresholdInfoList</w:t>
            </w:r>
            <w:proofErr w:type="spellEnd"/>
          </w:p>
        </w:tc>
        <w:tc>
          <w:tcPr>
            <w:tcW w:w="5245" w:type="dxa"/>
          </w:tcPr>
          <w:p w14:paraId="07BC4691" w14:textId="77777777" w:rsidR="0057725F" w:rsidRPr="0061649B" w:rsidRDefault="0057725F" w:rsidP="00E05DA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CEBDDE0" w14:textId="77777777" w:rsidR="0057725F" w:rsidRPr="0061649B" w:rsidRDefault="0057725F" w:rsidP="00E05DA6">
            <w:pPr>
              <w:pStyle w:val="TAL"/>
            </w:pPr>
            <w:r w:rsidRPr="0061649B">
              <w:t xml:space="preserve">type: </w:t>
            </w:r>
            <w:proofErr w:type="spellStart"/>
            <w:r w:rsidRPr="0061649B">
              <w:t>ThresholdInfo</w:t>
            </w:r>
            <w:proofErr w:type="spellEnd"/>
          </w:p>
          <w:p w14:paraId="5FABB2DD"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58F9B5FB" w14:textId="77777777" w:rsidR="0057725F" w:rsidRPr="0061649B" w:rsidRDefault="0057725F" w:rsidP="00E05DA6">
            <w:pPr>
              <w:pStyle w:val="TAL"/>
            </w:pPr>
            <w:proofErr w:type="spellStart"/>
            <w:r w:rsidRPr="0061649B">
              <w:t>isOrdered</w:t>
            </w:r>
            <w:proofErr w:type="spellEnd"/>
            <w:r w:rsidRPr="0061649B">
              <w:t>: False</w:t>
            </w:r>
          </w:p>
          <w:p w14:paraId="7EC73506" w14:textId="77777777" w:rsidR="0057725F" w:rsidRPr="00B940D8" w:rsidRDefault="0057725F" w:rsidP="00E05DA6">
            <w:pPr>
              <w:pStyle w:val="TAL"/>
            </w:pPr>
            <w:proofErr w:type="spellStart"/>
            <w:r w:rsidRPr="00B940D8">
              <w:t>isUnique</w:t>
            </w:r>
            <w:proofErr w:type="spellEnd"/>
            <w:r w:rsidRPr="00B940D8">
              <w:t>: True</w:t>
            </w:r>
          </w:p>
          <w:p w14:paraId="3B4A1506" w14:textId="77777777" w:rsidR="0057725F" w:rsidRPr="00B940D8" w:rsidRDefault="0057725F" w:rsidP="00E05DA6">
            <w:pPr>
              <w:pStyle w:val="TAL"/>
            </w:pPr>
            <w:proofErr w:type="spellStart"/>
            <w:r w:rsidRPr="00B940D8">
              <w:t>defaultValue</w:t>
            </w:r>
            <w:proofErr w:type="spellEnd"/>
            <w:r w:rsidRPr="00B940D8">
              <w:t>: None</w:t>
            </w:r>
          </w:p>
          <w:p w14:paraId="24156C1C"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DB3562B" w14:textId="77777777" w:rsidTr="00E05DA6">
        <w:trPr>
          <w:cantSplit/>
          <w:jc w:val="center"/>
        </w:trPr>
        <w:tc>
          <w:tcPr>
            <w:tcW w:w="2547" w:type="dxa"/>
          </w:tcPr>
          <w:p w14:paraId="2FAEA29E" w14:textId="77777777" w:rsidR="0057725F" w:rsidRPr="0061649B" w:rsidRDefault="0057725F" w:rsidP="00E05DA6">
            <w:pPr>
              <w:pStyle w:val="TAL"/>
              <w:rPr>
                <w:rFonts w:cs="Arial"/>
                <w:szCs w:val="18"/>
              </w:rPr>
            </w:pPr>
            <w:proofErr w:type="spellStart"/>
            <w:r w:rsidRPr="0061649B">
              <w:rPr>
                <w:rFonts w:cs="Arial"/>
                <w:color w:val="000000"/>
                <w:szCs w:val="18"/>
              </w:rPr>
              <w:t>thresholdValue</w:t>
            </w:r>
            <w:proofErr w:type="spellEnd"/>
          </w:p>
        </w:tc>
        <w:tc>
          <w:tcPr>
            <w:tcW w:w="5245" w:type="dxa"/>
          </w:tcPr>
          <w:p w14:paraId="59A166B5"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FEE0965" w14:textId="77777777" w:rsidR="0057725F" w:rsidRPr="0061649B" w:rsidRDefault="0057725F" w:rsidP="00E05DA6">
            <w:pPr>
              <w:pStyle w:val="TAL"/>
              <w:rPr>
                <w:rFonts w:eastAsia="Arial Unicode MS"/>
                <w:color w:val="000000"/>
                <w:szCs w:val="18"/>
                <w:lang w:eastAsia="zh-CN"/>
              </w:rPr>
            </w:pPr>
          </w:p>
          <w:p w14:paraId="09EB20C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C55A899" w14:textId="77777777" w:rsidR="0057725F" w:rsidRPr="0061649B" w:rsidRDefault="0057725F" w:rsidP="00E05DA6">
            <w:pPr>
              <w:pStyle w:val="TAL"/>
            </w:pPr>
            <w:r w:rsidRPr="0061649B">
              <w:t>type: Union</w:t>
            </w:r>
          </w:p>
          <w:p w14:paraId="1D31A670" w14:textId="77777777" w:rsidR="0057725F" w:rsidRPr="0061649B" w:rsidRDefault="0057725F" w:rsidP="00E05DA6">
            <w:pPr>
              <w:pStyle w:val="TAL"/>
            </w:pPr>
            <w:r w:rsidRPr="0061649B">
              <w:t>multiplicity: 1</w:t>
            </w:r>
          </w:p>
          <w:p w14:paraId="14CADAA7" w14:textId="77777777" w:rsidR="0057725F" w:rsidRPr="0061649B" w:rsidRDefault="0057725F" w:rsidP="00E05DA6">
            <w:pPr>
              <w:pStyle w:val="TAL"/>
            </w:pPr>
            <w:proofErr w:type="spellStart"/>
            <w:r w:rsidRPr="0061649B">
              <w:t>isOrdered</w:t>
            </w:r>
            <w:proofErr w:type="spellEnd"/>
            <w:r w:rsidRPr="0061649B">
              <w:t>: NA</w:t>
            </w:r>
          </w:p>
          <w:p w14:paraId="4532E27A" w14:textId="77777777" w:rsidR="0057725F" w:rsidRPr="00B940D8" w:rsidRDefault="0057725F" w:rsidP="00E05DA6">
            <w:pPr>
              <w:pStyle w:val="TAL"/>
            </w:pPr>
            <w:proofErr w:type="spellStart"/>
            <w:r w:rsidRPr="00B940D8">
              <w:t>isUnique</w:t>
            </w:r>
            <w:proofErr w:type="spellEnd"/>
            <w:r w:rsidRPr="00B940D8">
              <w:t>: NA</w:t>
            </w:r>
          </w:p>
          <w:p w14:paraId="4C2749CC" w14:textId="77777777" w:rsidR="0057725F" w:rsidRPr="00B940D8" w:rsidRDefault="0057725F" w:rsidP="00E05DA6">
            <w:pPr>
              <w:pStyle w:val="TAL"/>
            </w:pPr>
            <w:proofErr w:type="spellStart"/>
            <w:r w:rsidRPr="00B940D8">
              <w:t>defaultValue</w:t>
            </w:r>
            <w:proofErr w:type="spellEnd"/>
            <w:r w:rsidRPr="00B940D8">
              <w:t>: None</w:t>
            </w:r>
          </w:p>
          <w:p w14:paraId="1A46EB08"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FB80022" w14:textId="77777777" w:rsidTr="00E05DA6">
        <w:trPr>
          <w:cantSplit/>
          <w:jc w:val="center"/>
        </w:trPr>
        <w:tc>
          <w:tcPr>
            <w:tcW w:w="2547" w:type="dxa"/>
          </w:tcPr>
          <w:p w14:paraId="53FD754E" w14:textId="77777777" w:rsidR="0057725F" w:rsidRPr="0061649B" w:rsidRDefault="0057725F" w:rsidP="00E05DA6">
            <w:pPr>
              <w:pStyle w:val="TAL"/>
              <w:rPr>
                <w:rFonts w:cs="Arial"/>
                <w:szCs w:val="18"/>
              </w:rPr>
            </w:pPr>
            <w:r w:rsidRPr="0061649B">
              <w:rPr>
                <w:rFonts w:cs="Arial"/>
                <w:szCs w:val="18"/>
              </w:rPr>
              <w:t>hysteresis</w:t>
            </w:r>
          </w:p>
        </w:tc>
        <w:tc>
          <w:tcPr>
            <w:tcW w:w="5245" w:type="dxa"/>
          </w:tcPr>
          <w:p w14:paraId="3D8A0854"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36E53EE" w14:textId="77777777" w:rsidR="0057725F" w:rsidRPr="0061649B" w:rsidRDefault="0057725F" w:rsidP="00E05DA6">
            <w:pPr>
              <w:pStyle w:val="TAL"/>
              <w:rPr>
                <w:rFonts w:eastAsia="Arial Unicode MS"/>
                <w:color w:val="000000"/>
                <w:szCs w:val="18"/>
                <w:lang w:eastAsia="zh-CN"/>
              </w:rPr>
            </w:pPr>
          </w:p>
          <w:p w14:paraId="6A96D45C" w14:textId="77777777" w:rsidR="0057725F" w:rsidRPr="0061649B" w:rsidRDefault="0057725F" w:rsidP="00E05DA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75DB3DA" w14:textId="77777777" w:rsidR="0057725F" w:rsidRPr="0061649B" w:rsidRDefault="0057725F" w:rsidP="00E05DA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0C9714A" w14:textId="77777777" w:rsidR="0057725F" w:rsidRPr="0061649B" w:rsidRDefault="0057725F" w:rsidP="00E05DA6">
            <w:pPr>
              <w:pStyle w:val="TAL"/>
              <w:rPr>
                <w:rFonts w:eastAsia="Arial Unicode MS"/>
                <w:color w:val="000000"/>
                <w:szCs w:val="18"/>
                <w:lang w:eastAsia="zh-CN"/>
              </w:rPr>
            </w:pPr>
          </w:p>
          <w:p w14:paraId="6B0BD51C"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FB79F9" w14:textId="77777777" w:rsidR="0057725F" w:rsidRPr="0061649B" w:rsidRDefault="0057725F" w:rsidP="00E05DA6">
            <w:pPr>
              <w:pStyle w:val="TAL"/>
              <w:rPr>
                <w:rFonts w:eastAsia="Arial Unicode MS"/>
                <w:color w:val="000000"/>
                <w:szCs w:val="18"/>
                <w:lang w:eastAsia="zh-CN"/>
              </w:rPr>
            </w:pPr>
          </w:p>
          <w:p w14:paraId="2D832764"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B8AEA51" w14:textId="77777777" w:rsidR="0057725F" w:rsidRPr="0061649B" w:rsidRDefault="0057725F" w:rsidP="00E05DA6">
            <w:pPr>
              <w:pStyle w:val="TAL"/>
              <w:rPr>
                <w:rFonts w:eastAsia="Arial Unicode MS"/>
                <w:color w:val="000000"/>
                <w:szCs w:val="18"/>
                <w:lang w:eastAsia="zh-CN"/>
              </w:rPr>
            </w:pPr>
          </w:p>
          <w:p w14:paraId="3B4BE7BD"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A060DFB" w14:textId="77777777" w:rsidR="0057725F" w:rsidRPr="0061649B" w:rsidRDefault="0057725F" w:rsidP="00E05DA6">
            <w:pPr>
              <w:pStyle w:val="TAL"/>
            </w:pPr>
            <w:r w:rsidRPr="0061649B">
              <w:t>type: Union</w:t>
            </w:r>
          </w:p>
          <w:p w14:paraId="05534B9A"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6787F842" w14:textId="77777777" w:rsidR="0057725F" w:rsidRPr="0061649B" w:rsidRDefault="0057725F" w:rsidP="00E05DA6">
            <w:pPr>
              <w:pStyle w:val="TAL"/>
            </w:pPr>
            <w:proofErr w:type="spellStart"/>
            <w:r w:rsidRPr="0061649B">
              <w:t>isOrdered</w:t>
            </w:r>
            <w:proofErr w:type="spellEnd"/>
            <w:r w:rsidRPr="0061649B">
              <w:t>: NA</w:t>
            </w:r>
          </w:p>
          <w:p w14:paraId="664BE759" w14:textId="77777777" w:rsidR="0057725F" w:rsidRPr="00B940D8" w:rsidRDefault="0057725F" w:rsidP="00E05DA6">
            <w:pPr>
              <w:pStyle w:val="TAL"/>
            </w:pPr>
            <w:proofErr w:type="spellStart"/>
            <w:r w:rsidRPr="00B940D8">
              <w:t>isUnique</w:t>
            </w:r>
            <w:proofErr w:type="spellEnd"/>
            <w:r w:rsidRPr="00B940D8">
              <w:t>: NA</w:t>
            </w:r>
          </w:p>
          <w:p w14:paraId="08F72657" w14:textId="77777777" w:rsidR="0057725F" w:rsidRPr="00B940D8" w:rsidRDefault="0057725F" w:rsidP="00E05DA6">
            <w:pPr>
              <w:pStyle w:val="TAL"/>
            </w:pPr>
            <w:proofErr w:type="spellStart"/>
            <w:r w:rsidRPr="00B940D8">
              <w:t>defaultValue</w:t>
            </w:r>
            <w:proofErr w:type="spellEnd"/>
            <w:r w:rsidRPr="00B940D8">
              <w:t>: None</w:t>
            </w:r>
          </w:p>
          <w:p w14:paraId="0C86856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4D1E240" w14:textId="77777777" w:rsidTr="00E05DA6">
        <w:trPr>
          <w:cantSplit/>
          <w:jc w:val="center"/>
        </w:trPr>
        <w:tc>
          <w:tcPr>
            <w:tcW w:w="2547" w:type="dxa"/>
          </w:tcPr>
          <w:p w14:paraId="70E9D1AB" w14:textId="77777777" w:rsidR="0057725F" w:rsidRPr="0061649B" w:rsidRDefault="0057725F" w:rsidP="00E05DA6">
            <w:pPr>
              <w:pStyle w:val="TAL"/>
              <w:rPr>
                <w:rFonts w:cs="Arial"/>
                <w:szCs w:val="18"/>
              </w:rPr>
            </w:pPr>
            <w:proofErr w:type="spellStart"/>
            <w:r w:rsidRPr="0061649B">
              <w:rPr>
                <w:rFonts w:cs="Arial"/>
                <w:color w:val="000000"/>
                <w:szCs w:val="18"/>
              </w:rPr>
              <w:t>thresholdDirection</w:t>
            </w:r>
            <w:proofErr w:type="spellEnd"/>
          </w:p>
        </w:tc>
        <w:tc>
          <w:tcPr>
            <w:tcW w:w="5245" w:type="dxa"/>
          </w:tcPr>
          <w:p w14:paraId="551D8B99" w14:textId="77777777" w:rsidR="0057725F" w:rsidRPr="0061649B" w:rsidRDefault="0057725F" w:rsidP="00E05DA6">
            <w:pPr>
              <w:pStyle w:val="TAL"/>
              <w:rPr>
                <w:color w:val="000000"/>
                <w:szCs w:val="18"/>
              </w:rPr>
            </w:pPr>
            <w:r w:rsidRPr="0061649B">
              <w:rPr>
                <w:color w:val="000000"/>
                <w:szCs w:val="18"/>
              </w:rPr>
              <w:t>Direction of a threshold indicating the direction for which a threshold crossing triggers a threshold.</w:t>
            </w:r>
          </w:p>
          <w:p w14:paraId="69815DCC" w14:textId="77777777" w:rsidR="0057725F" w:rsidRPr="0061649B" w:rsidRDefault="0057725F" w:rsidP="00E05DA6">
            <w:pPr>
              <w:pStyle w:val="TAL"/>
              <w:rPr>
                <w:color w:val="000000"/>
                <w:szCs w:val="18"/>
              </w:rPr>
            </w:pPr>
          </w:p>
          <w:p w14:paraId="22F8468F" w14:textId="77777777" w:rsidR="0057725F" w:rsidRPr="0061649B" w:rsidRDefault="0057725F" w:rsidP="00E05DA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9B7A18F" w14:textId="77777777" w:rsidR="0057725F" w:rsidRPr="0061649B" w:rsidRDefault="0057725F" w:rsidP="00E05DA6">
            <w:pPr>
              <w:pStyle w:val="TAL"/>
              <w:rPr>
                <w:color w:val="000000"/>
                <w:szCs w:val="18"/>
              </w:rPr>
            </w:pPr>
          </w:p>
          <w:p w14:paraId="04BDBAFA" w14:textId="77777777" w:rsidR="0057725F" w:rsidRPr="0061649B" w:rsidRDefault="0057725F" w:rsidP="00E05DA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DBABBFE" w14:textId="77777777" w:rsidR="0057725F" w:rsidRPr="0061649B" w:rsidRDefault="0057725F" w:rsidP="00E05DA6">
            <w:pPr>
              <w:pStyle w:val="TAL"/>
              <w:rPr>
                <w:color w:val="000000"/>
                <w:szCs w:val="18"/>
              </w:rPr>
            </w:pPr>
          </w:p>
          <w:p w14:paraId="7FCB01CC" w14:textId="77777777" w:rsidR="0057725F" w:rsidRPr="0061649B" w:rsidRDefault="0057725F" w:rsidP="00E05DA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A10D922" w14:textId="77777777" w:rsidR="0057725F" w:rsidRPr="0061649B" w:rsidRDefault="0057725F" w:rsidP="00E05DA6">
            <w:pPr>
              <w:pStyle w:val="TAL"/>
              <w:rPr>
                <w:color w:val="000000"/>
                <w:szCs w:val="18"/>
              </w:rPr>
            </w:pPr>
          </w:p>
          <w:p w14:paraId="6366C816" w14:textId="77777777" w:rsidR="0057725F" w:rsidRPr="0061649B" w:rsidRDefault="0057725F" w:rsidP="00E05DA6">
            <w:pPr>
              <w:pStyle w:val="TAL"/>
              <w:rPr>
                <w:color w:val="000000"/>
                <w:szCs w:val="18"/>
              </w:rPr>
            </w:pPr>
            <w:r w:rsidRPr="0061649B">
              <w:rPr>
                <w:color w:val="000000"/>
                <w:szCs w:val="18"/>
              </w:rPr>
              <w:t>In case a threshold with hysteresis is configured, the threshold direction attribute shall be set to "UP_AND_DOWN".</w:t>
            </w:r>
          </w:p>
          <w:p w14:paraId="7916F2EB" w14:textId="77777777" w:rsidR="0057725F" w:rsidRPr="0061649B" w:rsidRDefault="0057725F" w:rsidP="00E05DA6">
            <w:pPr>
              <w:pStyle w:val="TAL"/>
              <w:rPr>
                <w:color w:val="000000"/>
                <w:szCs w:val="18"/>
              </w:rPr>
            </w:pPr>
          </w:p>
          <w:p w14:paraId="0072160A" w14:textId="77777777" w:rsidR="0057725F" w:rsidRPr="0061649B" w:rsidRDefault="0057725F" w:rsidP="00E05DA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3C42A11" w14:textId="77777777" w:rsidR="0057725F" w:rsidRPr="0061649B" w:rsidRDefault="0057725F" w:rsidP="00E05DA6">
            <w:pPr>
              <w:pStyle w:val="TAL"/>
              <w:rPr>
                <w:color w:val="000000"/>
                <w:szCs w:val="18"/>
              </w:rPr>
            </w:pPr>
            <w:r w:rsidRPr="0061649B">
              <w:rPr>
                <w:color w:val="000000"/>
                <w:szCs w:val="18"/>
              </w:rPr>
              <w:t>- UP</w:t>
            </w:r>
          </w:p>
          <w:p w14:paraId="078E9D01" w14:textId="77777777" w:rsidR="0057725F" w:rsidRPr="0061649B" w:rsidRDefault="0057725F" w:rsidP="00E05DA6">
            <w:pPr>
              <w:pStyle w:val="TAL"/>
              <w:rPr>
                <w:color w:val="000000"/>
                <w:szCs w:val="18"/>
              </w:rPr>
            </w:pPr>
            <w:r w:rsidRPr="0061649B">
              <w:rPr>
                <w:color w:val="000000"/>
                <w:szCs w:val="18"/>
              </w:rPr>
              <w:t>- DOWN</w:t>
            </w:r>
          </w:p>
          <w:p w14:paraId="0529F1A4" w14:textId="77777777" w:rsidR="0057725F" w:rsidRPr="0061649B" w:rsidRDefault="0057725F" w:rsidP="00E05DA6">
            <w:pPr>
              <w:pStyle w:val="TAL"/>
              <w:rPr>
                <w:szCs w:val="18"/>
              </w:rPr>
            </w:pPr>
            <w:r w:rsidRPr="0061649B">
              <w:rPr>
                <w:color w:val="000000"/>
                <w:szCs w:val="18"/>
              </w:rPr>
              <w:t>- UP_AND_DOWN</w:t>
            </w:r>
          </w:p>
        </w:tc>
        <w:tc>
          <w:tcPr>
            <w:tcW w:w="1984" w:type="dxa"/>
          </w:tcPr>
          <w:p w14:paraId="3527DA3D" w14:textId="77777777" w:rsidR="0057725F" w:rsidRPr="0061649B" w:rsidRDefault="0057725F" w:rsidP="00E05DA6">
            <w:pPr>
              <w:pStyle w:val="TAL"/>
            </w:pPr>
            <w:r w:rsidRPr="0061649B">
              <w:t>type: ENUM</w:t>
            </w:r>
          </w:p>
          <w:p w14:paraId="54EC1416" w14:textId="77777777" w:rsidR="0057725F" w:rsidRPr="0061649B" w:rsidRDefault="0057725F" w:rsidP="00E05DA6">
            <w:pPr>
              <w:pStyle w:val="TAL"/>
            </w:pPr>
            <w:r w:rsidRPr="0061649B">
              <w:t>multiplicity: 1</w:t>
            </w:r>
          </w:p>
          <w:p w14:paraId="7FCB81D8" w14:textId="77777777" w:rsidR="0057725F" w:rsidRPr="0061649B" w:rsidRDefault="0057725F" w:rsidP="00E05DA6">
            <w:pPr>
              <w:pStyle w:val="TAL"/>
            </w:pPr>
            <w:proofErr w:type="spellStart"/>
            <w:r w:rsidRPr="0061649B">
              <w:t>isOrdered</w:t>
            </w:r>
            <w:proofErr w:type="spellEnd"/>
            <w:r w:rsidRPr="0061649B">
              <w:t>: N/A</w:t>
            </w:r>
          </w:p>
          <w:p w14:paraId="3D412891" w14:textId="77777777" w:rsidR="0057725F" w:rsidRPr="00B940D8" w:rsidRDefault="0057725F" w:rsidP="00E05DA6">
            <w:pPr>
              <w:pStyle w:val="TAL"/>
            </w:pPr>
            <w:proofErr w:type="spellStart"/>
            <w:r w:rsidRPr="00B940D8">
              <w:t>isUnique</w:t>
            </w:r>
            <w:proofErr w:type="spellEnd"/>
            <w:r w:rsidRPr="00B940D8">
              <w:t>: N/A</w:t>
            </w:r>
          </w:p>
          <w:p w14:paraId="07BE0823" w14:textId="77777777" w:rsidR="0057725F" w:rsidRPr="00B940D8" w:rsidRDefault="0057725F" w:rsidP="00E05DA6">
            <w:pPr>
              <w:pStyle w:val="TAL"/>
            </w:pPr>
            <w:proofErr w:type="spellStart"/>
            <w:r w:rsidRPr="00B940D8">
              <w:t>defaultValue</w:t>
            </w:r>
            <w:proofErr w:type="spellEnd"/>
            <w:r w:rsidRPr="00B940D8">
              <w:t>: None</w:t>
            </w:r>
          </w:p>
          <w:p w14:paraId="204AE8C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6BC7C8A" w14:textId="77777777" w:rsidTr="00E05DA6">
        <w:trPr>
          <w:cantSplit/>
          <w:jc w:val="center"/>
        </w:trPr>
        <w:tc>
          <w:tcPr>
            <w:tcW w:w="2547" w:type="dxa"/>
          </w:tcPr>
          <w:p w14:paraId="32E1B307" w14:textId="77777777" w:rsidR="0057725F" w:rsidRPr="0061649B" w:rsidRDefault="0057725F" w:rsidP="00E05DA6">
            <w:pPr>
              <w:pStyle w:val="TAL"/>
              <w:rPr>
                <w:rFonts w:cs="Arial"/>
                <w:szCs w:val="18"/>
              </w:rPr>
            </w:pPr>
            <w:proofErr w:type="spellStart"/>
            <w:r w:rsidRPr="0061649B">
              <w:rPr>
                <w:rFonts w:cs="Arial"/>
                <w:szCs w:val="18"/>
              </w:rPr>
              <w:t>objectClass</w:t>
            </w:r>
            <w:proofErr w:type="spellEnd"/>
          </w:p>
        </w:tc>
        <w:tc>
          <w:tcPr>
            <w:tcW w:w="5245" w:type="dxa"/>
          </w:tcPr>
          <w:p w14:paraId="179DDE19" w14:textId="77777777" w:rsidR="0057725F" w:rsidRPr="0061649B" w:rsidRDefault="0057725F" w:rsidP="00E05DA6">
            <w:pPr>
              <w:pStyle w:val="TAL"/>
              <w:rPr>
                <w:szCs w:val="18"/>
              </w:rPr>
            </w:pPr>
            <w:r w:rsidRPr="0061649B">
              <w:rPr>
                <w:szCs w:val="18"/>
              </w:rPr>
              <w:t>Class of a managed object instance.</w:t>
            </w:r>
          </w:p>
          <w:p w14:paraId="1E5E34A9" w14:textId="77777777" w:rsidR="0057725F" w:rsidRPr="0061649B" w:rsidRDefault="0057725F" w:rsidP="00E05DA6">
            <w:pPr>
              <w:pStyle w:val="TAL"/>
              <w:rPr>
                <w:szCs w:val="18"/>
              </w:rPr>
            </w:pPr>
          </w:p>
          <w:p w14:paraId="1F16E72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4CAD8526" w14:textId="77777777" w:rsidR="0057725F" w:rsidRPr="0061649B" w:rsidRDefault="0057725F" w:rsidP="00E05DA6">
            <w:pPr>
              <w:pStyle w:val="TAL"/>
            </w:pPr>
            <w:r w:rsidRPr="0061649B">
              <w:t>type: String</w:t>
            </w:r>
          </w:p>
          <w:p w14:paraId="37D9EA6E" w14:textId="77777777" w:rsidR="0057725F" w:rsidRPr="0061649B" w:rsidRDefault="0057725F" w:rsidP="00E05DA6">
            <w:pPr>
              <w:pStyle w:val="TAL"/>
            </w:pPr>
            <w:r w:rsidRPr="0061649B">
              <w:t>multiplicity: 1</w:t>
            </w:r>
          </w:p>
          <w:p w14:paraId="3E035FD1" w14:textId="77777777" w:rsidR="0057725F" w:rsidRPr="0061649B" w:rsidRDefault="0057725F" w:rsidP="00E05DA6">
            <w:pPr>
              <w:pStyle w:val="TAL"/>
            </w:pPr>
            <w:proofErr w:type="spellStart"/>
            <w:r w:rsidRPr="0061649B">
              <w:t>isOrdered</w:t>
            </w:r>
            <w:proofErr w:type="spellEnd"/>
            <w:r w:rsidRPr="0061649B">
              <w:t>: N/A</w:t>
            </w:r>
          </w:p>
          <w:p w14:paraId="227FB74F" w14:textId="77777777" w:rsidR="0057725F" w:rsidRPr="00B940D8" w:rsidRDefault="0057725F" w:rsidP="00E05DA6">
            <w:pPr>
              <w:pStyle w:val="TAL"/>
            </w:pPr>
            <w:proofErr w:type="spellStart"/>
            <w:r w:rsidRPr="00B940D8">
              <w:t>isUnique</w:t>
            </w:r>
            <w:proofErr w:type="spellEnd"/>
            <w:r w:rsidRPr="00B940D8">
              <w:t>: N/A</w:t>
            </w:r>
          </w:p>
          <w:p w14:paraId="18A81822" w14:textId="77777777" w:rsidR="0057725F" w:rsidRPr="00B940D8" w:rsidRDefault="0057725F" w:rsidP="00E05DA6">
            <w:pPr>
              <w:pStyle w:val="TAL"/>
            </w:pPr>
            <w:proofErr w:type="spellStart"/>
            <w:r w:rsidRPr="00B940D8">
              <w:t>defaultValue</w:t>
            </w:r>
            <w:proofErr w:type="spellEnd"/>
            <w:r w:rsidRPr="00B940D8">
              <w:t>: None</w:t>
            </w:r>
          </w:p>
          <w:p w14:paraId="03B2A04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8D2CCDB" w14:textId="77777777" w:rsidTr="00E05DA6">
        <w:trPr>
          <w:cantSplit/>
          <w:jc w:val="center"/>
        </w:trPr>
        <w:tc>
          <w:tcPr>
            <w:tcW w:w="2547" w:type="dxa"/>
          </w:tcPr>
          <w:p w14:paraId="3802C0C8" w14:textId="77777777" w:rsidR="0057725F" w:rsidRPr="0061649B" w:rsidRDefault="0057725F" w:rsidP="00E05DA6">
            <w:pPr>
              <w:pStyle w:val="TAL"/>
              <w:rPr>
                <w:rFonts w:cs="Arial"/>
                <w:szCs w:val="18"/>
              </w:rPr>
            </w:pPr>
            <w:proofErr w:type="spellStart"/>
            <w:r w:rsidRPr="0061649B">
              <w:rPr>
                <w:rFonts w:cs="Arial"/>
                <w:szCs w:val="18"/>
              </w:rPr>
              <w:t>objectInstance</w:t>
            </w:r>
            <w:proofErr w:type="spellEnd"/>
          </w:p>
        </w:tc>
        <w:tc>
          <w:tcPr>
            <w:tcW w:w="5245" w:type="dxa"/>
          </w:tcPr>
          <w:p w14:paraId="5CAA7BDE" w14:textId="77777777" w:rsidR="0057725F" w:rsidRPr="0061649B" w:rsidRDefault="0057725F" w:rsidP="00E05DA6">
            <w:pPr>
              <w:pStyle w:val="TAL"/>
              <w:rPr>
                <w:szCs w:val="18"/>
              </w:rPr>
            </w:pPr>
            <w:r w:rsidRPr="0061649B">
              <w:rPr>
                <w:szCs w:val="18"/>
              </w:rPr>
              <w:t>Managed object instance identified by its DN.</w:t>
            </w:r>
          </w:p>
          <w:p w14:paraId="135ECADE" w14:textId="77777777" w:rsidR="0057725F" w:rsidRPr="0061649B" w:rsidRDefault="0057725F" w:rsidP="00E05DA6">
            <w:pPr>
              <w:pStyle w:val="TAL"/>
              <w:rPr>
                <w:szCs w:val="18"/>
              </w:rPr>
            </w:pPr>
          </w:p>
          <w:p w14:paraId="36996A9C"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369BB2D9" w14:textId="77777777" w:rsidR="0057725F" w:rsidRPr="0061649B" w:rsidRDefault="0057725F" w:rsidP="00E05DA6">
            <w:pPr>
              <w:pStyle w:val="TAL"/>
            </w:pPr>
            <w:r w:rsidRPr="0061649B">
              <w:t>type: String</w:t>
            </w:r>
          </w:p>
          <w:p w14:paraId="0E28EFF3" w14:textId="77777777" w:rsidR="0057725F" w:rsidRPr="0061649B" w:rsidRDefault="0057725F" w:rsidP="00E05DA6">
            <w:pPr>
              <w:pStyle w:val="TAL"/>
            </w:pPr>
            <w:r w:rsidRPr="0061649B">
              <w:t>multiplicity: 1</w:t>
            </w:r>
          </w:p>
          <w:p w14:paraId="5389EAD5" w14:textId="77777777" w:rsidR="0057725F" w:rsidRPr="0061649B" w:rsidRDefault="0057725F" w:rsidP="00E05DA6">
            <w:pPr>
              <w:pStyle w:val="TAL"/>
            </w:pPr>
            <w:proofErr w:type="spellStart"/>
            <w:r w:rsidRPr="0061649B">
              <w:t>isOrdered</w:t>
            </w:r>
            <w:proofErr w:type="spellEnd"/>
            <w:r w:rsidRPr="0061649B">
              <w:t>: N/A</w:t>
            </w:r>
          </w:p>
          <w:p w14:paraId="6D02D800" w14:textId="77777777" w:rsidR="0057725F" w:rsidRPr="00B940D8" w:rsidRDefault="0057725F" w:rsidP="00E05DA6">
            <w:pPr>
              <w:pStyle w:val="TAL"/>
            </w:pPr>
            <w:proofErr w:type="spellStart"/>
            <w:r w:rsidRPr="00B940D8">
              <w:t>isUnique</w:t>
            </w:r>
            <w:proofErr w:type="spellEnd"/>
            <w:r w:rsidRPr="00B940D8">
              <w:t>: N/A</w:t>
            </w:r>
          </w:p>
          <w:p w14:paraId="2125640C" w14:textId="77777777" w:rsidR="0057725F" w:rsidRPr="00B940D8" w:rsidRDefault="0057725F" w:rsidP="00E05DA6">
            <w:pPr>
              <w:pStyle w:val="TAL"/>
            </w:pPr>
            <w:proofErr w:type="spellStart"/>
            <w:r w:rsidRPr="00B940D8">
              <w:t>defaultValue</w:t>
            </w:r>
            <w:proofErr w:type="spellEnd"/>
            <w:r w:rsidRPr="00B940D8">
              <w:t>: None</w:t>
            </w:r>
          </w:p>
          <w:p w14:paraId="327BF78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1CC8ED7" w14:textId="77777777" w:rsidTr="00E05DA6">
        <w:trPr>
          <w:cantSplit/>
          <w:jc w:val="center"/>
        </w:trPr>
        <w:tc>
          <w:tcPr>
            <w:tcW w:w="2547" w:type="dxa"/>
          </w:tcPr>
          <w:p w14:paraId="2A09C1DB" w14:textId="77777777" w:rsidR="0057725F" w:rsidRPr="0061649B" w:rsidRDefault="0057725F" w:rsidP="00E05DA6">
            <w:pPr>
              <w:pStyle w:val="TAL"/>
              <w:rPr>
                <w:rFonts w:cs="Arial"/>
                <w:szCs w:val="18"/>
              </w:rPr>
            </w:pPr>
            <w:proofErr w:type="spellStart"/>
            <w:r w:rsidRPr="0061649B">
              <w:rPr>
                <w:rFonts w:cs="Arial"/>
                <w:szCs w:val="18"/>
              </w:rPr>
              <w:t>objectInstances</w:t>
            </w:r>
            <w:proofErr w:type="spellEnd"/>
          </w:p>
        </w:tc>
        <w:tc>
          <w:tcPr>
            <w:tcW w:w="5245" w:type="dxa"/>
          </w:tcPr>
          <w:p w14:paraId="535EAF4C" w14:textId="77777777" w:rsidR="0057725F" w:rsidRPr="0061649B" w:rsidRDefault="0057725F" w:rsidP="00E05DA6">
            <w:pPr>
              <w:pStyle w:val="TAL"/>
              <w:rPr>
                <w:szCs w:val="18"/>
              </w:rPr>
            </w:pPr>
            <w:r w:rsidRPr="0061649B">
              <w:rPr>
                <w:szCs w:val="18"/>
              </w:rPr>
              <w:t>List of managed object instances. Each object instance is identified by its DN.</w:t>
            </w:r>
          </w:p>
          <w:p w14:paraId="7277CE0C" w14:textId="77777777" w:rsidR="0057725F" w:rsidRPr="0061649B" w:rsidRDefault="0057725F" w:rsidP="00E05DA6">
            <w:pPr>
              <w:pStyle w:val="TAL"/>
              <w:rPr>
                <w:szCs w:val="18"/>
              </w:rPr>
            </w:pPr>
          </w:p>
          <w:p w14:paraId="7928A196" w14:textId="77777777" w:rsidR="0057725F" w:rsidRPr="0061649B" w:rsidDel="00B463AC"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26CBE1D1" w14:textId="77777777" w:rsidR="0057725F" w:rsidRPr="0061649B" w:rsidRDefault="0057725F" w:rsidP="00E05DA6">
            <w:pPr>
              <w:pStyle w:val="TAL"/>
            </w:pPr>
            <w:r w:rsidRPr="0061649B">
              <w:t xml:space="preserve">type: </w:t>
            </w:r>
            <w:proofErr w:type="spellStart"/>
            <w:r w:rsidRPr="0061649B">
              <w:t>Dn</w:t>
            </w:r>
            <w:proofErr w:type="spellEnd"/>
          </w:p>
          <w:p w14:paraId="76A2DF2C" w14:textId="77777777" w:rsidR="0057725F" w:rsidRPr="0061649B" w:rsidRDefault="0057725F" w:rsidP="00E05DA6">
            <w:pPr>
              <w:pStyle w:val="TAL"/>
            </w:pPr>
            <w:r w:rsidRPr="0061649B">
              <w:t>multiplicity: *</w:t>
            </w:r>
          </w:p>
          <w:p w14:paraId="6158896D" w14:textId="77777777" w:rsidR="0057725F" w:rsidRPr="0061649B" w:rsidRDefault="0057725F" w:rsidP="00E05DA6">
            <w:pPr>
              <w:pStyle w:val="TAL"/>
            </w:pPr>
            <w:proofErr w:type="spellStart"/>
            <w:r w:rsidRPr="0061649B">
              <w:t>isOrdered</w:t>
            </w:r>
            <w:proofErr w:type="spellEnd"/>
            <w:r w:rsidRPr="0061649B">
              <w:t>: False</w:t>
            </w:r>
          </w:p>
          <w:p w14:paraId="1C9D10E9" w14:textId="77777777" w:rsidR="0057725F" w:rsidRPr="00B940D8" w:rsidRDefault="0057725F" w:rsidP="00E05DA6">
            <w:pPr>
              <w:pStyle w:val="TAL"/>
            </w:pPr>
            <w:proofErr w:type="spellStart"/>
            <w:r w:rsidRPr="00B940D8">
              <w:t>isUnique</w:t>
            </w:r>
            <w:proofErr w:type="spellEnd"/>
            <w:r w:rsidRPr="00B940D8">
              <w:t>: True</w:t>
            </w:r>
          </w:p>
          <w:p w14:paraId="509E8D37" w14:textId="77777777" w:rsidR="0057725F" w:rsidRPr="00B940D8" w:rsidRDefault="0057725F" w:rsidP="00E05DA6">
            <w:pPr>
              <w:pStyle w:val="TAL"/>
            </w:pPr>
            <w:proofErr w:type="spellStart"/>
            <w:r w:rsidRPr="00B940D8">
              <w:t>defaultValue</w:t>
            </w:r>
            <w:proofErr w:type="spellEnd"/>
            <w:r w:rsidRPr="00B940D8">
              <w:t>: None</w:t>
            </w:r>
          </w:p>
          <w:p w14:paraId="6D9C574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767AD14" w14:textId="77777777" w:rsidTr="00E05DA6">
        <w:trPr>
          <w:jc w:val="center"/>
        </w:trPr>
        <w:tc>
          <w:tcPr>
            <w:tcW w:w="2547" w:type="dxa"/>
          </w:tcPr>
          <w:p w14:paraId="3F909E5B" w14:textId="77777777" w:rsidR="0057725F" w:rsidRPr="0061649B" w:rsidRDefault="0057725F" w:rsidP="00E05DA6">
            <w:pPr>
              <w:keepNext/>
              <w:keepLines/>
              <w:spacing w:after="0"/>
              <w:rPr>
                <w:rFonts w:ascii="Arial" w:eastAsia="SimSun" w:hAnsi="Arial" w:cs="Arial"/>
                <w:sz w:val="18"/>
                <w:szCs w:val="18"/>
              </w:rPr>
            </w:pPr>
            <w:proofErr w:type="spellStart"/>
            <w:r w:rsidRPr="0061649B">
              <w:rPr>
                <w:rFonts w:ascii="Arial" w:eastAsia="SimSun" w:hAnsi="Arial" w:cs="Arial"/>
                <w:sz w:val="18"/>
                <w:szCs w:val="18"/>
              </w:rPr>
              <w:t>peeParametersList</w:t>
            </w:r>
            <w:proofErr w:type="spellEnd"/>
          </w:p>
        </w:tc>
        <w:tc>
          <w:tcPr>
            <w:tcW w:w="5245" w:type="dxa"/>
          </w:tcPr>
          <w:p w14:paraId="2A17D124" w14:textId="77777777" w:rsidR="0057725F" w:rsidRPr="00B940D8" w:rsidRDefault="0057725F" w:rsidP="00E05DA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EBF21E0" w14:textId="77777777" w:rsidR="0057725F" w:rsidRPr="00B940D8" w:rsidRDefault="0057725F" w:rsidP="00E05DA6">
            <w:pPr>
              <w:keepNext/>
              <w:keepLines/>
              <w:spacing w:after="0"/>
              <w:rPr>
                <w:rFonts w:ascii="Arial" w:eastAsia="SimSun" w:hAnsi="Arial"/>
                <w:color w:val="000000"/>
                <w:sz w:val="18"/>
                <w:szCs w:val="18"/>
                <w:lang w:eastAsia="zh-CN"/>
              </w:rPr>
            </w:pPr>
          </w:p>
          <w:p w14:paraId="35837960"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FD41A0A"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56F7B405"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7C1FB1B"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7CB2C19"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867AD7F"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C77C8FD"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A666275"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4DC0676" w14:textId="77777777" w:rsidR="0057725F" w:rsidRPr="00B940D8" w:rsidRDefault="0057725F" w:rsidP="00E05DA6">
            <w:pPr>
              <w:keepNext/>
              <w:keepLines/>
              <w:spacing w:after="0"/>
              <w:rPr>
                <w:rFonts w:ascii="Arial" w:eastAsia="SimSun" w:hAnsi="Arial" w:cs="Arial"/>
                <w:sz w:val="18"/>
                <w:szCs w:val="18"/>
                <w:lang w:eastAsia="zh-CN"/>
              </w:rPr>
            </w:pPr>
          </w:p>
          <w:p w14:paraId="27F09C2F"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4A47D35" w14:textId="77777777" w:rsidR="0057725F" w:rsidRPr="00B940D8" w:rsidRDefault="0057725F" w:rsidP="00E05DA6">
            <w:pPr>
              <w:keepNext/>
              <w:keepLines/>
              <w:spacing w:after="0"/>
              <w:rPr>
                <w:rFonts w:ascii="Arial" w:eastAsia="SimSun" w:hAnsi="Arial"/>
                <w:bCs/>
                <w:sz w:val="18"/>
                <w:szCs w:val="18"/>
                <w:lang w:eastAsia="zh-CN"/>
              </w:rPr>
            </w:pPr>
          </w:p>
          <w:p w14:paraId="456434B1" w14:textId="77777777" w:rsidR="0057725F" w:rsidRPr="0061649B" w:rsidRDefault="0057725F" w:rsidP="00E05DA6">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0464D5B" w14:textId="77777777" w:rsidR="0057725F" w:rsidRPr="00B940D8" w:rsidRDefault="0057725F" w:rsidP="00E05DA6">
            <w:pPr>
              <w:keepNext/>
              <w:keepLines/>
              <w:spacing w:after="0"/>
              <w:rPr>
                <w:rFonts w:ascii="Arial" w:eastAsia="SimSun" w:hAnsi="Arial"/>
                <w:bCs/>
                <w:sz w:val="18"/>
                <w:szCs w:val="18"/>
                <w:lang w:eastAsia="zh-CN"/>
              </w:rPr>
            </w:pPr>
          </w:p>
          <w:p w14:paraId="14127AD9"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3FF81B1"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1C1F393F"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4E3E679"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660D9FD3"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3B942D6"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6545D5C5"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326D217" w14:textId="77777777" w:rsidR="0057725F" w:rsidRPr="00B940D8" w:rsidRDefault="0057725F" w:rsidP="00E05DA6">
            <w:pPr>
              <w:keepNext/>
              <w:keepLines/>
              <w:spacing w:after="0"/>
              <w:rPr>
                <w:rFonts w:ascii="Arial" w:eastAsia="SimSun" w:hAnsi="Arial"/>
                <w:bCs/>
                <w:sz w:val="18"/>
                <w:szCs w:val="18"/>
                <w:lang w:eastAsia="zh-CN"/>
              </w:rPr>
            </w:pPr>
          </w:p>
          <w:p w14:paraId="435688EF"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9D004B9" w14:textId="77777777" w:rsidR="0057725F" w:rsidRPr="00B940D8" w:rsidRDefault="0057725F" w:rsidP="00E05DA6">
            <w:pPr>
              <w:keepNext/>
              <w:keepLines/>
              <w:spacing w:after="0"/>
              <w:rPr>
                <w:rFonts w:ascii="Arial" w:eastAsia="SimSun" w:hAnsi="Arial"/>
                <w:bCs/>
                <w:sz w:val="18"/>
                <w:szCs w:val="18"/>
                <w:lang w:eastAsia="zh-CN"/>
              </w:rPr>
            </w:pPr>
          </w:p>
          <w:p w14:paraId="6C522D7B"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7A7C6B0"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6A7E2347" w14:textId="77777777" w:rsidR="0057725F" w:rsidRPr="00B940D8" w:rsidRDefault="0057725F" w:rsidP="00E05DA6">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41C56BA" w14:textId="77777777" w:rsidR="0057725F" w:rsidRPr="00B940D8" w:rsidRDefault="0057725F" w:rsidP="00E05DA6">
            <w:pPr>
              <w:keepNext/>
              <w:keepLines/>
              <w:spacing w:after="0"/>
              <w:rPr>
                <w:rFonts w:ascii="Arial" w:eastAsia="SimSun" w:hAnsi="Arial" w:cs="Arial"/>
                <w:bCs/>
                <w:sz w:val="18"/>
                <w:szCs w:val="18"/>
                <w:lang w:eastAsia="zh-CN"/>
              </w:rPr>
            </w:pPr>
          </w:p>
          <w:p w14:paraId="4E37E1AE"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0D9AE52" w14:textId="77777777" w:rsidR="0057725F" w:rsidRPr="00B940D8" w:rsidRDefault="0057725F" w:rsidP="00E05DA6">
            <w:pPr>
              <w:keepNext/>
              <w:keepLines/>
              <w:spacing w:after="0"/>
              <w:rPr>
                <w:rFonts w:ascii="Arial" w:eastAsia="SimSun" w:hAnsi="Arial" w:cs="Arial"/>
                <w:sz w:val="18"/>
                <w:szCs w:val="18"/>
                <w:lang w:eastAsia="zh-CN"/>
              </w:rPr>
            </w:pPr>
          </w:p>
          <w:p w14:paraId="4A015F06"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1A73DDA" w14:textId="77777777" w:rsidR="0057725F" w:rsidRPr="00B940D8" w:rsidRDefault="0057725F" w:rsidP="00E05DA6">
            <w:pPr>
              <w:keepNext/>
              <w:keepLines/>
              <w:spacing w:after="0"/>
              <w:rPr>
                <w:rFonts w:ascii="Arial" w:eastAsia="SimSun" w:hAnsi="Arial"/>
                <w:bCs/>
                <w:sz w:val="18"/>
                <w:szCs w:val="18"/>
                <w:lang w:eastAsia="zh-CN"/>
              </w:rPr>
            </w:pPr>
          </w:p>
          <w:p w14:paraId="77FC9169"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F635258" w14:textId="77777777" w:rsidR="0057725F" w:rsidRPr="00B940D8" w:rsidRDefault="0057725F" w:rsidP="00E05DA6">
            <w:pPr>
              <w:keepNext/>
              <w:keepLines/>
              <w:spacing w:after="0"/>
              <w:rPr>
                <w:rFonts w:ascii="Arial" w:eastAsia="SimSun" w:hAnsi="Arial" w:cs="Arial"/>
                <w:sz w:val="18"/>
                <w:szCs w:val="18"/>
                <w:lang w:eastAsia="zh-CN"/>
              </w:rPr>
            </w:pPr>
          </w:p>
          <w:p w14:paraId="105AD4B6"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9EFC53" w14:textId="77777777" w:rsidR="0057725F" w:rsidRPr="00B940D8" w:rsidRDefault="0057725F" w:rsidP="00E05DA6">
            <w:pPr>
              <w:keepNext/>
              <w:keepLines/>
              <w:spacing w:after="0"/>
              <w:rPr>
                <w:rFonts w:ascii="Arial" w:eastAsia="SimSun" w:hAnsi="Arial" w:cs="Arial"/>
                <w:sz w:val="18"/>
                <w:szCs w:val="18"/>
                <w:lang w:eastAsia="zh-CN"/>
              </w:rPr>
            </w:pPr>
          </w:p>
          <w:p w14:paraId="7942A416"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C9DD914" w14:textId="77777777" w:rsidR="0057725F" w:rsidRPr="00B940D8" w:rsidRDefault="0057725F" w:rsidP="00E05DA6">
            <w:pPr>
              <w:keepNext/>
              <w:keepLines/>
              <w:spacing w:after="0"/>
              <w:rPr>
                <w:rFonts w:ascii="Arial" w:eastAsia="SimSun" w:hAnsi="Arial" w:cs="Arial"/>
                <w:sz w:val="18"/>
                <w:szCs w:val="18"/>
                <w:lang w:eastAsia="zh-CN"/>
              </w:rPr>
            </w:pPr>
          </w:p>
          <w:p w14:paraId="1E9D9C20" w14:textId="77777777" w:rsidR="0057725F" w:rsidRPr="0061649B" w:rsidRDefault="0057725F" w:rsidP="00E05DA6">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F7B3285" w14:textId="77777777" w:rsidR="0057725F" w:rsidRPr="0061649B" w:rsidRDefault="0057725F" w:rsidP="00E05DA6">
            <w:pPr>
              <w:pStyle w:val="TAL"/>
              <w:rPr>
                <w:rFonts w:eastAsia="SimSun"/>
              </w:rPr>
            </w:pPr>
            <w:r w:rsidRPr="0061649B">
              <w:rPr>
                <w:rFonts w:eastAsia="SimSun"/>
              </w:rPr>
              <w:t>type: String</w:t>
            </w:r>
          </w:p>
          <w:p w14:paraId="544DE950" w14:textId="77777777" w:rsidR="0057725F" w:rsidRPr="0061649B" w:rsidRDefault="0057725F" w:rsidP="00E05DA6">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BFC8977" w14:textId="77777777" w:rsidR="0057725F" w:rsidRPr="0061649B" w:rsidRDefault="0057725F" w:rsidP="00E05DA6">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232672F" w14:textId="77777777" w:rsidR="0057725F" w:rsidRPr="00B940D8" w:rsidRDefault="0057725F" w:rsidP="00E05DA6">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52AD3E74" w14:textId="77777777" w:rsidR="0057725F" w:rsidRPr="00B940D8" w:rsidRDefault="0057725F" w:rsidP="00E05DA6">
            <w:pPr>
              <w:pStyle w:val="TAL"/>
              <w:rPr>
                <w:rFonts w:eastAsia="SimSun"/>
              </w:rPr>
            </w:pPr>
            <w:proofErr w:type="spellStart"/>
            <w:r w:rsidRPr="00B940D8">
              <w:rPr>
                <w:rFonts w:eastAsia="SimSun"/>
              </w:rPr>
              <w:t>defaultValue</w:t>
            </w:r>
            <w:proofErr w:type="spellEnd"/>
            <w:r w:rsidRPr="00B940D8">
              <w:rPr>
                <w:rFonts w:eastAsia="SimSun"/>
              </w:rPr>
              <w:t>: None</w:t>
            </w:r>
          </w:p>
          <w:p w14:paraId="5B41D3D0" w14:textId="77777777" w:rsidR="0057725F" w:rsidRPr="0061649B" w:rsidRDefault="0057725F" w:rsidP="00E05DA6">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57725F" w:rsidRPr="00B26339" w14:paraId="4181DB3F" w14:textId="77777777" w:rsidTr="00E05DA6">
        <w:trPr>
          <w:jc w:val="center"/>
        </w:trPr>
        <w:tc>
          <w:tcPr>
            <w:tcW w:w="2547" w:type="dxa"/>
          </w:tcPr>
          <w:p w14:paraId="2F679BED" w14:textId="77777777" w:rsidR="0057725F" w:rsidRPr="0061649B" w:rsidRDefault="0057725F" w:rsidP="00E05DA6">
            <w:pPr>
              <w:pStyle w:val="TAL"/>
              <w:rPr>
                <w:rFonts w:cs="Arial"/>
                <w:szCs w:val="18"/>
              </w:rPr>
            </w:pPr>
            <w:proofErr w:type="spellStart"/>
            <w:r w:rsidRPr="0061649B">
              <w:rPr>
                <w:rFonts w:cs="Arial"/>
                <w:szCs w:val="18"/>
              </w:rPr>
              <w:t>priorityLabel</w:t>
            </w:r>
            <w:proofErr w:type="spellEnd"/>
          </w:p>
        </w:tc>
        <w:tc>
          <w:tcPr>
            <w:tcW w:w="5245" w:type="dxa"/>
          </w:tcPr>
          <w:p w14:paraId="34D5ADC3" w14:textId="77777777" w:rsidR="0057725F" w:rsidRPr="0061649B" w:rsidRDefault="0057725F" w:rsidP="00E05DA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77E371" w14:textId="77777777" w:rsidR="0057725F" w:rsidRPr="0061649B" w:rsidRDefault="0057725F" w:rsidP="00E05DA6">
            <w:pPr>
              <w:pStyle w:val="TAL"/>
            </w:pPr>
            <w:r w:rsidRPr="0061649B">
              <w:t>type: Integer</w:t>
            </w:r>
          </w:p>
          <w:p w14:paraId="065D121D" w14:textId="77777777" w:rsidR="0057725F" w:rsidRPr="0061649B" w:rsidRDefault="0057725F" w:rsidP="00E05DA6">
            <w:pPr>
              <w:pStyle w:val="TAL"/>
            </w:pPr>
            <w:r w:rsidRPr="0061649B">
              <w:t>multiplicity: 1</w:t>
            </w:r>
          </w:p>
          <w:p w14:paraId="3B8C8E85" w14:textId="77777777" w:rsidR="0057725F" w:rsidRPr="0061649B" w:rsidRDefault="0057725F" w:rsidP="00E05DA6">
            <w:pPr>
              <w:pStyle w:val="TAL"/>
            </w:pPr>
            <w:proofErr w:type="spellStart"/>
            <w:r w:rsidRPr="0061649B">
              <w:t>isOrdered</w:t>
            </w:r>
            <w:proofErr w:type="spellEnd"/>
            <w:r w:rsidRPr="0061649B">
              <w:t>: N/A</w:t>
            </w:r>
          </w:p>
          <w:p w14:paraId="1A444FB2" w14:textId="77777777" w:rsidR="0057725F" w:rsidRPr="0061649B" w:rsidRDefault="0057725F" w:rsidP="00E05DA6">
            <w:pPr>
              <w:pStyle w:val="TAL"/>
            </w:pPr>
            <w:proofErr w:type="spellStart"/>
            <w:r w:rsidRPr="0061649B">
              <w:t>isUnique</w:t>
            </w:r>
            <w:proofErr w:type="spellEnd"/>
            <w:r w:rsidRPr="0061649B">
              <w:t>: N/A</w:t>
            </w:r>
          </w:p>
          <w:p w14:paraId="49B22F2A" w14:textId="77777777" w:rsidR="0057725F" w:rsidRPr="0061649B" w:rsidRDefault="0057725F" w:rsidP="00E05DA6">
            <w:pPr>
              <w:pStyle w:val="TAL"/>
            </w:pPr>
            <w:proofErr w:type="spellStart"/>
            <w:r w:rsidRPr="0061649B">
              <w:t>defaultValue</w:t>
            </w:r>
            <w:proofErr w:type="spellEnd"/>
            <w:r w:rsidRPr="0061649B">
              <w:t>: None</w:t>
            </w:r>
          </w:p>
          <w:p w14:paraId="53C82D62"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17651EE" w14:textId="77777777" w:rsidTr="00E05DA6">
        <w:trPr>
          <w:cantSplit/>
          <w:jc w:val="center"/>
        </w:trPr>
        <w:tc>
          <w:tcPr>
            <w:tcW w:w="2547" w:type="dxa"/>
          </w:tcPr>
          <w:p w14:paraId="2DC4E724" w14:textId="77777777" w:rsidR="0057725F" w:rsidRPr="0061649B" w:rsidRDefault="0057725F" w:rsidP="00E05DA6">
            <w:pPr>
              <w:pStyle w:val="TAL"/>
              <w:rPr>
                <w:rFonts w:cs="Arial"/>
                <w:szCs w:val="18"/>
                <w:lang w:eastAsia="zh-CN"/>
              </w:rPr>
            </w:pPr>
            <w:proofErr w:type="spellStart"/>
            <w:r w:rsidRPr="0061649B">
              <w:rPr>
                <w:rFonts w:cs="Arial"/>
                <w:szCs w:val="18"/>
              </w:rPr>
              <w:t>protocolVersion</w:t>
            </w:r>
            <w:proofErr w:type="spellEnd"/>
          </w:p>
        </w:tc>
        <w:tc>
          <w:tcPr>
            <w:tcW w:w="5245" w:type="dxa"/>
          </w:tcPr>
          <w:p w14:paraId="75E40F17" w14:textId="77777777" w:rsidR="0057725F" w:rsidRPr="0061649B" w:rsidRDefault="0057725F" w:rsidP="00E05DA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923DC57" w14:textId="77777777" w:rsidR="0057725F" w:rsidRPr="0061649B" w:rsidRDefault="0057725F" w:rsidP="00E05DA6">
            <w:pPr>
              <w:pStyle w:val="TAL"/>
              <w:rPr>
                <w:szCs w:val="18"/>
                <w:lang w:eastAsia="zh-CN"/>
              </w:rPr>
            </w:pPr>
          </w:p>
          <w:p w14:paraId="7FC8E086" w14:textId="77777777" w:rsidR="0057725F" w:rsidRPr="0061649B" w:rsidRDefault="0057725F" w:rsidP="00E05DA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85A7C99" w14:textId="77777777" w:rsidR="0057725F" w:rsidRPr="0061649B" w:rsidRDefault="0057725F" w:rsidP="00E05DA6">
            <w:pPr>
              <w:pStyle w:val="TAL"/>
            </w:pPr>
            <w:r w:rsidRPr="0061649B">
              <w:t>type: String</w:t>
            </w:r>
          </w:p>
          <w:p w14:paraId="226AE69B" w14:textId="77777777" w:rsidR="0057725F" w:rsidRPr="0061649B" w:rsidRDefault="0057725F" w:rsidP="00E05DA6">
            <w:pPr>
              <w:pStyle w:val="TAL"/>
            </w:pPr>
            <w:r w:rsidRPr="0061649B">
              <w:t>multiplicity: *</w:t>
            </w:r>
          </w:p>
          <w:p w14:paraId="7A1D86CC" w14:textId="77777777" w:rsidR="0057725F" w:rsidRPr="0061649B" w:rsidRDefault="0057725F" w:rsidP="00E05DA6">
            <w:pPr>
              <w:pStyle w:val="TAL"/>
            </w:pPr>
            <w:proofErr w:type="spellStart"/>
            <w:r w:rsidRPr="0061649B">
              <w:t>isOrdered</w:t>
            </w:r>
            <w:proofErr w:type="spellEnd"/>
            <w:r w:rsidRPr="0061649B">
              <w:t>: False</w:t>
            </w:r>
          </w:p>
          <w:p w14:paraId="59C92CAE" w14:textId="77777777" w:rsidR="0057725F" w:rsidRPr="0061649B" w:rsidRDefault="0057725F" w:rsidP="00E05DA6">
            <w:pPr>
              <w:pStyle w:val="TAL"/>
            </w:pPr>
            <w:proofErr w:type="spellStart"/>
            <w:r w:rsidRPr="0061649B">
              <w:t>isUnique</w:t>
            </w:r>
            <w:proofErr w:type="spellEnd"/>
            <w:r w:rsidRPr="0061649B">
              <w:t>: True</w:t>
            </w:r>
          </w:p>
          <w:p w14:paraId="15C3F0B2" w14:textId="77777777" w:rsidR="0057725F" w:rsidRPr="0061649B" w:rsidRDefault="0057725F" w:rsidP="00E05DA6">
            <w:pPr>
              <w:pStyle w:val="TAL"/>
            </w:pPr>
            <w:proofErr w:type="spellStart"/>
            <w:r w:rsidRPr="0061649B">
              <w:t>defaultValue</w:t>
            </w:r>
            <w:proofErr w:type="spellEnd"/>
            <w:r w:rsidRPr="0061649B">
              <w:t>: None</w:t>
            </w:r>
          </w:p>
          <w:p w14:paraId="18F59C35"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EB7C079" w14:textId="77777777" w:rsidTr="00E05DA6">
        <w:trPr>
          <w:cantSplit/>
          <w:jc w:val="center"/>
        </w:trPr>
        <w:tc>
          <w:tcPr>
            <w:tcW w:w="2547" w:type="dxa"/>
          </w:tcPr>
          <w:p w14:paraId="5331E589" w14:textId="77777777" w:rsidR="0057725F" w:rsidRPr="0061649B" w:rsidRDefault="0057725F" w:rsidP="00E05DA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C3F9CF3" w14:textId="77777777" w:rsidR="0057725F" w:rsidRPr="0061649B" w:rsidRDefault="0057725F" w:rsidP="00E05DA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F74EA7F" w14:textId="77777777" w:rsidR="0057725F" w:rsidRPr="0061649B" w:rsidRDefault="0057725F" w:rsidP="00E05DA6">
            <w:pPr>
              <w:pStyle w:val="TAL"/>
              <w:rPr>
                <w:szCs w:val="18"/>
                <w:lang w:eastAsia="zh-CN"/>
              </w:rPr>
            </w:pPr>
          </w:p>
          <w:p w14:paraId="7354EA44" w14:textId="77777777" w:rsidR="0057725F" w:rsidRPr="0061649B" w:rsidRDefault="0057725F" w:rsidP="00E05DA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BAC34B5" w14:textId="77777777" w:rsidR="0057725F" w:rsidRPr="0061649B" w:rsidRDefault="0057725F" w:rsidP="00E05DA6">
            <w:pPr>
              <w:pStyle w:val="TAL"/>
              <w:rPr>
                <w:szCs w:val="18"/>
                <w:lang w:eastAsia="zh-CN"/>
              </w:rPr>
            </w:pPr>
          </w:p>
          <w:p w14:paraId="386EBCED"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B529A48" w14:textId="77777777" w:rsidR="0057725F" w:rsidRPr="0061649B" w:rsidRDefault="0057725F" w:rsidP="00E05DA6">
            <w:pPr>
              <w:pStyle w:val="TAL"/>
            </w:pPr>
            <w:r w:rsidRPr="0061649B">
              <w:t>type: Integer</w:t>
            </w:r>
          </w:p>
          <w:p w14:paraId="7AF568E3"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33C5B72A" w14:textId="77777777" w:rsidR="0057725F" w:rsidRPr="0061649B" w:rsidRDefault="0057725F" w:rsidP="00E05DA6">
            <w:pPr>
              <w:pStyle w:val="TAL"/>
            </w:pPr>
            <w:proofErr w:type="spellStart"/>
            <w:r w:rsidRPr="0061649B">
              <w:t>isOrdered</w:t>
            </w:r>
            <w:proofErr w:type="spellEnd"/>
            <w:r w:rsidRPr="0061649B">
              <w:t>: False</w:t>
            </w:r>
          </w:p>
          <w:p w14:paraId="431092E9" w14:textId="77777777" w:rsidR="0057725F" w:rsidRPr="0061649B" w:rsidRDefault="0057725F" w:rsidP="00E05DA6">
            <w:pPr>
              <w:pStyle w:val="TAL"/>
            </w:pPr>
            <w:proofErr w:type="spellStart"/>
            <w:r w:rsidRPr="0061649B">
              <w:t>isUnique</w:t>
            </w:r>
            <w:proofErr w:type="spellEnd"/>
            <w:r w:rsidRPr="0061649B">
              <w:t>: True</w:t>
            </w:r>
          </w:p>
          <w:p w14:paraId="6DE0C783" w14:textId="77777777" w:rsidR="0057725F" w:rsidRPr="0061649B" w:rsidRDefault="0057725F" w:rsidP="00E05DA6">
            <w:pPr>
              <w:pStyle w:val="TAL"/>
            </w:pPr>
            <w:proofErr w:type="spellStart"/>
            <w:r w:rsidRPr="0061649B">
              <w:t>defaultValue</w:t>
            </w:r>
            <w:proofErr w:type="spellEnd"/>
            <w:r w:rsidRPr="0061649B">
              <w:t>: None</w:t>
            </w:r>
          </w:p>
          <w:p w14:paraId="6352E8B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887BE6C" w14:textId="77777777" w:rsidTr="00E05DA6">
        <w:trPr>
          <w:cantSplit/>
          <w:jc w:val="center"/>
        </w:trPr>
        <w:tc>
          <w:tcPr>
            <w:tcW w:w="2547" w:type="dxa"/>
          </w:tcPr>
          <w:p w14:paraId="6A5FE108" w14:textId="77777777" w:rsidR="0057725F" w:rsidRPr="0061649B" w:rsidRDefault="0057725F" w:rsidP="00E05DA6">
            <w:pPr>
              <w:pStyle w:val="TAL"/>
              <w:rPr>
                <w:rFonts w:cs="Arial"/>
                <w:szCs w:val="18"/>
              </w:rPr>
            </w:pPr>
            <w:proofErr w:type="spellStart"/>
            <w:r w:rsidRPr="0061649B">
              <w:rPr>
                <w:rFonts w:cs="Arial"/>
                <w:szCs w:val="18"/>
              </w:rPr>
              <w:t>swVersion</w:t>
            </w:r>
            <w:proofErr w:type="spellEnd"/>
          </w:p>
        </w:tc>
        <w:tc>
          <w:tcPr>
            <w:tcW w:w="5245" w:type="dxa"/>
          </w:tcPr>
          <w:p w14:paraId="7B48F281" w14:textId="77777777" w:rsidR="0057725F" w:rsidRPr="0061649B" w:rsidRDefault="0057725F" w:rsidP="00E05DA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88C2FB5" w14:textId="77777777" w:rsidR="0057725F" w:rsidRPr="0061649B" w:rsidRDefault="0057725F" w:rsidP="00E05DA6">
            <w:pPr>
              <w:pStyle w:val="TAL"/>
              <w:rPr>
                <w:szCs w:val="18"/>
              </w:rPr>
            </w:pPr>
          </w:p>
          <w:p w14:paraId="750EFB82"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D39260" w14:textId="77777777" w:rsidR="0057725F" w:rsidRPr="0061649B" w:rsidRDefault="0057725F" w:rsidP="00E05DA6">
            <w:pPr>
              <w:pStyle w:val="TAL"/>
            </w:pPr>
            <w:r w:rsidRPr="0061649B">
              <w:t>type: String</w:t>
            </w:r>
          </w:p>
          <w:p w14:paraId="01A3594D"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72A58C14" w14:textId="77777777" w:rsidR="0057725F" w:rsidRPr="0061649B" w:rsidRDefault="0057725F" w:rsidP="00E05DA6">
            <w:pPr>
              <w:pStyle w:val="TAL"/>
            </w:pPr>
            <w:proofErr w:type="spellStart"/>
            <w:r w:rsidRPr="0061649B">
              <w:t>isOrdered</w:t>
            </w:r>
            <w:proofErr w:type="spellEnd"/>
            <w:r w:rsidRPr="0061649B">
              <w:t>: N/A</w:t>
            </w:r>
          </w:p>
          <w:p w14:paraId="53FBC271" w14:textId="77777777" w:rsidR="0057725F" w:rsidRPr="00B940D8" w:rsidRDefault="0057725F" w:rsidP="00E05DA6">
            <w:pPr>
              <w:pStyle w:val="TAL"/>
            </w:pPr>
            <w:proofErr w:type="spellStart"/>
            <w:r w:rsidRPr="00B940D8">
              <w:t>isUnique</w:t>
            </w:r>
            <w:proofErr w:type="spellEnd"/>
            <w:r w:rsidRPr="00B940D8">
              <w:t>: N/A</w:t>
            </w:r>
          </w:p>
          <w:p w14:paraId="7C5F5312" w14:textId="77777777" w:rsidR="0057725F" w:rsidRPr="00B940D8" w:rsidRDefault="0057725F" w:rsidP="00E05DA6">
            <w:pPr>
              <w:pStyle w:val="TAL"/>
            </w:pPr>
            <w:proofErr w:type="spellStart"/>
            <w:r w:rsidRPr="00B940D8">
              <w:t>defaultValue</w:t>
            </w:r>
            <w:proofErr w:type="spellEnd"/>
            <w:r w:rsidRPr="00B940D8">
              <w:t>: None</w:t>
            </w:r>
          </w:p>
          <w:p w14:paraId="7002DA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BF01B2B" w14:textId="77777777" w:rsidTr="00E05DA6">
        <w:trPr>
          <w:cantSplit/>
          <w:jc w:val="center"/>
        </w:trPr>
        <w:tc>
          <w:tcPr>
            <w:tcW w:w="2547" w:type="dxa"/>
          </w:tcPr>
          <w:p w14:paraId="4AA115AB" w14:textId="77777777" w:rsidR="0057725F" w:rsidRPr="0061649B" w:rsidRDefault="0057725F" w:rsidP="00E05DA6">
            <w:pPr>
              <w:pStyle w:val="TAL"/>
              <w:rPr>
                <w:rFonts w:cs="Arial"/>
                <w:szCs w:val="18"/>
              </w:rPr>
            </w:pPr>
            <w:proofErr w:type="spellStart"/>
            <w:r w:rsidRPr="0061649B">
              <w:rPr>
                <w:rFonts w:cs="Arial"/>
                <w:szCs w:val="18"/>
              </w:rPr>
              <w:t>systemDN</w:t>
            </w:r>
            <w:proofErr w:type="spellEnd"/>
          </w:p>
        </w:tc>
        <w:tc>
          <w:tcPr>
            <w:tcW w:w="5245" w:type="dxa"/>
          </w:tcPr>
          <w:p w14:paraId="20C91232" w14:textId="77777777" w:rsidR="0057725F" w:rsidRPr="0061649B" w:rsidRDefault="0057725F" w:rsidP="00E05DA6">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CCBD02B" w14:textId="77777777" w:rsidR="0057725F" w:rsidRPr="0061649B" w:rsidRDefault="0057725F" w:rsidP="00E05DA6">
            <w:pPr>
              <w:pStyle w:val="TAL"/>
              <w:rPr>
                <w:szCs w:val="18"/>
              </w:rPr>
            </w:pPr>
          </w:p>
          <w:p w14:paraId="11FDF0D1"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0C4AAE" w14:textId="77777777" w:rsidR="0057725F" w:rsidRPr="0061649B" w:rsidRDefault="0057725F" w:rsidP="00E05DA6">
            <w:pPr>
              <w:pStyle w:val="TAL"/>
            </w:pPr>
            <w:r w:rsidRPr="0061649B">
              <w:t>type: DN</w:t>
            </w:r>
          </w:p>
          <w:p w14:paraId="3099DD5D"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19CDFEB2" w14:textId="77777777" w:rsidR="0057725F" w:rsidRPr="0061649B" w:rsidRDefault="0057725F" w:rsidP="00E05DA6">
            <w:pPr>
              <w:pStyle w:val="TAL"/>
            </w:pPr>
            <w:proofErr w:type="spellStart"/>
            <w:r w:rsidRPr="0061649B">
              <w:t>isOrdered</w:t>
            </w:r>
            <w:proofErr w:type="spellEnd"/>
            <w:r w:rsidRPr="0061649B">
              <w:t>: N/A</w:t>
            </w:r>
          </w:p>
          <w:p w14:paraId="0EB0B833" w14:textId="77777777" w:rsidR="0057725F" w:rsidRPr="00B940D8" w:rsidRDefault="0057725F" w:rsidP="00E05DA6">
            <w:pPr>
              <w:pStyle w:val="TAL"/>
            </w:pPr>
            <w:proofErr w:type="spellStart"/>
            <w:r w:rsidRPr="00B940D8">
              <w:t>isUnique</w:t>
            </w:r>
            <w:proofErr w:type="spellEnd"/>
            <w:r w:rsidRPr="00B940D8">
              <w:t>: N/A</w:t>
            </w:r>
          </w:p>
          <w:p w14:paraId="2C974595" w14:textId="77777777" w:rsidR="0057725F" w:rsidRPr="00B940D8" w:rsidRDefault="0057725F" w:rsidP="00E05DA6">
            <w:pPr>
              <w:pStyle w:val="TAL"/>
            </w:pPr>
            <w:proofErr w:type="spellStart"/>
            <w:r w:rsidRPr="00B940D8">
              <w:t>defaultValue</w:t>
            </w:r>
            <w:proofErr w:type="spellEnd"/>
            <w:r w:rsidRPr="00B940D8">
              <w:t>: None</w:t>
            </w:r>
          </w:p>
          <w:p w14:paraId="425542C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A4E8960" w14:textId="77777777" w:rsidTr="00E05DA6">
        <w:trPr>
          <w:cantSplit/>
          <w:jc w:val="center"/>
        </w:trPr>
        <w:tc>
          <w:tcPr>
            <w:tcW w:w="2547" w:type="dxa"/>
          </w:tcPr>
          <w:p w14:paraId="254F2E05" w14:textId="77777777" w:rsidR="0057725F" w:rsidRPr="0061649B" w:rsidRDefault="0057725F" w:rsidP="00E05DA6">
            <w:pPr>
              <w:pStyle w:val="TAL"/>
              <w:rPr>
                <w:rFonts w:cs="Arial"/>
                <w:szCs w:val="18"/>
                <w:lang w:eastAsia="de-DE"/>
              </w:rPr>
            </w:pPr>
            <w:proofErr w:type="spellStart"/>
            <w:r w:rsidRPr="0061649B">
              <w:rPr>
                <w:rFonts w:cs="Arial"/>
                <w:szCs w:val="18"/>
              </w:rPr>
              <w:t>userDefinedState</w:t>
            </w:r>
            <w:proofErr w:type="spellEnd"/>
          </w:p>
        </w:tc>
        <w:tc>
          <w:tcPr>
            <w:tcW w:w="5245" w:type="dxa"/>
          </w:tcPr>
          <w:p w14:paraId="69A530C8" w14:textId="77777777" w:rsidR="0057725F" w:rsidRPr="0061649B" w:rsidRDefault="0057725F" w:rsidP="00E05DA6">
            <w:pPr>
              <w:pStyle w:val="TAL"/>
              <w:rPr>
                <w:szCs w:val="18"/>
              </w:rPr>
            </w:pPr>
            <w:r w:rsidRPr="0061649B">
              <w:rPr>
                <w:szCs w:val="18"/>
              </w:rPr>
              <w:t>An operator defined state for operator specific usage.</w:t>
            </w:r>
          </w:p>
          <w:p w14:paraId="014D66FD" w14:textId="77777777" w:rsidR="0057725F" w:rsidRPr="0061649B" w:rsidRDefault="0057725F" w:rsidP="00E05DA6">
            <w:pPr>
              <w:pStyle w:val="TAL"/>
              <w:rPr>
                <w:szCs w:val="18"/>
              </w:rPr>
            </w:pPr>
          </w:p>
          <w:p w14:paraId="1174B4D4"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49F658" w14:textId="77777777" w:rsidR="0057725F" w:rsidRPr="0061649B" w:rsidRDefault="0057725F" w:rsidP="00E05DA6">
            <w:pPr>
              <w:pStyle w:val="TAL"/>
            </w:pPr>
            <w:r w:rsidRPr="0061649B">
              <w:t>type: String</w:t>
            </w:r>
          </w:p>
          <w:p w14:paraId="417C5E54"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5B3BA244" w14:textId="77777777" w:rsidR="0057725F" w:rsidRPr="0061649B" w:rsidRDefault="0057725F" w:rsidP="00E05DA6">
            <w:pPr>
              <w:pStyle w:val="TAL"/>
            </w:pPr>
            <w:proofErr w:type="spellStart"/>
            <w:r w:rsidRPr="0061649B">
              <w:t>isOrdered</w:t>
            </w:r>
            <w:proofErr w:type="spellEnd"/>
            <w:r w:rsidRPr="0061649B">
              <w:t>: N/A</w:t>
            </w:r>
          </w:p>
          <w:p w14:paraId="19CCFE2C" w14:textId="77777777" w:rsidR="0057725F" w:rsidRPr="00B940D8" w:rsidRDefault="0057725F" w:rsidP="00E05DA6">
            <w:pPr>
              <w:pStyle w:val="TAL"/>
            </w:pPr>
            <w:proofErr w:type="spellStart"/>
            <w:r w:rsidRPr="00B940D8">
              <w:t>isUnique</w:t>
            </w:r>
            <w:proofErr w:type="spellEnd"/>
            <w:r w:rsidRPr="00B940D8">
              <w:t>: N/A</w:t>
            </w:r>
          </w:p>
          <w:p w14:paraId="683F8DF0" w14:textId="77777777" w:rsidR="0057725F" w:rsidRPr="00B940D8" w:rsidRDefault="0057725F" w:rsidP="00E05DA6">
            <w:pPr>
              <w:pStyle w:val="TAL"/>
            </w:pPr>
            <w:proofErr w:type="spellStart"/>
            <w:r w:rsidRPr="00B940D8">
              <w:t>defaultValue</w:t>
            </w:r>
            <w:proofErr w:type="spellEnd"/>
            <w:r w:rsidRPr="00B940D8">
              <w:t>: None</w:t>
            </w:r>
          </w:p>
          <w:p w14:paraId="6935139D" w14:textId="77777777" w:rsidR="0057725F" w:rsidRPr="0061649B" w:rsidRDefault="0057725F" w:rsidP="00E05DA6">
            <w:pPr>
              <w:pStyle w:val="TAL"/>
            </w:pPr>
            <w:proofErr w:type="spellStart"/>
            <w:r w:rsidRPr="0061649B">
              <w:t>isNullable</w:t>
            </w:r>
            <w:proofErr w:type="spellEnd"/>
            <w:r w:rsidRPr="0061649B">
              <w:t>: False</w:t>
            </w:r>
          </w:p>
          <w:p w14:paraId="343E6FAA" w14:textId="77777777" w:rsidR="0057725F" w:rsidRPr="0061649B" w:rsidRDefault="0057725F" w:rsidP="00E05DA6">
            <w:pPr>
              <w:pStyle w:val="TAL"/>
            </w:pPr>
          </w:p>
        </w:tc>
      </w:tr>
      <w:tr w:rsidR="0057725F" w:rsidRPr="00B26339" w14:paraId="1E458D29" w14:textId="77777777" w:rsidTr="00E05DA6">
        <w:trPr>
          <w:cantSplit/>
          <w:jc w:val="center"/>
        </w:trPr>
        <w:tc>
          <w:tcPr>
            <w:tcW w:w="2547" w:type="dxa"/>
          </w:tcPr>
          <w:p w14:paraId="11F8FFB2" w14:textId="77777777" w:rsidR="0057725F" w:rsidRPr="0061649B" w:rsidRDefault="0057725F" w:rsidP="00E05DA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875FEA6" w14:textId="77777777" w:rsidR="0057725F" w:rsidRPr="0061649B" w:rsidRDefault="0057725F" w:rsidP="00E05DA6">
            <w:pPr>
              <w:pStyle w:val="TAL"/>
              <w:rPr>
                <w:szCs w:val="18"/>
              </w:rPr>
            </w:pPr>
            <w:r w:rsidRPr="0061649B">
              <w:rPr>
                <w:szCs w:val="18"/>
              </w:rPr>
              <w:t>A user-friendly (and user assignable) name of this object.</w:t>
            </w:r>
          </w:p>
          <w:p w14:paraId="01B6D583" w14:textId="77777777" w:rsidR="0057725F" w:rsidRPr="0061649B" w:rsidRDefault="0057725F" w:rsidP="00E05DA6">
            <w:pPr>
              <w:pStyle w:val="TAL"/>
              <w:rPr>
                <w:szCs w:val="18"/>
              </w:rPr>
            </w:pPr>
          </w:p>
          <w:p w14:paraId="5E29C6B3"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3B89F25" w14:textId="77777777" w:rsidR="0057725F" w:rsidRPr="0061649B" w:rsidRDefault="0057725F" w:rsidP="00E05DA6">
            <w:pPr>
              <w:pStyle w:val="TAL"/>
            </w:pPr>
            <w:r w:rsidRPr="0061649B">
              <w:t>type: String</w:t>
            </w:r>
          </w:p>
          <w:p w14:paraId="5CBDF7F3"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7EDE173D" w14:textId="77777777" w:rsidR="0057725F" w:rsidRPr="0061649B" w:rsidRDefault="0057725F" w:rsidP="00E05DA6">
            <w:pPr>
              <w:pStyle w:val="TAL"/>
            </w:pPr>
            <w:proofErr w:type="spellStart"/>
            <w:r w:rsidRPr="0061649B">
              <w:t>isOrdered</w:t>
            </w:r>
            <w:proofErr w:type="spellEnd"/>
            <w:r w:rsidRPr="0061649B">
              <w:t>: N/A</w:t>
            </w:r>
          </w:p>
          <w:p w14:paraId="292E89EE" w14:textId="77777777" w:rsidR="0057725F" w:rsidRPr="00B940D8" w:rsidRDefault="0057725F" w:rsidP="00E05DA6">
            <w:pPr>
              <w:pStyle w:val="TAL"/>
            </w:pPr>
            <w:proofErr w:type="spellStart"/>
            <w:r w:rsidRPr="00B940D8">
              <w:t>isUnique</w:t>
            </w:r>
            <w:proofErr w:type="spellEnd"/>
            <w:r w:rsidRPr="00B940D8">
              <w:t>: N/A</w:t>
            </w:r>
          </w:p>
          <w:p w14:paraId="796E3238" w14:textId="77777777" w:rsidR="0057725F" w:rsidRPr="00B940D8" w:rsidRDefault="0057725F" w:rsidP="00E05DA6">
            <w:pPr>
              <w:pStyle w:val="TAL"/>
            </w:pPr>
            <w:proofErr w:type="spellStart"/>
            <w:r w:rsidRPr="00B940D8">
              <w:t>defaultValue</w:t>
            </w:r>
            <w:proofErr w:type="spellEnd"/>
            <w:r w:rsidRPr="00B940D8">
              <w:t>: None</w:t>
            </w:r>
          </w:p>
          <w:p w14:paraId="1389887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1A3E0C4" w14:textId="77777777" w:rsidTr="00E05DA6">
        <w:trPr>
          <w:cantSplit/>
          <w:jc w:val="center"/>
        </w:trPr>
        <w:tc>
          <w:tcPr>
            <w:tcW w:w="2547" w:type="dxa"/>
          </w:tcPr>
          <w:p w14:paraId="6D451364" w14:textId="77777777" w:rsidR="0057725F" w:rsidRPr="0061649B" w:rsidRDefault="0057725F" w:rsidP="00E05DA6">
            <w:pPr>
              <w:pStyle w:val="TAL"/>
              <w:rPr>
                <w:rFonts w:cs="Arial"/>
                <w:szCs w:val="18"/>
              </w:rPr>
            </w:pPr>
            <w:proofErr w:type="spellStart"/>
            <w:r w:rsidRPr="0061649B">
              <w:rPr>
                <w:rFonts w:cs="Arial"/>
                <w:szCs w:val="18"/>
              </w:rPr>
              <w:t>vendorName</w:t>
            </w:r>
            <w:proofErr w:type="spellEnd"/>
          </w:p>
        </w:tc>
        <w:tc>
          <w:tcPr>
            <w:tcW w:w="5245" w:type="dxa"/>
          </w:tcPr>
          <w:p w14:paraId="0E05D7B2" w14:textId="77777777" w:rsidR="0057725F" w:rsidRPr="0061649B" w:rsidRDefault="0057725F" w:rsidP="00E05DA6">
            <w:pPr>
              <w:pStyle w:val="TAL"/>
              <w:rPr>
                <w:szCs w:val="18"/>
              </w:rPr>
            </w:pPr>
            <w:r w:rsidRPr="0061649B">
              <w:rPr>
                <w:szCs w:val="18"/>
              </w:rPr>
              <w:t>The name of the vendor.</w:t>
            </w:r>
          </w:p>
          <w:p w14:paraId="11307E97" w14:textId="77777777" w:rsidR="0057725F" w:rsidRPr="0061649B" w:rsidRDefault="0057725F" w:rsidP="00E05DA6">
            <w:pPr>
              <w:pStyle w:val="TAL"/>
              <w:rPr>
                <w:szCs w:val="18"/>
              </w:rPr>
            </w:pPr>
          </w:p>
          <w:p w14:paraId="0C751FCE"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451D71D" w14:textId="77777777" w:rsidR="0057725F" w:rsidRPr="0061649B" w:rsidRDefault="0057725F" w:rsidP="00E05DA6">
            <w:pPr>
              <w:pStyle w:val="TAL"/>
            </w:pPr>
            <w:r w:rsidRPr="0061649B">
              <w:t>type: String</w:t>
            </w:r>
          </w:p>
          <w:p w14:paraId="52B62CA1"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31DB0610" w14:textId="77777777" w:rsidR="0057725F" w:rsidRPr="0061649B" w:rsidRDefault="0057725F" w:rsidP="00E05DA6">
            <w:pPr>
              <w:pStyle w:val="TAL"/>
            </w:pPr>
            <w:proofErr w:type="spellStart"/>
            <w:r w:rsidRPr="0061649B">
              <w:t>isOrdered</w:t>
            </w:r>
            <w:proofErr w:type="spellEnd"/>
            <w:r w:rsidRPr="0061649B">
              <w:t>: N/A</w:t>
            </w:r>
          </w:p>
          <w:p w14:paraId="3A846B08" w14:textId="77777777" w:rsidR="0057725F" w:rsidRPr="00B940D8" w:rsidRDefault="0057725F" w:rsidP="00E05DA6">
            <w:pPr>
              <w:pStyle w:val="TAL"/>
            </w:pPr>
            <w:proofErr w:type="spellStart"/>
            <w:r w:rsidRPr="00B940D8">
              <w:t>isUnique</w:t>
            </w:r>
            <w:proofErr w:type="spellEnd"/>
            <w:r w:rsidRPr="00B940D8">
              <w:t>: N/A</w:t>
            </w:r>
          </w:p>
          <w:p w14:paraId="050AD5DF" w14:textId="77777777" w:rsidR="0057725F" w:rsidRPr="00B940D8" w:rsidRDefault="0057725F" w:rsidP="00E05DA6">
            <w:pPr>
              <w:pStyle w:val="TAL"/>
            </w:pPr>
            <w:proofErr w:type="spellStart"/>
            <w:r w:rsidRPr="00B940D8">
              <w:t>defaultValue</w:t>
            </w:r>
            <w:proofErr w:type="spellEnd"/>
            <w:r w:rsidRPr="00B940D8">
              <w:t>: None</w:t>
            </w:r>
          </w:p>
          <w:p w14:paraId="0BBB75D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5D65F03" w14:textId="77777777" w:rsidTr="00E05DA6">
        <w:trPr>
          <w:cantSplit/>
          <w:jc w:val="center"/>
        </w:trPr>
        <w:tc>
          <w:tcPr>
            <w:tcW w:w="2547" w:type="dxa"/>
          </w:tcPr>
          <w:p w14:paraId="76F2931F" w14:textId="77777777" w:rsidR="0057725F" w:rsidRPr="0061649B" w:rsidRDefault="0057725F" w:rsidP="00E05DA6">
            <w:pPr>
              <w:pStyle w:val="TAL"/>
              <w:rPr>
                <w:rFonts w:cs="Arial"/>
                <w:szCs w:val="18"/>
              </w:rPr>
            </w:pPr>
            <w:proofErr w:type="spellStart"/>
            <w:r w:rsidRPr="0061649B">
              <w:rPr>
                <w:rFonts w:cs="Arial"/>
                <w:szCs w:val="18"/>
                <w:lang w:eastAsia="zh-CN"/>
              </w:rPr>
              <w:t>vnfParametersList</w:t>
            </w:r>
            <w:proofErr w:type="spellEnd"/>
          </w:p>
        </w:tc>
        <w:tc>
          <w:tcPr>
            <w:tcW w:w="5245" w:type="dxa"/>
          </w:tcPr>
          <w:p w14:paraId="5302F6E2" w14:textId="77777777" w:rsidR="0057725F" w:rsidRPr="00B940D8" w:rsidRDefault="0057725F" w:rsidP="00E05DA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3C62839" w14:textId="77777777" w:rsidR="0057725F" w:rsidRPr="00B940D8" w:rsidRDefault="0057725F" w:rsidP="00E05DA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401F0AB" w14:textId="77777777" w:rsidR="0057725F" w:rsidRPr="00B940D8" w:rsidRDefault="0057725F" w:rsidP="00E05DA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96" w:name="OLE_LINK22"/>
            <w:r w:rsidRPr="00B940D8">
              <w:rPr>
                <w:rFonts w:ascii="Courier New" w:eastAsia="SimSun" w:hAnsi="Courier New" w:cs="Courier New"/>
                <w:color w:val="000000"/>
                <w:sz w:val="18"/>
                <w:szCs w:val="18"/>
                <w:lang w:eastAsia="zh-CN"/>
              </w:rPr>
              <w:t>(optional)</w:t>
            </w:r>
            <w:bookmarkEnd w:id="296"/>
          </w:p>
          <w:p w14:paraId="697AA16B" w14:textId="77777777" w:rsidR="0057725F" w:rsidRPr="00B940D8" w:rsidRDefault="0057725F" w:rsidP="00E05DA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08F62C9" w14:textId="77777777" w:rsidR="0057725F" w:rsidRPr="00B940D8" w:rsidRDefault="0057725F" w:rsidP="00E05DA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37CD757D" w14:textId="77777777" w:rsidR="0057725F" w:rsidRPr="00B940D8" w:rsidRDefault="0057725F" w:rsidP="00E05DA6">
            <w:pPr>
              <w:pStyle w:val="TAL"/>
              <w:rPr>
                <w:rFonts w:cs="Arial"/>
                <w:szCs w:val="18"/>
                <w:lang w:eastAsia="zh-CN"/>
              </w:rPr>
            </w:pPr>
          </w:p>
          <w:p w14:paraId="6021064A" w14:textId="77777777" w:rsidR="0057725F" w:rsidRPr="00B940D8" w:rsidRDefault="0057725F" w:rsidP="00E05DA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DFB2277" w14:textId="77777777" w:rsidR="0057725F" w:rsidRPr="00B940D8" w:rsidRDefault="0057725F" w:rsidP="00E05DA6">
            <w:pPr>
              <w:pStyle w:val="TAL"/>
              <w:rPr>
                <w:bCs/>
                <w:szCs w:val="18"/>
                <w:lang w:eastAsia="zh-CN"/>
              </w:rPr>
            </w:pPr>
          </w:p>
          <w:p w14:paraId="56662A69" w14:textId="77777777" w:rsidR="0057725F" w:rsidRPr="00B940D8" w:rsidRDefault="0057725F" w:rsidP="00E05DA6">
            <w:pPr>
              <w:pStyle w:val="TAL"/>
              <w:rPr>
                <w:bCs/>
                <w:szCs w:val="18"/>
                <w:lang w:eastAsia="zh-CN"/>
              </w:rPr>
            </w:pPr>
            <w:r w:rsidRPr="00B940D8">
              <w:rPr>
                <w:bCs/>
                <w:szCs w:val="18"/>
                <w:lang w:eastAsia="zh-CN"/>
              </w:rPr>
              <w:t>See Note 1.</w:t>
            </w:r>
          </w:p>
          <w:p w14:paraId="2875EFAA" w14:textId="77777777" w:rsidR="0057725F" w:rsidRPr="00B940D8" w:rsidRDefault="0057725F" w:rsidP="00E05DA6">
            <w:pPr>
              <w:pStyle w:val="TAL"/>
              <w:rPr>
                <w:bCs/>
                <w:szCs w:val="18"/>
                <w:lang w:eastAsia="zh-CN"/>
              </w:rPr>
            </w:pPr>
          </w:p>
          <w:p w14:paraId="4F78075A"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97" w:name="OLE_LINK8"/>
            <w:bookmarkStart w:id="298" w:name="OLE_LINK11"/>
            <w:r w:rsidRPr="00B940D8">
              <w:rPr>
                <w:rFonts w:ascii="Arial" w:hAnsi="Arial" w:cs="Arial"/>
                <w:sz w:val="18"/>
                <w:szCs w:val="18"/>
                <w:lang w:eastAsia="zh-CN"/>
              </w:rPr>
              <w:t>This attribute is optional.</w:t>
            </w:r>
            <w:bookmarkEnd w:id="297"/>
            <w:bookmarkEnd w:id="298"/>
          </w:p>
          <w:p w14:paraId="4ABEE32F" w14:textId="77777777" w:rsidR="0057725F" w:rsidRPr="00B940D8" w:rsidRDefault="0057725F" w:rsidP="00E05DA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81E5399"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
          <w:p w14:paraId="5E79E009"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4948FBE"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25B10AA" w14:textId="77777777" w:rsidR="0057725F" w:rsidRPr="00B940D8" w:rsidRDefault="0057725F" w:rsidP="00E05DA6">
            <w:pPr>
              <w:pStyle w:val="TAL"/>
              <w:rPr>
                <w:bCs/>
                <w:szCs w:val="18"/>
                <w:lang w:eastAsia="zh-CN"/>
              </w:rPr>
            </w:pPr>
          </w:p>
          <w:p w14:paraId="0A9B1CC8" w14:textId="77777777" w:rsidR="0057725F" w:rsidRPr="00B940D8" w:rsidRDefault="0057725F" w:rsidP="00E05DA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9" w:name="OLE_LINK12"/>
            <w:r w:rsidRPr="00B940D8">
              <w:rPr>
                <w:rFonts w:ascii="Arial" w:hAnsi="Arial" w:cs="Arial"/>
                <w:sz w:val="18"/>
                <w:szCs w:val="18"/>
                <w:lang w:eastAsia="zh-CN"/>
              </w:rPr>
              <w:t>Indicator of whether</w:t>
            </w:r>
            <w:bookmarkEnd w:id="29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BABE205" w14:textId="77777777" w:rsidR="0057725F" w:rsidRPr="00B940D8" w:rsidRDefault="0057725F" w:rsidP="00E05DA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C0AD0F5"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
          <w:p w14:paraId="15FEF34A"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
          <w:p w14:paraId="70C81EC5"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85150F2" w14:textId="77777777" w:rsidR="0057725F" w:rsidRPr="00B940D8" w:rsidRDefault="0057725F" w:rsidP="00E05DA6">
            <w:pPr>
              <w:pStyle w:val="TAL"/>
              <w:rPr>
                <w:bCs/>
                <w:szCs w:val="18"/>
                <w:lang w:eastAsia="zh-CN"/>
              </w:rPr>
            </w:pPr>
          </w:p>
          <w:p w14:paraId="729B249C" w14:textId="77777777" w:rsidR="0057725F" w:rsidRPr="00B940D8" w:rsidRDefault="0057725F" w:rsidP="00E05DA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4D86690" w14:textId="77777777" w:rsidR="0057725F" w:rsidRPr="00B940D8" w:rsidRDefault="0057725F" w:rsidP="00E05DA6">
            <w:pPr>
              <w:pStyle w:val="TAL"/>
              <w:rPr>
                <w:bCs/>
                <w:szCs w:val="18"/>
                <w:lang w:eastAsia="zh-CN"/>
              </w:rPr>
            </w:pPr>
          </w:p>
          <w:p w14:paraId="3CE37FC0" w14:textId="77777777" w:rsidR="0057725F" w:rsidRPr="00B940D8" w:rsidRDefault="0057725F" w:rsidP="00E05DA6">
            <w:pPr>
              <w:pStyle w:val="TAL"/>
              <w:rPr>
                <w:bCs/>
                <w:szCs w:val="18"/>
                <w:lang w:eastAsia="zh-CN"/>
              </w:rPr>
            </w:pPr>
            <w:r w:rsidRPr="00B940D8">
              <w:rPr>
                <w:bCs/>
                <w:szCs w:val="18"/>
                <w:lang w:eastAsia="zh-CN"/>
              </w:rPr>
              <w:t>See Note 3.</w:t>
            </w:r>
          </w:p>
          <w:p w14:paraId="7EA8AFA1" w14:textId="77777777" w:rsidR="0057725F" w:rsidRPr="00B940D8" w:rsidRDefault="0057725F" w:rsidP="00E05DA6">
            <w:pPr>
              <w:pStyle w:val="TAL"/>
              <w:rPr>
                <w:bCs/>
                <w:szCs w:val="18"/>
                <w:lang w:eastAsia="zh-CN"/>
              </w:rPr>
            </w:pPr>
          </w:p>
          <w:p w14:paraId="2866AD40"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6112A2C" w14:textId="77777777" w:rsidR="0057725F" w:rsidRPr="00B940D8" w:rsidRDefault="0057725F" w:rsidP="00E05DA6">
            <w:pPr>
              <w:pStyle w:val="TAL"/>
              <w:rPr>
                <w:bCs/>
                <w:szCs w:val="18"/>
                <w:lang w:eastAsia="zh-CN"/>
              </w:rPr>
            </w:pPr>
          </w:p>
          <w:p w14:paraId="5B8B9D1E" w14:textId="77777777" w:rsidR="0057725F" w:rsidRPr="00B940D8" w:rsidRDefault="0057725F" w:rsidP="00E05DA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16177E83" w14:textId="77777777" w:rsidR="0057725F" w:rsidRPr="0061649B" w:rsidRDefault="0057725F" w:rsidP="00E05DA6">
            <w:pPr>
              <w:pStyle w:val="TAL"/>
            </w:pPr>
            <w:r w:rsidRPr="0061649B">
              <w:t>type: String</w:t>
            </w:r>
          </w:p>
          <w:p w14:paraId="1E5D2FAC" w14:textId="77777777" w:rsidR="0057725F" w:rsidRPr="0061649B" w:rsidRDefault="0057725F" w:rsidP="00E05DA6">
            <w:pPr>
              <w:pStyle w:val="TAL"/>
              <w:rPr>
                <w:lang w:eastAsia="zh-CN"/>
              </w:rPr>
            </w:pPr>
            <w:r w:rsidRPr="0061649B">
              <w:t xml:space="preserve">multiplicity: </w:t>
            </w:r>
            <w:r w:rsidRPr="0061649B">
              <w:rPr>
                <w:lang w:eastAsia="zh-CN"/>
              </w:rPr>
              <w:t>*</w:t>
            </w:r>
          </w:p>
          <w:p w14:paraId="77FAA948" w14:textId="77777777" w:rsidR="0057725F" w:rsidRPr="0061649B" w:rsidRDefault="0057725F" w:rsidP="00E05DA6">
            <w:pPr>
              <w:pStyle w:val="TAL"/>
              <w:rPr>
                <w:lang w:eastAsia="zh-CN"/>
              </w:rPr>
            </w:pPr>
            <w:proofErr w:type="spellStart"/>
            <w:r w:rsidRPr="0061649B">
              <w:t>isOrdered</w:t>
            </w:r>
            <w:proofErr w:type="spellEnd"/>
            <w:r w:rsidRPr="0061649B">
              <w:t>: False</w:t>
            </w:r>
          </w:p>
          <w:p w14:paraId="663D1A27" w14:textId="77777777" w:rsidR="0057725F" w:rsidRPr="00B940D8" w:rsidRDefault="0057725F" w:rsidP="00E05DA6">
            <w:pPr>
              <w:pStyle w:val="TAL"/>
              <w:rPr>
                <w:lang w:eastAsia="zh-CN"/>
              </w:rPr>
            </w:pPr>
            <w:proofErr w:type="spellStart"/>
            <w:r w:rsidRPr="00B940D8">
              <w:t>isUnique</w:t>
            </w:r>
            <w:proofErr w:type="spellEnd"/>
            <w:r w:rsidRPr="00B940D8">
              <w:t xml:space="preserve">: </w:t>
            </w:r>
            <w:r w:rsidRPr="00B940D8">
              <w:rPr>
                <w:lang w:eastAsia="zh-CN"/>
              </w:rPr>
              <w:t>True</w:t>
            </w:r>
          </w:p>
          <w:p w14:paraId="512132B1" w14:textId="77777777" w:rsidR="0057725F" w:rsidRPr="00B940D8" w:rsidRDefault="0057725F" w:rsidP="00E05DA6">
            <w:pPr>
              <w:pStyle w:val="TAL"/>
            </w:pPr>
            <w:proofErr w:type="spellStart"/>
            <w:r w:rsidRPr="00B940D8">
              <w:t>defaultValue</w:t>
            </w:r>
            <w:proofErr w:type="spellEnd"/>
            <w:r w:rsidRPr="00B940D8">
              <w:t>: None</w:t>
            </w:r>
          </w:p>
          <w:p w14:paraId="01A2990E" w14:textId="77777777" w:rsidR="0057725F" w:rsidRPr="0061649B" w:rsidRDefault="0057725F" w:rsidP="00E05DA6">
            <w:pPr>
              <w:pStyle w:val="TAL"/>
              <w:rPr>
                <w:lang w:eastAsia="zh-CN"/>
              </w:rPr>
            </w:pPr>
            <w:proofErr w:type="spellStart"/>
            <w:r w:rsidRPr="0061649B">
              <w:t>isNullable</w:t>
            </w:r>
            <w:proofErr w:type="spellEnd"/>
            <w:r w:rsidRPr="0061649B">
              <w:t xml:space="preserve">: </w:t>
            </w:r>
            <w:r w:rsidRPr="002A754F">
              <w:rPr>
                <w:lang w:eastAsia="zh-CN"/>
              </w:rPr>
              <w:t>False</w:t>
            </w:r>
          </w:p>
        </w:tc>
      </w:tr>
      <w:tr w:rsidR="0057725F" w:rsidRPr="00B26339" w14:paraId="1C288F39" w14:textId="77777777" w:rsidTr="00E05DA6">
        <w:trPr>
          <w:cantSplit/>
          <w:jc w:val="center"/>
        </w:trPr>
        <w:tc>
          <w:tcPr>
            <w:tcW w:w="2547" w:type="dxa"/>
          </w:tcPr>
          <w:p w14:paraId="1C07E763" w14:textId="77777777" w:rsidR="0057725F" w:rsidRPr="0061649B" w:rsidRDefault="0057725F" w:rsidP="00E05DA6">
            <w:pPr>
              <w:pStyle w:val="TAL"/>
              <w:rPr>
                <w:rFonts w:cs="Arial"/>
                <w:szCs w:val="18"/>
              </w:rPr>
            </w:pPr>
            <w:proofErr w:type="spellStart"/>
            <w:r w:rsidRPr="0061649B">
              <w:rPr>
                <w:rFonts w:cs="Arial"/>
                <w:szCs w:val="18"/>
              </w:rPr>
              <w:t>vsData</w:t>
            </w:r>
            <w:proofErr w:type="spellEnd"/>
          </w:p>
        </w:tc>
        <w:tc>
          <w:tcPr>
            <w:tcW w:w="5245" w:type="dxa"/>
          </w:tcPr>
          <w:p w14:paraId="7644721D" w14:textId="77777777" w:rsidR="0057725F" w:rsidRPr="0061649B" w:rsidRDefault="0057725F" w:rsidP="00E05DA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ADAC8BB" w14:textId="77777777" w:rsidR="0057725F" w:rsidRPr="0061649B" w:rsidRDefault="0057725F" w:rsidP="00E05DA6">
            <w:pPr>
              <w:pStyle w:val="TAL"/>
              <w:rPr>
                <w:szCs w:val="18"/>
              </w:rPr>
            </w:pPr>
          </w:p>
          <w:p w14:paraId="7653940F"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F63F363" w14:textId="77777777" w:rsidR="0057725F" w:rsidRPr="0061649B" w:rsidRDefault="0057725F" w:rsidP="00E05DA6">
            <w:pPr>
              <w:pStyle w:val="TAL"/>
            </w:pPr>
            <w:r w:rsidRPr="0061649B">
              <w:t>type: --</w:t>
            </w:r>
          </w:p>
          <w:p w14:paraId="387D2B8E" w14:textId="77777777" w:rsidR="0057725F" w:rsidRPr="0061649B" w:rsidRDefault="0057725F" w:rsidP="00E05DA6">
            <w:pPr>
              <w:pStyle w:val="TAL"/>
            </w:pPr>
            <w:r w:rsidRPr="0061649B">
              <w:t>multiplicity: --</w:t>
            </w:r>
          </w:p>
          <w:p w14:paraId="34FCB38A" w14:textId="77777777" w:rsidR="0057725F" w:rsidRPr="0061649B" w:rsidRDefault="0057725F" w:rsidP="00E05DA6">
            <w:pPr>
              <w:pStyle w:val="TAL"/>
            </w:pPr>
            <w:proofErr w:type="spellStart"/>
            <w:r w:rsidRPr="0061649B">
              <w:t>isOrdered</w:t>
            </w:r>
            <w:proofErr w:type="spellEnd"/>
            <w:r w:rsidRPr="0061649B">
              <w:t>: --</w:t>
            </w:r>
          </w:p>
          <w:p w14:paraId="5D807D83" w14:textId="77777777" w:rsidR="0057725F" w:rsidRPr="0061649B" w:rsidRDefault="0057725F" w:rsidP="00E05DA6">
            <w:pPr>
              <w:pStyle w:val="TAL"/>
            </w:pPr>
            <w:proofErr w:type="spellStart"/>
            <w:r w:rsidRPr="0061649B">
              <w:t>isUnique</w:t>
            </w:r>
            <w:proofErr w:type="spellEnd"/>
            <w:r w:rsidRPr="0061649B">
              <w:t>: --</w:t>
            </w:r>
          </w:p>
          <w:p w14:paraId="255BF644" w14:textId="77777777" w:rsidR="0057725F" w:rsidRPr="0061649B" w:rsidRDefault="0057725F" w:rsidP="00E05DA6">
            <w:pPr>
              <w:pStyle w:val="TAL"/>
            </w:pPr>
            <w:proofErr w:type="spellStart"/>
            <w:r w:rsidRPr="0061649B">
              <w:t>defaultValue</w:t>
            </w:r>
            <w:proofErr w:type="spellEnd"/>
            <w:r w:rsidRPr="0061649B">
              <w:t>: --</w:t>
            </w:r>
          </w:p>
          <w:p w14:paraId="540342D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B1BA77C" w14:textId="77777777" w:rsidTr="00E05DA6">
        <w:trPr>
          <w:cantSplit/>
          <w:jc w:val="center"/>
        </w:trPr>
        <w:tc>
          <w:tcPr>
            <w:tcW w:w="2547" w:type="dxa"/>
          </w:tcPr>
          <w:p w14:paraId="5B0B3201" w14:textId="77777777" w:rsidR="0057725F" w:rsidRPr="0061649B" w:rsidRDefault="0057725F" w:rsidP="00E05DA6">
            <w:pPr>
              <w:pStyle w:val="TAL"/>
              <w:rPr>
                <w:rFonts w:cs="Arial"/>
                <w:szCs w:val="18"/>
              </w:rPr>
            </w:pPr>
            <w:proofErr w:type="spellStart"/>
            <w:r w:rsidRPr="0061649B">
              <w:rPr>
                <w:rFonts w:cs="Arial"/>
                <w:szCs w:val="18"/>
              </w:rPr>
              <w:t>vsDataFormatVersion</w:t>
            </w:r>
            <w:proofErr w:type="spellEnd"/>
          </w:p>
        </w:tc>
        <w:tc>
          <w:tcPr>
            <w:tcW w:w="5245" w:type="dxa"/>
          </w:tcPr>
          <w:p w14:paraId="578A4853" w14:textId="77777777" w:rsidR="0057725F" w:rsidRPr="0061649B" w:rsidRDefault="0057725F" w:rsidP="00E05DA6">
            <w:pPr>
              <w:pStyle w:val="TAL"/>
              <w:rPr>
                <w:szCs w:val="18"/>
              </w:rPr>
            </w:pPr>
            <w:r w:rsidRPr="0061649B">
              <w:rPr>
                <w:szCs w:val="18"/>
              </w:rPr>
              <w:t>Name of the data format file, including version.</w:t>
            </w:r>
          </w:p>
          <w:p w14:paraId="6F056A92" w14:textId="77777777" w:rsidR="0057725F" w:rsidRPr="0061649B" w:rsidRDefault="0057725F" w:rsidP="00E05DA6">
            <w:pPr>
              <w:pStyle w:val="TAL"/>
              <w:rPr>
                <w:szCs w:val="18"/>
              </w:rPr>
            </w:pPr>
          </w:p>
          <w:p w14:paraId="3DD65BC0"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8AA033" w14:textId="77777777" w:rsidR="0057725F" w:rsidRPr="0061649B" w:rsidRDefault="0057725F" w:rsidP="00E05DA6">
            <w:pPr>
              <w:pStyle w:val="TAL"/>
            </w:pPr>
            <w:r w:rsidRPr="0061649B">
              <w:t>type: String</w:t>
            </w:r>
          </w:p>
          <w:p w14:paraId="5830C15B" w14:textId="77777777" w:rsidR="0057725F" w:rsidRPr="0061649B" w:rsidRDefault="0057725F" w:rsidP="00E05DA6">
            <w:pPr>
              <w:pStyle w:val="TAL"/>
            </w:pPr>
            <w:r w:rsidRPr="0061649B">
              <w:t>multiplicity: 1</w:t>
            </w:r>
          </w:p>
          <w:p w14:paraId="6176B16C" w14:textId="77777777" w:rsidR="0057725F" w:rsidRPr="0061649B" w:rsidRDefault="0057725F" w:rsidP="00E05DA6">
            <w:pPr>
              <w:pStyle w:val="TAL"/>
            </w:pPr>
            <w:proofErr w:type="spellStart"/>
            <w:r w:rsidRPr="0061649B">
              <w:t>isOrdered</w:t>
            </w:r>
            <w:proofErr w:type="spellEnd"/>
            <w:r w:rsidRPr="0061649B">
              <w:t>: N/A</w:t>
            </w:r>
          </w:p>
          <w:p w14:paraId="2181759F" w14:textId="77777777" w:rsidR="0057725F" w:rsidRPr="00B940D8" w:rsidRDefault="0057725F" w:rsidP="00E05DA6">
            <w:pPr>
              <w:pStyle w:val="TAL"/>
            </w:pPr>
            <w:proofErr w:type="spellStart"/>
            <w:r w:rsidRPr="00B940D8">
              <w:t>isUnique</w:t>
            </w:r>
            <w:proofErr w:type="spellEnd"/>
            <w:r w:rsidRPr="00B940D8">
              <w:t>: N/A</w:t>
            </w:r>
          </w:p>
          <w:p w14:paraId="7E8A1220" w14:textId="77777777" w:rsidR="0057725F" w:rsidRPr="00B940D8" w:rsidRDefault="0057725F" w:rsidP="00E05DA6">
            <w:pPr>
              <w:pStyle w:val="TAL"/>
            </w:pPr>
            <w:proofErr w:type="spellStart"/>
            <w:r w:rsidRPr="00B940D8">
              <w:t>defaultValue</w:t>
            </w:r>
            <w:proofErr w:type="spellEnd"/>
            <w:r w:rsidRPr="00B940D8">
              <w:t>: None</w:t>
            </w:r>
          </w:p>
          <w:p w14:paraId="11E64CC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BCC63B6" w14:textId="77777777" w:rsidTr="00E05DA6">
        <w:trPr>
          <w:cantSplit/>
          <w:jc w:val="center"/>
        </w:trPr>
        <w:tc>
          <w:tcPr>
            <w:tcW w:w="2547" w:type="dxa"/>
          </w:tcPr>
          <w:p w14:paraId="7EF5274B" w14:textId="77777777" w:rsidR="0057725F" w:rsidRPr="0061649B" w:rsidRDefault="0057725F" w:rsidP="00E05DA6">
            <w:pPr>
              <w:pStyle w:val="TAL"/>
              <w:rPr>
                <w:rFonts w:cs="Arial"/>
                <w:szCs w:val="18"/>
              </w:rPr>
            </w:pPr>
            <w:proofErr w:type="spellStart"/>
            <w:r w:rsidRPr="0061649B">
              <w:rPr>
                <w:rFonts w:cs="Arial"/>
                <w:szCs w:val="18"/>
              </w:rPr>
              <w:t>vsDataType</w:t>
            </w:r>
            <w:proofErr w:type="spellEnd"/>
          </w:p>
        </w:tc>
        <w:tc>
          <w:tcPr>
            <w:tcW w:w="5245" w:type="dxa"/>
          </w:tcPr>
          <w:p w14:paraId="1DF173FD" w14:textId="77777777" w:rsidR="0057725F" w:rsidRPr="0061649B" w:rsidRDefault="0057725F" w:rsidP="00E05DA6">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2FB819B" w14:textId="77777777" w:rsidR="0057725F" w:rsidRPr="0061649B" w:rsidRDefault="0057725F" w:rsidP="00E05DA6">
            <w:pPr>
              <w:pStyle w:val="TAL"/>
              <w:rPr>
                <w:szCs w:val="18"/>
              </w:rPr>
            </w:pPr>
          </w:p>
          <w:p w14:paraId="15A80934"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A75C6F6" w14:textId="77777777" w:rsidR="0057725F" w:rsidRPr="0061649B" w:rsidRDefault="0057725F" w:rsidP="00E05DA6">
            <w:pPr>
              <w:pStyle w:val="TAL"/>
            </w:pPr>
            <w:r w:rsidRPr="0061649B">
              <w:t>type: String</w:t>
            </w:r>
          </w:p>
          <w:p w14:paraId="435EB89D" w14:textId="77777777" w:rsidR="0057725F" w:rsidRPr="0061649B" w:rsidRDefault="0057725F" w:rsidP="00E05DA6">
            <w:pPr>
              <w:pStyle w:val="TAL"/>
            </w:pPr>
            <w:r w:rsidRPr="0061649B">
              <w:t>multiplicity: 1</w:t>
            </w:r>
          </w:p>
          <w:p w14:paraId="23DD326F" w14:textId="77777777" w:rsidR="0057725F" w:rsidRPr="0061649B" w:rsidRDefault="0057725F" w:rsidP="00E05DA6">
            <w:pPr>
              <w:pStyle w:val="TAL"/>
            </w:pPr>
            <w:proofErr w:type="spellStart"/>
            <w:r w:rsidRPr="0061649B">
              <w:t>isOrdered</w:t>
            </w:r>
            <w:proofErr w:type="spellEnd"/>
            <w:r w:rsidRPr="0061649B">
              <w:t>: N/A</w:t>
            </w:r>
          </w:p>
          <w:p w14:paraId="77E4862A" w14:textId="77777777" w:rsidR="0057725F" w:rsidRPr="00B940D8" w:rsidRDefault="0057725F" w:rsidP="00E05DA6">
            <w:pPr>
              <w:pStyle w:val="TAL"/>
            </w:pPr>
            <w:proofErr w:type="spellStart"/>
            <w:r w:rsidRPr="00B940D8">
              <w:t>isUnique</w:t>
            </w:r>
            <w:proofErr w:type="spellEnd"/>
            <w:r w:rsidRPr="00B940D8">
              <w:t>: N/A</w:t>
            </w:r>
          </w:p>
          <w:p w14:paraId="14FC0228" w14:textId="77777777" w:rsidR="0057725F" w:rsidRPr="00B940D8" w:rsidRDefault="0057725F" w:rsidP="00E05DA6">
            <w:pPr>
              <w:pStyle w:val="TAL"/>
            </w:pPr>
            <w:proofErr w:type="spellStart"/>
            <w:r w:rsidRPr="00B940D8">
              <w:t>defaultValue</w:t>
            </w:r>
            <w:proofErr w:type="spellEnd"/>
            <w:r w:rsidRPr="00B940D8">
              <w:t>: None</w:t>
            </w:r>
          </w:p>
          <w:p w14:paraId="22EB669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0AAB93C" w14:textId="77777777" w:rsidTr="00E05DA6">
        <w:trPr>
          <w:cantSplit/>
          <w:jc w:val="center"/>
        </w:trPr>
        <w:tc>
          <w:tcPr>
            <w:tcW w:w="2547" w:type="dxa"/>
          </w:tcPr>
          <w:p w14:paraId="2B1A0C51" w14:textId="77777777" w:rsidR="0057725F" w:rsidRPr="00202D71" w:rsidRDefault="0057725F" w:rsidP="00E05DA6">
            <w:pPr>
              <w:pStyle w:val="TAL"/>
              <w:rPr>
                <w:rFonts w:cs="Arial"/>
                <w:szCs w:val="18"/>
              </w:rPr>
            </w:pPr>
            <w:proofErr w:type="spellStart"/>
            <w:r w:rsidRPr="0061649B">
              <w:rPr>
                <w:rFonts w:cs="Arial"/>
                <w:szCs w:val="18"/>
              </w:rPr>
              <w:t>supportedPerfMetricGroups</w:t>
            </w:r>
            <w:proofErr w:type="spellEnd"/>
          </w:p>
        </w:tc>
        <w:tc>
          <w:tcPr>
            <w:tcW w:w="5245" w:type="dxa"/>
          </w:tcPr>
          <w:p w14:paraId="2157590B" w14:textId="77777777" w:rsidR="0057725F" w:rsidRPr="0061649B" w:rsidRDefault="0057725F" w:rsidP="00E05DA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EFFB7C4" w14:textId="77777777" w:rsidR="0057725F" w:rsidRPr="0061649B" w:rsidRDefault="0057725F" w:rsidP="00E05DA6">
            <w:pPr>
              <w:pStyle w:val="TAL"/>
              <w:rPr>
                <w:rStyle w:val="desc"/>
                <w:szCs w:val="18"/>
              </w:rPr>
            </w:pPr>
          </w:p>
          <w:p w14:paraId="23399998"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73C62951" w14:textId="77777777" w:rsidR="0057725F" w:rsidRPr="0061649B" w:rsidRDefault="0057725F" w:rsidP="00E05DA6">
            <w:pPr>
              <w:pStyle w:val="TAL"/>
              <w:rPr>
                <w:snapToGrid w:val="0"/>
              </w:rPr>
            </w:pPr>
            <w:r w:rsidRPr="0061649B">
              <w:rPr>
                <w:snapToGrid w:val="0"/>
              </w:rPr>
              <w:t xml:space="preserve">type: </w:t>
            </w:r>
            <w:proofErr w:type="spellStart"/>
            <w:r w:rsidRPr="0061649B">
              <w:rPr>
                <w:snapToGrid w:val="0"/>
              </w:rPr>
              <w:t>SupportedPerfMetricGroup</w:t>
            </w:r>
            <w:proofErr w:type="spellEnd"/>
          </w:p>
          <w:p w14:paraId="142C051C" w14:textId="77777777" w:rsidR="0057725F" w:rsidRPr="0061649B" w:rsidRDefault="0057725F" w:rsidP="00E05DA6">
            <w:pPr>
              <w:pStyle w:val="TAL"/>
              <w:rPr>
                <w:snapToGrid w:val="0"/>
              </w:rPr>
            </w:pPr>
            <w:r w:rsidRPr="0061649B">
              <w:rPr>
                <w:snapToGrid w:val="0"/>
              </w:rPr>
              <w:t>multiplicity: *</w:t>
            </w:r>
          </w:p>
          <w:p w14:paraId="77CCC03C" w14:textId="77777777" w:rsidR="0057725F" w:rsidRPr="0061649B" w:rsidRDefault="0057725F" w:rsidP="00E05DA6">
            <w:pPr>
              <w:pStyle w:val="TAL"/>
              <w:rPr>
                <w:snapToGrid w:val="0"/>
              </w:rPr>
            </w:pPr>
            <w:proofErr w:type="spellStart"/>
            <w:r w:rsidRPr="0061649B">
              <w:rPr>
                <w:snapToGrid w:val="0"/>
              </w:rPr>
              <w:t>isOrdered</w:t>
            </w:r>
            <w:proofErr w:type="spellEnd"/>
            <w:r w:rsidRPr="0061649B">
              <w:rPr>
                <w:snapToGrid w:val="0"/>
              </w:rPr>
              <w:t>: False</w:t>
            </w:r>
          </w:p>
          <w:p w14:paraId="04F7BF6D" w14:textId="77777777" w:rsidR="0057725F" w:rsidRPr="0061649B" w:rsidRDefault="0057725F" w:rsidP="00E05DA6">
            <w:pPr>
              <w:pStyle w:val="TAL"/>
              <w:rPr>
                <w:snapToGrid w:val="0"/>
              </w:rPr>
            </w:pPr>
            <w:proofErr w:type="spellStart"/>
            <w:r w:rsidRPr="0061649B">
              <w:rPr>
                <w:snapToGrid w:val="0"/>
              </w:rPr>
              <w:t>isUnique</w:t>
            </w:r>
            <w:proofErr w:type="spellEnd"/>
            <w:r w:rsidRPr="0061649B">
              <w:rPr>
                <w:snapToGrid w:val="0"/>
              </w:rPr>
              <w:t>: True</w:t>
            </w:r>
          </w:p>
          <w:p w14:paraId="2F77755E" w14:textId="77777777" w:rsidR="0057725F" w:rsidRPr="0061649B" w:rsidRDefault="0057725F" w:rsidP="00E05DA6">
            <w:pPr>
              <w:pStyle w:val="TAL"/>
              <w:rPr>
                <w:snapToGrid w:val="0"/>
              </w:rPr>
            </w:pPr>
            <w:proofErr w:type="spellStart"/>
            <w:r w:rsidRPr="0061649B">
              <w:rPr>
                <w:snapToGrid w:val="0"/>
              </w:rPr>
              <w:t>defaultValue</w:t>
            </w:r>
            <w:proofErr w:type="spellEnd"/>
            <w:r w:rsidRPr="0061649B">
              <w:rPr>
                <w:snapToGrid w:val="0"/>
              </w:rPr>
              <w:t>: None</w:t>
            </w:r>
          </w:p>
          <w:p w14:paraId="14DE568A" w14:textId="77777777" w:rsidR="0057725F" w:rsidRPr="0061649B" w:rsidRDefault="0057725F" w:rsidP="00E05DA6">
            <w:pPr>
              <w:pStyle w:val="TAL"/>
            </w:pPr>
            <w:proofErr w:type="spellStart"/>
            <w:r w:rsidRPr="0061649B">
              <w:rPr>
                <w:snapToGrid w:val="0"/>
              </w:rPr>
              <w:t>isNullable</w:t>
            </w:r>
            <w:proofErr w:type="spellEnd"/>
            <w:r w:rsidRPr="0061649B">
              <w:rPr>
                <w:snapToGrid w:val="0"/>
              </w:rPr>
              <w:t>: False</w:t>
            </w:r>
          </w:p>
        </w:tc>
      </w:tr>
      <w:tr w:rsidR="0057725F" w:rsidRPr="00B26339" w14:paraId="45FA6116" w14:textId="77777777" w:rsidTr="00E05DA6">
        <w:trPr>
          <w:cantSplit/>
          <w:jc w:val="center"/>
        </w:trPr>
        <w:tc>
          <w:tcPr>
            <w:tcW w:w="2547" w:type="dxa"/>
          </w:tcPr>
          <w:p w14:paraId="2091091E" w14:textId="77777777" w:rsidR="0057725F" w:rsidRPr="00202D71" w:rsidRDefault="0057725F" w:rsidP="00E05DA6">
            <w:pPr>
              <w:pStyle w:val="TAL"/>
              <w:rPr>
                <w:rFonts w:cs="Arial"/>
                <w:szCs w:val="18"/>
              </w:rPr>
            </w:pPr>
            <w:proofErr w:type="spellStart"/>
            <w:r w:rsidRPr="0061649B">
              <w:rPr>
                <w:rFonts w:cs="Arial"/>
                <w:szCs w:val="18"/>
              </w:rPr>
              <w:t>performanceMetrics</w:t>
            </w:r>
            <w:proofErr w:type="spellEnd"/>
          </w:p>
        </w:tc>
        <w:tc>
          <w:tcPr>
            <w:tcW w:w="5245" w:type="dxa"/>
          </w:tcPr>
          <w:p w14:paraId="771780F6" w14:textId="77777777" w:rsidR="0057725F" w:rsidRPr="0061649B" w:rsidRDefault="0057725F" w:rsidP="00E05DA6">
            <w:pPr>
              <w:pStyle w:val="TAL"/>
              <w:rPr>
                <w:szCs w:val="18"/>
              </w:rPr>
            </w:pPr>
            <w:r w:rsidRPr="0061649B">
              <w:rPr>
                <w:szCs w:val="18"/>
              </w:rPr>
              <w:t>List of performance metrics</w:t>
            </w:r>
            <w:r>
              <w:rPr>
                <w:szCs w:val="18"/>
              </w:rPr>
              <w:t xml:space="preserve"> identified by name</w:t>
            </w:r>
            <w:r w:rsidRPr="0061649B">
              <w:rPr>
                <w:szCs w:val="18"/>
              </w:rPr>
              <w:t>.</w:t>
            </w:r>
          </w:p>
          <w:p w14:paraId="5BBB5EFE" w14:textId="77777777" w:rsidR="0057725F" w:rsidRPr="0061649B" w:rsidRDefault="0057725F" w:rsidP="00E05DA6">
            <w:pPr>
              <w:pStyle w:val="TAL"/>
              <w:rPr>
                <w:szCs w:val="18"/>
              </w:rPr>
            </w:pPr>
          </w:p>
          <w:p w14:paraId="3E381967" w14:textId="77777777" w:rsidR="0057725F" w:rsidRPr="0061649B" w:rsidRDefault="0057725F" w:rsidP="00E05DA6">
            <w:pPr>
              <w:pStyle w:val="TAL"/>
              <w:rPr>
                <w:szCs w:val="18"/>
              </w:rPr>
            </w:pPr>
            <w:proofErr w:type="spellStart"/>
            <w:r>
              <w:rPr>
                <w:szCs w:val="18"/>
              </w:rPr>
              <w:t>allowedValues</w:t>
            </w:r>
            <w:proofErr w:type="spellEnd"/>
            <w:r>
              <w:rPr>
                <w:szCs w:val="18"/>
              </w:rPr>
              <w:t>:</w:t>
            </w:r>
          </w:p>
          <w:p w14:paraId="09336A2D" w14:textId="77777777" w:rsidR="0057725F" w:rsidRPr="0061649B" w:rsidRDefault="0057725F" w:rsidP="00E05DA6">
            <w:pPr>
              <w:pStyle w:val="TAL"/>
              <w:rPr>
                <w:szCs w:val="18"/>
              </w:rPr>
            </w:pPr>
            <w:r w:rsidRPr="0061649B">
              <w:rPr>
                <w:szCs w:val="18"/>
              </w:rPr>
              <w:t xml:space="preserve">Performance metrics include measurements defined in TS 28.552 [20] and KPIs defined in TS 28.554 [28]. </w:t>
            </w:r>
          </w:p>
          <w:p w14:paraId="147CE717" w14:textId="77777777" w:rsidR="0057725F" w:rsidRPr="0061649B" w:rsidRDefault="0057725F" w:rsidP="00E05DA6">
            <w:pPr>
              <w:pStyle w:val="TAL"/>
              <w:rPr>
                <w:szCs w:val="18"/>
              </w:rPr>
            </w:pPr>
          </w:p>
          <w:p w14:paraId="16BA0D50" w14:textId="77777777" w:rsidR="0057725F" w:rsidRPr="0061649B" w:rsidRDefault="0057725F" w:rsidP="00E05DA6">
            <w:pPr>
              <w:pStyle w:val="TAL"/>
              <w:spacing w:after="120"/>
              <w:rPr>
                <w:rFonts w:cs="Arial"/>
                <w:szCs w:val="18"/>
              </w:rPr>
            </w:pPr>
            <w:r w:rsidRPr="0061649B">
              <w:rPr>
                <w:rFonts w:cs="Arial"/>
                <w:szCs w:val="18"/>
              </w:rPr>
              <w:t>For measurements defined in TS 28.552 [20] the name is constructed as follows:</w:t>
            </w:r>
          </w:p>
          <w:p w14:paraId="7A9D7320" w14:textId="77777777" w:rsidR="0057725F" w:rsidRPr="0061649B" w:rsidRDefault="0057725F" w:rsidP="00E05DA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5569441" w14:textId="77777777" w:rsidR="0057725F" w:rsidRPr="0061649B" w:rsidRDefault="0057725F" w:rsidP="00E05DA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5823E61" w14:textId="77777777" w:rsidR="0057725F" w:rsidRPr="0061649B" w:rsidRDefault="0057725F" w:rsidP="00E05DA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09FF4FD" w14:textId="77777777" w:rsidR="0057725F" w:rsidRPr="0061649B" w:rsidRDefault="0057725F" w:rsidP="00E05DA6">
            <w:pPr>
              <w:pStyle w:val="TAL"/>
              <w:rPr>
                <w:szCs w:val="18"/>
              </w:rPr>
            </w:pPr>
            <w:r w:rsidRPr="0061649B">
              <w:rPr>
                <w:szCs w:val="18"/>
              </w:rPr>
              <w:t>For KPIs defined in TS 28.554 [28] the name is defined in the KPI definitions template as the component designated with e).</w:t>
            </w:r>
          </w:p>
          <w:p w14:paraId="23868160" w14:textId="77777777" w:rsidR="0057725F" w:rsidRPr="0061649B" w:rsidRDefault="0057725F" w:rsidP="00E05DA6">
            <w:pPr>
              <w:pStyle w:val="TAL"/>
              <w:rPr>
                <w:szCs w:val="18"/>
              </w:rPr>
            </w:pPr>
          </w:p>
          <w:p w14:paraId="7A1E1630" w14:textId="77777777" w:rsidR="0057725F" w:rsidRPr="00684FCE" w:rsidRDefault="0057725F" w:rsidP="00E05DA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F46393A" w14:textId="77777777" w:rsidR="0057725F" w:rsidRDefault="0057725F" w:rsidP="00E05DA6">
            <w:pPr>
              <w:pStyle w:val="TAL"/>
              <w:rPr>
                <w:szCs w:val="18"/>
              </w:rPr>
            </w:pPr>
          </w:p>
          <w:p w14:paraId="740E67C5" w14:textId="77777777" w:rsidR="0057725F" w:rsidRPr="0061649B" w:rsidRDefault="0057725F" w:rsidP="00E05DA6">
            <w:pPr>
              <w:pStyle w:val="TAL"/>
              <w:rPr>
                <w:szCs w:val="18"/>
              </w:rPr>
            </w:pPr>
          </w:p>
          <w:p w14:paraId="67AFDA96" w14:textId="77777777" w:rsidR="0057725F" w:rsidRPr="0061649B" w:rsidRDefault="0057725F" w:rsidP="00E05DA6">
            <w:pPr>
              <w:pStyle w:val="TAL"/>
              <w:rPr>
                <w:szCs w:val="18"/>
              </w:rPr>
            </w:pPr>
          </w:p>
          <w:p w14:paraId="6061AD98" w14:textId="77777777" w:rsidR="0057725F" w:rsidRPr="00202D71" w:rsidRDefault="0057725F" w:rsidP="00E05DA6">
            <w:pPr>
              <w:pStyle w:val="TAL"/>
              <w:rPr>
                <w:szCs w:val="18"/>
              </w:rPr>
            </w:pPr>
          </w:p>
        </w:tc>
        <w:tc>
          <w:tcPr>
            <w:tcW w:w="1984" w:type="dxa"/>
          </w:tcPr>
          <w:p w14:paraId="1E4D78C9" w14:textId="77777777" w:rsidR="0057725F" w:rsidRPr="0061649B" w:rsidRDefault="0057725F" w:rsidP="00E05DA6">
            <w:pPr>
              <w:pStyle w:val="TAL"/>
            </w:pPr>
            <w:r w:rsidRPr="0061649B">
              <w:t>type: String</w:t>
            </w:r>
          </w:p>
          <w:p w14:paraId="1D1F8552" w14:textId="77777777" w:rsidR="0057725F" w:rsidRPr="0061649B" w:rsidRDefault="0057725F" w:rsidP="00E05DA6">
            <w:pPr>
              <w:pStyle w:val="TAL"/>
            </w:pPr>
            <w:r w:rsidRPr="0061649B">
              <w:t xml:space="preserve">multiplicity: </w:t>
            </w:r>
            <w:proofErr w:type="gramStart"/>
            <w:r>
              <w:t>1..</w:t>
            </w:r>
            <w:proofErr w:type="gramEnd"/>
            <w:r w:rsidRPr="0061649B">
              <w:t>*</w:t>
            </w:r>
          </w:p>
          <w:p w14:paraId="5D4A6D82" w14:textId="77777777" w:rsidR="0057725F" w:rsidRPr="0061649B" w:rsidRDefault="0057725F" w:rsidP="00E05DA6">
            <w:pPr>
              <w:pStyle w:val="TAL"/>
            </w:pPr>
            <w:proofErr w:type="spellStart"/>
            <w:r w:rsidRPr="0061649B">
              <w:t>isOrdered</w:t>
            </w:r>
            <w:proofErr w:type="spellEnd"/>
            <w:r w:rsidRPr="0061649B">
              <w:t>: False</w:t>
            </w:r>
          </w:p>
          <w:p w14:paraId="0B580273" w14:textId="77777777" w:rsidR="0057725F" w:rsidRPr="0061649B" w:rsidRDefault="0057725F" w:rsidP="00E05DA6">
            <w:pPr>
              <w:pStyle w:val="TAL"/>
            </w:pPr>
            <w:proofErr w:type="spellStart"/>
            <w:r w:rsidRPr="0061649B">
              <w:t>isUnique</w:t>
            </w:r>
            <w:proofErr w:type="spellEnd"/>
            <w:r w:rsidRPr="0061649B">
              <w:t>: True</w:t>
            </w:r>
          </w:p>
          <w:p w14:paraId="4A62B0AC" w14:textId="77777777" w:rsidR="0057725F" w:rsidRPr="0061649B" w:rsidRDefault="0057725F" w:rsidP="00E05DA6">
            <w:pPr>
              <w:pStyle w:val="TAL"/>
            </w:pPr>
            <w:proofErr w:type="spellStart"/>
            <w:r w:rsidRPr="0061649B">
              <w:t>defaultValue</w:t>
            </w:r>
            <w:proofErr w:type="spellEnd"/>
            <w:r w:rsidRPr="0061649B">
              <w:t>: None</w:t>
            </w:r>
          </w:p>
          <w:p w14:paraId="4720877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B3BE7C8" w14:textId="77777777" w:rsidTr="00E05DA6">
        <w:trPr>
          <w:cantSplit/>
          <w:jc w:val="center"/>
        </w:trPr>
        <w:tc>
          <w:tcPr>
            <w:tcW w:w="2547" w:type="dxa"/>
          </w:tcPr>
          <w:p w14:paraId="316B55F2" w14:textId="77777777" w:rsidR="0057725F" w:rsidRPr="0061649B" w:rsidRDefault="0057725F" w:rsidP="00E05DA6">
            <w:pPr>
              <w:pStyle w:val="TAL"/>
              <w:rPr>
                <w:rFonts w:cs="Arial"/>
                <w:szCs w:val="18"/>
              </w:rPr>
            </w:pPr>
            <w:proofErr w:type="spellStart"/>
            <w:r>
              <w:rPr>
                <w:rFonts w:cs="Arial"/>
                <w:szCs w:val="18"/>
              </w:rPr>
              <w:t>supportedTraceMetrics</w:t>
            </w:r>
            <w:proofErr w:type="spellEnd"/>
          </w:p>
        </w:tc>
        <w:tc>
          <w:tcPr>
            <w:tcW w:w="5245" w:type="dxa"/>
          </w:tcPr>
          <w:p w14:paraId="7DCCED4B" w14:textId="77777777" w:rsidR="0057725F" w:rsidRDefault="0057725F" w:rsidP="00E05DA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9B841EB" w14:textId="77777777" w:rsidR="0057725F" w:rsidRDefault="0057725F" w:rsidP="00E05DA6">
            <w:pPr>
              <w:pStyle w:val="TAL"/>
              <w:rPr>
                <w:rStyle w:val="desc"/>
              </w:rPr>
            </w:pPr>
          </w:p>
          <w:p w14:paraId="6CC5AEF5" w14:textId="77777777" w:rsidR="0057725F" w:rsidRDefault="0057725F" w:rsidP="00E05DA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6D5DDFE" w14:textId="77777777" w:rsidR="0057725F" w:rsidRPr="00B26339" w:rsidRDefault="0057725F" w:rsidP="00E05DA6">
            <w:pPr>
              <w:pStyle w:val="TAL"/>
              <w:rPr>
                <w:rStyle w:val="desc"/>
                <w:szCs w:val="18"/>
              </w:rPr>
            </w:pPr>
          </w:p>
          <w:p w14:paraId="05B2562F" w14:textId="77777777" w:rsidR="0057725F" w:rsidRPr="00202D71" w:rsidRDefault="0057725F" w:rsidP="00E05DA6">
            <w:pPr>
              <w:pStyle w:val="TAL"/>
              <w:rPr>
                <w:szCs w:val="18"/>
              </w:rPr>
            </w:pPr>
            <w:proofErr w:type="spellStart"/>
            <w:r w:rsidRPr="00B26339">
              <w:rPr>
                <w:szCs w:val="18"/>
              </w:rPr>
              <w:t>allowedValues</w:t>
            </w:r>
            <w:proofErr w:type="spellEnd"/>
            <w:r w:rsidRPr="00B26339">
              <w:rPr>
                <w:szCs w:val="18"/>
              </w:rPr>
              <w:t>: N/A</w:t>
            </w:r>
          </w:p>
        </w:tc>
        <w:tc>
          <w:tcPr>
            <w:tcW w:w="1984" w:type="dxa"/>
          </w:tcPr>
          <w:p w14:paraId="25A0F4C2" w14:textId="77777777" w:rsidR="0057725F" w:rsidRDefault="0057725F" w:rsidP="00E05DA6">
            <w:pPr>
              <w:pStyle w:val="TAL"/>
              <w:rPr>
                <w:snapToGrid w:val="0"/>
              </w:rPr>
            </w:pPr>
            <w:r w:rsidRPr="00B26339">
              <w:t>type:</w:t>
            </w:r>
            <w:r>
              <w:t xml:space="preserve"> String</w:t>
            </w:r>
          </w:p>
          <w:p w14:paraId="2ADA8C59" w14:textId="77777777" w:rsidR="0057725F" w:rsidRPr="00B26339" w:rsidRDefault="0057725F" w:rsidP="00E05DA6">
            <w:pPr>
              <w:pStyle w:val="TAL"/>
              <w:rPr>
                <w:snapToGrid w:val="0"/>
              </w:rPr>
            </w:pPr>
            <w:r w:rsidRPr="00B26339">
              <w:rPr>
                <w:snapToGrid w:val="0"/>
              </w:rPr>
              <w:t>multiplicity: *</w:t>
            </w:r>
          </w:p>
          <w:p w14:paraId="1D46EBF4" w14:textId="77777777" w:rsidR="0057725F" w:rsidRPr="00B26339" w:rsidRDefault="0057725F" w:rsidP="00E05DA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4D6BD44" w14:textId="77777777" w:rsidR="0057725F" w:rsidRPr="00B26339" w:rsidRDefault="0057725F" w:rsidP="00E05DA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D27BA6F" w14:textId="77777777" w:rsidR="0057725F" w:rsidRPr="00B26339" w:rsidRDefault="0057725F" w:rsidP="00E05DA6">
            <w:pPr>
              <w:pStyle w:val="TAL"/>
              <w:rPr>
                <w:snapToGrid w:val="0"/>
              </w:rPr>
            </w:pPr>
            <w:proofErr w:type="spellStart"/>
            <w:r w:rsidRPr="00B26339">
              <w:rPr>
                <w:snapToGrid w:val="0"/>
              </w:rPr>
              <w:t>defaultValue</w:t>
            </w:r>
            <w:proofErr w:type="spellEnd"/>
            <w:r w:rsidRPr="00B26339">
              <w:rPr>
                <w:snapToGrid w:val="0"/>
              </w:rPr>
              <w:t>: None</w:t>
            </w:r>
          </w:p>
          <w:p w14:paraId="78282144" w14:textId="77777777" w:rsidR="0057725F" w:rsidRPr="00B26339" w:rsidRDefault="0057725F" w:rsidP="00E05DA6">
            <w:pPr>
              <w:pStyle w:val="TAL"/>
              <w:rPr>
                <w:snapToGrid w:val="0"/>
              </w:rPr>
            </w:pPr>
            <w:proofErr w:type="spellStart"/>
            <w:r w:rsidRPr="00B26339">
              <w:rPr>
                <w:snapToGrid w:val="0"/>
              </w:rPr>
              <w:t>allowedValues</w:t>
            </w:r>
            <w:proofErr w:type="spellEnd"/>
            <w:r w:rsidRPr="00B26339">
              <w:rPr>
                <w:snapToGrid w:val="0"/>
              </w:rPr>
              <w:t>: N/A</w:t>
            </w:r>
          </w:p>
          <w:p w14:paraId="3691321A" w14:textId="77777777" w:rsidR="0057725F" w:rsidRPr="00202D71" w:rsidRDefault="0057725F" w:rsidP="00E05DA6">
            <w:pPr>
              <w:pStyle w:val="TAL"/>
            </w:pPr>
            <w:proofErr w:type="spellStart"/>
            <w:r w:rsidRPr="00B26339">
              <w:rPr>
                <w:snapToGrid w:val="0"/>
              </w:rPr>
              <w:t>isNullable</w:t>
            </w:r>
            <w:proofErr w:type="spellEnd"/>
            <w:r w:rsidRPr="00B26339">
              <w:rPr>
                <w:snapToGrid w:val="0"/>
              </w:rPr>
              <w:t>: False</w:t>
            </w:r>
          </w:p>
        </w:tc>
      </w:tr>
      <w:tr w:rsidR="0057725F" w:rsidRPr="00B26339" w14:paraId="7A59CD06" w14:textId="77777777" w:rsidTr="00E05DA6">
        <w:trPr>
          <w:cantSplit/>
          <w:jc w:val="center"/>
        </w:trPr>
        <w:tc>
          <w:tcPr>
            <w:tcW w:w="2547" w:type="dxa"/>
          </w:tcPr>
          <w:p w14:paraId="4437E9C7" w14:textId="77777777" w:rsidR="0057725F" w:rsidRPr="00202D71" w:rsidDel="00F7300A" w:rsidRDefault="0057725F" w:rsidP="00E05DA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0105687" w14:textId="77777777" w:rsidR="0057725F" w:rsidRPr="0061649B" w:rsidDel="0049596D" w:rsidRDefault="0057725F" w:rsidP="00E05DA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D44DB5" w14:textId="77777777" w:rsidR="0057725F" w:rsidRPr="0061649B" w:rsidRDefault="0057725F" w:rsidP="00E05DA6">
            <w:pPr>
              <w:pStyle w:val="TAL"/>
            </w:pPr>
            <w:r w:rsidRPr="0061649B">
              <w:t xml:space="preserve">type: </w:t>
            </w:r>
            <w:proofErr w:type="spellStart"/>
            <w:r w:rsidRPr="0061649B">
              <w:t>Dn</w:t>
            </w:r>
            <w:proofErr w:type="spellEnd"/>
          </w:p>
          <w:p w14:paraId="54B622B2" w14:textId="77777777" w:rsidR="0057725F" w:rsidRPr="0061649B" w:rsidRDefault="0057725F" w:rsidP="00E05DA6">
            <w:pPr>
              <w:pStyle w:val="TAL"/>
            </w:pPr>
            <w:r w:rsidRPr="0061649B">
              <w:t>multiplicity: *</w:t>
            </w:r>
          </w:p>
          <w:p w14:paraId="6A5DEFF0" w14:textId="77777777" w:rsidR="0057725F" w:rsidRPr="0061649B" w:rsidRDefault="0057725F" w:rsidP="00E05DA6">
            <w:pPr>
              <w:pStyle w:val="TAL"/>
            </w:pPr>
            <w:proofErr w:type="spellStart"/>
            <w:r w:rsidRPr="0061649B">
              <w:t>isOrdered</w:t>
            </w:r>
            <w:proofErr w:type="spellEnd"/>
            <w:r w:rsidRPr="0061649B">
              <w:t>: False</w:t>
            </w:r>
          </w:p>
          <w:p w14:paraId="30CAABE5" w14:textId="77777777" w:rsidR="0057725F" w:rsidRPr="0061649B" w:rsidRDefault="0057725F" w:rsidP="00E05DA6">
            <w:pPr>
              <w:pStyle w:val="TAL"/>
            </w:pPr>
            <w:proofErr w:type="spellStart"/>
            <w:r w:rsidRPr="0061649B">
              <w:t>isUnique</w:t>
            </w:r>
            <w:proofErr w:type="spellEnd"/>
            <w:r w:rsidRPr="0061649B">
              <w:t>: True</w:t>
            </w:r>
          </w:p>
          <w:p w14:paraId="6A3144A2" w14:textId="77777777" w:rsidR="0057725F" w:rsidRPr="0061649B" w:rsidRDefault="0057725F" w:rsidP="00E05DA6">
            <w:pPr>
              <w:pStyle w:val="TAL"/>
            </w:pPr>
            <w:proofErr w:type="spellStart"/>
            <w:r w:rsidRPr="0061649B">
              <w:t>defaultValue</w:t>
            </w:r>
            <w:proofErr w:type="spellEnd"/>
            <w:r w:rsidRPr="0061649B">
              <w:t>: None</w:t>
            </w:r>
          </w:p>
          <w:p w14:paraId="7F22EFE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61CB655" w14:textId="77777777" w:rsidTr="00E05DA6">
        <w:trPr>
          <w:cantSplit/>
          <w:jc w:val="center"/>
        </w:trPr>
        <w:tc>
          <w:tcPr>
            <w:tcW w:w="2547" w:type="dxa"/>
          </w:tcPr>
          <w:p w14:paraId="621B5F3B" w14:textId="77777777" w:rsidR="0057725F" w:rsidRPr="00202D71" w:rsidDel="00F7300A" w:rsidRDefault="0057725F" w:rsidP="00E05DA6">
            <w:pPr>
              <w:pStyle w:val="TAL"/>
              <w:rPr>
                <w:rFonts w:cs="Arial"/>
                <w:szCs w:val="18"/>
              </w:rPr>
            </w:pPr>
            <w:proofErr w:type="spellStart"/>
            <w:r w:rsidRPr="0061649B">
              <w:rPr>
                <w:rFonts w:cs="Arial"/>
                <w:szCs w:val="18"/>
                <w:lang w:eastAsia="zh-CN"/>
              </w:rPr>
              <w:t>reportingMethods</w:t>
            </w:r>
            <w:proofErr w:type="spellEnd"/>
          </w:p>
        </w:tc>
        <w:tc>
          <w:tcPr>
            <w:tcW w:w="5245" w:type="dxa"/>
          </w:tcPr>
          <w:p w14:paraId="4F21449B" w14:textId="77777777" w:rsidR="0057725F" w:rsidRPr="0061649B" w:rsidRDefault="0057725F" w:rsidP="00E05DA6">
            <w:pPr>
              <w:pStyle w:val="TAL"/>
              <w:rPr>
                <w:szCs w:val="18"/>
              </w:rPr>
            </w:pPr>
            <w:r w:rsidRPr="0061649B">
              <w:rPr>
                <w:szCs w:val="18"/>
              </w:rPr>
              <w:t>List of reporting methods for performance metrics</w:t>
            </w:r>
          </w:p>
          <w:p w14:paraId="4A51D6E8" w14:textId="77777777" w:rsidR="0057725F" w:rsidRPr="0061649B" w:rsidRDefault="0057725F" w:rsidP="00E05DA6">
            <w:pPr>
              <w:pStyle w:val="TAL"/>
              <w:rPr>
                <w:szCs w:val="18"/>
              </w:rPr>
            </w:pPr>
          </w:p>
          <w:p w14:paraId="40AE720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xml:space="preserve">: </w:t>
            </w:r>
          </w:p>
          <w:p w14:paraId="7F583D2B" w14:textId="77777777" w:rsidR="0057725F" w:rsidRPr="0061649B" w:rsidRDefault="0057725F" w:rsidP="00E05DA6">
            <w:pPr>
              <w:pStyle w:val="TAL"/>
              <w:rPr>
                <w:szCs w:val="18"/>
              </w:rPr>
            </w:pPr>
            <w:r w:rsidRPr="0061649B">
              <w:rPr>
                <w:szCs w:val="18"/>
              </w:rPr>
              <w:t xml:space="preserve"> - "FILE_BASED_LOC_SET_BY_PRODUCER",</w:t>
            </w:r>
          </w:p>
          <w:p w14:paraId="772F8C49" w14:textId="77777777" w:rsidR="0057725F" w:rsidRPr="0061649B" w:rsidRDefault="0057725F" w:rsidP="00E05DA6">
            <w:pPr>
              <w:pStyle w:val="TAL"/>
              <w:rPr>
                <w:szCs w:val="18"/>
              </w:rPr>
            </w:pPr>
            <w:r w:rsidRPr="0061649B">
              <w:rPr>
                <w:szCs w:val="18"/>
              </w:rPr>
              <w:t xml:space="preserve"> - "FILE_BASED_LOC_SET_BY_CONSUMER",</w:t>
            </w:r>
          </w:p>
          <w:p w14:paraId="7625BB7C" w14:textId="77777777" w:rsidR="0057725F" w:rsidRPr="0061649B" w:rsidDel="0049596D" w:rsidRDefault="0057725F" w:rsidP="00E05DA6">
            <w:pPr>
              <w:pStyle w:val="TAL"/>
              <w:rPr>
                <w:szCs w:val="18"/>
              </w:rPr>
            </w:pPr>
            <w:r w:rsidRPr="0061649B">
              <w:rPr>
                <w:szCs w:val="18"/>
              </w:rPr>
              <w:t xml:space="preserve"> - "STREAM_BASED"</w:t>
            </w:r>
          </w:p>
        </w:tc>
        <w:tc>
          <w:tcPr>
            <w:tcW w:w="1984" w:type="dxa"/>
          </w:tcPr>
          <w:p w14:paraId="209684B3" w14:textId="77777777" w:rsidR="0057725F" w:rsidRPr="0061649B" w:rsidRDefault="0057725F" w:rsidP="00E05DA6">
            <w:pPr>
              <w:pStyle w:val="TAL"/>
            </w:pPr>
            <w:r w:rsidRPr="0061649B">
              <w:t>type: ENUM</w:t>
            </w:r>
          </w:p>
          <w:p w14:paraId="496D9C38" w14:textId="77777777" w:rsidR="0057725F" w:rsidRPr="0061649B" w:rsidRDefault="0057725F" w:rsidP="00E05DA6">
            <w:pPr>
              <w:pStyle w:val="TAL"/>
            </w:pPr>
            <w:r w:rsidRPr="0061649B">
              <w:t>multiplicity: *</w:t>
            </w:r>
          </w:p>
          <w:p w14:paraId="0D0EFE58" w14:textId="77777777" w:rsidR="0057725F" w:rsidRPr="0061649B" w:rsidRDefault="0057725F" w:rsidP="00E05DA6">
            <w:pPr>
              <w:pStyle w:val="TAL"/>
            </w:pPr>
            <w:proofErr w:type="spellStart"/>
            <w:r w:rsidRPr="0061649B">
              <w:t>isOrdered</w:t>
            </w:r>
            <w:proofErr w:type="spellEnd"/>
            <w:r w:rsidRPr="0061649B">
              <w:t>: False</w:t>
            </w:r>
          </w:p>
          <w:p w14:paraId="13401BF6" w14:textId="77777777" w:rsidR="0057725F" w:rsidRPr="0061649B" w:rsidRDefault="0057725F" w:rsidP="00E05DA6">
            <w:pPr>
              <w:pStyle w:val="TAL"/>
            </w:pPr>
            <w:proofErr w:type="spellStart"/>
            <w:r w:rsidRPr="0061649B">
              <w:t>isUnique</w:t>
            </w:r>
            <w:proofErr w:type="spellEnd"/>
            <w:r w:rsidRPr="0061649B">
              <w:t>: True</w:t>
            </w:r>
          </w:p>
          <w:p w14:paraId="1D7D635E" w14:textId="77777777" w:rsidR="0057725F" w:rsidRPr="0061649B" w:rsidRDefault="0057725F" w:rsidP="00E05DA6">
            <w:pPr>
              <w:pStyle w:val="TAL"/>
            </w:pPr>
            <w:proofErr w:type="spellStart"/>
            <w:r w:rsidRPr="0061649B">
              <w:t>defaultValue</w:t>
            </w:r>
            <w:proofErr w:type="spellEnd"/>
            <w:r w:rsidRPr="0061649B">
              <w:t>: None</w:t>
            </w:r>
          </w:p>
          <w:p w14:paraId="6E59CD0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1EC80FD" w14:textId="77777777" w:rsidTr="00E05DA6">
        <w:trPr>
          <w:cantSplit/>
          <w:jc w:val="center"/>
        </w:trPr>
        <w:tc>
          <w:tcPr>
            <w:tcW w:w="2547" w:type="dxa"/>
          </w:tcPr>
          <w:p w14:paraId="168B945A" w14:textId="77777777" w:rsidR="0057725F" w:rsidRPr="00202D71" w:rsidRDefault="0057725F" w:rsidP="00E05DA6">
            <w:pPr>
              <w:pStyle w:val="TAL"/>
              <w:rPr>
                <w:rFonts w:cs="Arial"/>
                <w:szCs w:val="18"/>
              </w:rPr>
            </w:pPr>
            <w:proofErr w:type="spellStart"/>
            <w:r w:rsidRPr="0061649B">
              <w:rPr>
                <w:rFonts w:cs="Arial"/>
                <w:szCs w:val="18"/>
              </w:rPr>
              <w:t>nFServiceType</w:t>
            </w:r>
            <w:proofErr w:type="spellEnd"/>
          </w:p>
        </w:tc>
        <w:tc>
          <w:tcPr>
            <w:tcW w:w="5245" w:type="dxa"/>
          </w:tcPr>
          <w:p w14:paraId="03C70063" w14:textId="77777777" w:rsidR="0057725F" w:rsidRPr="0061649B" w:rsidRDefault="0057725F" w:rsidP="00E05DA6">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04669894" w14:textId="77777777" w:rsidR="0057725F" w:rsidRPr="0061649B" w:rsidRDefault="0057725F" w:rsidP="00E05DA6">
            <w:pPr>
              <w:pStyle w:val="TAL"/>
              <w:rPr>
                <w:szCs w:val="18"/>
              </w:rPr>
            </w:pPr>
          </w:p>
          <w:p w14:paraId="6EF82B99"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1AD7183" w14:textId="77777777" w:rsidR="0057725F" w:rsidRPr="0061649B" w:rsidRDefault="0057725F" w:rsidP="00E05DA6">
            <w:pPr>
              <w:pStyle w:val="TAL"/>
            </w:pPr>
            <w:r w:rsidRPr="0061649B">
              <w:t>type: ENUM</w:t>
            </w:r>
          </w:p>
          <w:p w14:paraId="35E87BD8" w14:textId="77777777" w:rsidR="0057725F" w:rsidRPr="0061649B" w:rsidRDefault="0057725F" w:rsidP="00E05DA6">
            <w:pPr>
              <w:pStyle w:val="TAL"/>
            </w:pPr>
            <w:r w:rsidRPr="0061649B">
              <w:t>multiplicity: 1</w:t>
            </w:r>
          </w:p>
          <w:p w14:paraId="32E3CB5C" w14:textId="77777777" w:rsidR="0057725F" w:rsidRPr="0061649B" w:rsidRDefault="0057725F" w:rsidP="00E05DA6">
            <w:pPr>
              <w:pStyle w:val="TAL"/>
            </w:pPr>
            <w:proofErr w:type="spellStart"/>
            <w:r w:rsidRPr="0061649B">
              <w:t>isOrdered</w:t>
            </w:r>
            <w:proofErr w:type="spellEnd"/>
            <w:r w:rsidRPr="0061649B">
              <w:t>: N/A</w:t>
            </w:r>
          </w:p>
          <w:p w14:paraId="67FD639C" w14:textId="77777777" w:rsidR="0057725F" w:rsidRPr="0061649B" w:rsidRDefault="0057725F" w:rsidP="00E05DA6">
            <w:pPr>
              <w:pStyle w:val="TAL"/>
            </w:pPr>
            <w:proofErr w:type="spellStart"/>
            <w:r w:rsidRPr="0061649B">
              <w:t>isUnique</w:t>
            </w:r>
            <w:proofErr w:type="spellEnd"/>
            <w:r w:rsidRPr="0061649B">
              <w:t>: N/A</w:t>
            </w:r>
          </w:p>
          <w:p w14:paraId="7EE333AE" w14:textId="77777777" w:rsidR="0057725F" w:rsidRPr="0061649B" w:rsidRDefault="0057725F" w:rsidP="00E05DA6">
            <w:pPr>
              <w:pStyle w:val="TAL"/>
            </w:pPr>
            <w:proofErr w:type="spellStart"/>
            <w:r w:rsidRPr="0061649B">
              <w:t>defaultValue</w:t>
            </w:r>
            <w:proofErr w:type="spellEnd"/>
            <w:r w:rsidRPr="0061649B">
              <w:t>: None</w:t>
            </w:r>
          </w:p>
          <w:p w14:paraId="6D429C82" w14:textId="77777777" w:rsidR="0057725F" w:rsidRPr="0061649B" w:rsidRDefault="0057725F" w:rsidP="00E05DA6">
            <w:pPr>
              <w:pStyle w:val="TAL"/>
            </w:pPr>
            <w:proofErr w:type="spellStart"/>
            <w:r w:rsidRPr="0061649B">
              <w:t>isNullable</w:t>
            </w:r>
            <w:proofErr w:type="spellEnd"/>
            <w:r w:rsidRPr="0061649B">
              <w:t>: False</w:t>
            </w:r>
          </w:p>
          <w:p w14:paraId="2F7B22A3" w14:textId="77777777" w:rsidR="0057725F" w:rsidRPr="0061649B" w:rsidRDefault="0057725F" w:rsidP="00E05DA6">
            <w:pPr>
              <w:pStyle w:val="TAL"/>
            </w:pPr>
          </w:p>
        </w:tc>
      </w:tr>
      <w:tr w:rsidR="0057725F" w:rsidRPr="00B26339" w14:paraId="78F14049" w14:textId="77777777" w:rsidTr="00E05DA6">
        <w:trPr>
          <w:cantSplit/>
          <w:jc w:val="center"/>
        </w:trPr>
        <w:tc>
          <w:tcPr>
            <w:tcW w:w="2547" w:type="dxa"/>
          </w:tcPr>
          <w:p w14:paraId="091D1F1D" w14:textId="77777777" w:rsidR="0057725F" w:rsidRPr="00202D71" w:rsidRDefault="0057725F" w:rsidP="00E05DA6">
            <w:pPr>
              <w:pStyle w:val="TAL"/>
              <w:rPr>
                <w:rFonts w:cs="Arial"/>
                <w:szCs w:val="18"/>
              </w:rPr>
            </w:pPr>
            <w:r w:rsidRPr="0061649B">
              <w:rPr>
                <w:rFonts w:cs="Arial"/>
                <w:szCs w:val="18"/>
              </w:rPr>
              <w:t>operations</w:t>
            </w:r>
          </w:p>
        </w:tc>
        <w:tc>
          <w:tcPr>
            <w:tcW w:w="5245" w:type="dxa"/>
          </w:tcPr>
          <w:p w14:paraId="3D3F4DAA" w14:textId="77777777" w:rsidR="0057725F" w:rsidRPr="0061649B" w:rsidRDefault="0057725F" w:rsidP="00E05DA6">
            <w:pPr>
              <w:pStyle w:val="TAL"/>
              <w:rPr>
                <w:szCs w:val="18"/>
              </w:rPr>
            </w:pPr>
            <w:r w:rsidRPr="0061649B">
              <w:rPr>
                <w:szCs w:val="18"/>
              </w:rPr>
              <w:t>This parameter defines set of operations supported by the managed NF service instance.</w:t>
            </w:r>
          </w:p>
          <w:p w14:paraId="40933A17" w14:textId="77777777" w:rsidR="0057725F" w:rsidRPr="0061649B" w:rsidRDefault="0057725F" w:rsidP="00E05DA6">
            <w:pPr>
              <w:pStyle w:val="TAL"/>
              <w:rPr>
                <w:szCs w:val="18"/>
              </w:rPr>
            </w:pPr>
          </w:p>
          <w:p w14:paraId="6B285B32"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63F7B03" w14:textId="77777777" w:rsidR="0057725F" w:rsidRPr="0061649B" w:rsidRDefault="0057725F" w:rsidP="00E05DA6">
            <w:pPr>
              <w:pStyle w:val="TAL"/>
            </w:pPr>
            <w:r w:rsidRPr="0061649B">
              <w:t>type: Operation</w:t>
            </w:r>
          </w:p>
          <w:p w14:paraId="4C5EE0A8"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6EDD5A34" w14:textId="77777777" w:rsidR="0057725F" w:rsidRPr="0061649B" w:rsidRDefault="0057725F" w:rsidP="00E05DA6">
            <w:pPr>
              <w:pStyle w:val="TAL"/>
            </w:pPr>
            <w:proofErr w:type="spellStart"/>
            <w:r w:rsidRPr="0061649B">
              <w:t>isOrdered</w:t>
            </w:r>
            <w:proofErr w:type="spellEnd"/>
            <w:r w:rsidRPr="0061649B">
              <w:t>: False</w:t>
            </w:r>
          </w:p>
          <w:p w14:paraId="3CDA808A" w14:textId="77777777" w:rsidR="0057725F" w:rsidRPr="0061649B" w:rsidRDefault="0057725F" w:rsidP="00E05DA6">
            <w:pPr>
              <w:pStyle w:val="TAL"/>
            </w:pPr>
            <w:proofErr w:type="spellStart"/>
            <w:r w:rsidRPr="0061649B">
              <w:t>isUnique</w:t>
            </w:r>
            <w:proofErr w:type="spellEnd"/>
            <w:r w:rsidRPr="0061649B">
              <w:t>: True</w:t>
            </w:r>
          </w:p>
          <w:p w14:paraId="25820D85" w14:textId="77777777" w:rsidR="0057725F" w:rsidRPr="0061649B" w:rsidRDefault="0057725F" w:rsidP="00E05DA6">
            <w:pPr>
              <w:pStyle w:val="TAL"/>
            </w:pPr>
            <w:proofErr w:type="spellStart"/>
            <w:r w:rsidRPr="0061649B">
              <w:t>defaultValue</w:t>
            </w:r>
            <w:proofErr w:type="spellEnd"/>
            <w:r w:rsidRPr="0061649B">
              <w:t>: None</w:t>
            </w:r>
          </w:p>
          <w:p w14:paraId="094D63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B9037D7" w14:textId="77777777" w:rsidTr="00E05DA6">
        <w:trPr>
          <w:cantSplit/>
          <w:jc w:val="center"/>
        </w:trPr>
        <w:tc>
          <w:tcPr>
            <w:tcW w:w="2547" w:type="dxa"/>
          </w:tcPr>
          <w:p w14:paraId="5A3C1A78" w14:textId="77777777" w:rsidR="0057725F" w:rsidRPr="00202D71" w:rsidRDefault="0057725F" w:rsidP="00E05DA6">
            <w:pPr>
              <w:pStyle w:val="TAL"/>
              <w:rPr>
                <w:rFonts w:cs="Arial"/>
                <w:szCs w:val="18"/>
                <w:lang w:eastAsia="de-DE"/>
              </w:rPr>
            </w:pPr>
            <w:r w:rsidRPr="0061649B">
              <w:rPr>
                <w:rFonts w:cs="Arial"/>
                <w:szCs w:val="18"/>
                <w:lang w:eastAsia="de-DE"/>
              </w:rPr>
              <w:t>Operation.name</w:t>
            </w:r>
          </w:p>
        </w:tc>
        <w:tc>
          <w:tcPr>
            <w:tcW w:w="5245" w:type="dxa"/>
          </w:tcPr>
          <w:p w14:paraId="4ED04170" w14:textId="77777777" w:rsidR="0057725F" w:rsidRPr="0061649B" w:rsidRDefault="0057725F" w:rsidP="00E05DA6">
            <w:pPr>
              <w:pStyle w:val="TAL"/>
              <w:rPr>
                <w:szCs w:val="18"/>
              </w:rPr>
            </w:pPr>
            <w:r w:rsidRPr="0061649B">
              <w:rPr>
                <w:szCs w:val="18"/>
              </w:rPr>
              <w:t>This parameter defines the name of the operation of the managed NF service instance.</w:t>
            </w:r>
          </w:p>
          <w:p w14:paraId="266B4958" w14:textId="77777777" w:rsidR="0057725F" w:rsidRPr="0061649B" w:rsidRDefault="0057725F" w:rsidP="00E05DA6">
            <w:pPr>
              <w:pStyle w:val="TAL"/>
              <w:rPr>
                <w:szCs w:val="18"/>
              </w:rPr>
            </w:pPr>
          </w:p>
          <w:p w14:paraId="7CE97EC5"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B1488C" w14:textId="77777777" w:rsidR="0057725F" w:rsidRPr="0061649B" w:rsidRDefault="0057725F" w:rsidP="00E05DA6">
            <w:pPr>
              <w:pStyle w:val="TAL"/>
            </w:pPr>
            <w:r w:rsidRPr="0061649B">
              <w:t>type: String</w:t>
            </w:r>
          </w:p>
          <w:p w14:paraId="4038FBCD" w14:textId="77777777" w:rsidR="0057725F" w:rsidRPr="0061649B" w:rsidRDefault="0057725F" w:rsidP="00E05DA6">
            <w:pPr>
              <w:pStyle w:val="TAL"/>
            </w:pPr>
            <w:r w:rsidRPr="0061649B">
              <w:t>multiplicity: 1</w:t>
            </w:r>
          </w:p>
          <w:p w14:paraId="6520B240" w14:textId="77777777" w:rsidR="0057725F" w:rsidRPr="0061649B" w:rsidRDefault="0057725F" w:rsidP="00E05DA6">
            <w:pPr>
              <w:pStyle w:val="TAL"/>
            </w:pPr>
            <w:proofErr w:type="spellStart"/>
            <w:r w:rsidRPr="0061649B">
              <w:t>isOrdered</w:t>
            </w:r>
            <w:proofErr w:type="spellEnd"/>
            <w:r w:rsidRPr="0061649B">
              <w:t>: N/A</w:t>
            </w:r>
          </w:p>
          <w:p w14:paraId="326325BB" w14:textId="77777777" w:rsidR="0057725F" w:rsidRPr="0061649B" w:rsidRDefault="0057725F" w:rsidP="00E05DA6">
            <w:pPr>
              <w:pStyle w:val="TAL"/>
            </w:pPr>
            <w:proofErr w:type="spellStart"/>
            <w:r w:rsidRPr="0061649B">
              <w:t>isUnique</w:t>
            </w:r>
            <w:proofErr w:type="spellEnd"/>
            <w:r w:rsidRPr="0061649B">
              <w:t>: N/A</w:t>
            </w:r>
          </w:p>
          <w:p w14:paraId="20AB40AA" w14:textId="77777777" w:rsidR="0057725F" w:rsidRPr="0061649B" w:rsidRDefault="0057725F" w:rsidP="00E05DA6">
            <w:pPr>
              <w:pStyle w:val="TAL"/>
            </w:pPr>
            <w:proofErr w:type="spellStart"/>
            <w:r w:rsidRPr="0061649B">
              <w:t>defaultValue</w:t>
            </w:r>
            <w:proofErr w:type="spellEnd"/>
            <w:r w:rsidRPr="0061649B">
              <w:t>: None</w:t>
            </w:r>
          </w:p>
          <w:p w14:paraId="64DC8968"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03537B1" w14:textId="77777777" w:rsidTr="00E05DA6">
        <w:trPr>
          <w:cantSplit/>
          <w:jc w:val="center"/>
        </w:trPr>
        <w:tc>
          <w:tcPr>
            <w:tcW w:w="2547" w:type="dxa"/>
          </w:tcPr>
          <w:p w14:paraId="66BB23DF" w14:textId="77777777" w:rsidR="0057725F" w:rsidRPr="0061649B" w:rsidRDefault="0057725F" w:rsidP="00E05DA6">
            <w:pPr>
              <w:pStyle w:val="TAL"/>
              <w:rPr>
                <w:rFonts w:cs="Arial"/>
                <w:szCs w:val="18"/>
              </w:rPr>
            </w:pPr>
            <w:proofErr w:type="spellStart"/>
            <w:r w:rsidRPr="0061649B">
              <w:rPr>
                <w:rFonts w:cs="Arial"/>
                <w:szCs w:val="18"/>
              </w:rPr>
              <w:t>allowedNFTypes</w:t>
            </w:r>
            <w:proofErr w:type="spellEnd"/>
          </w:p>
        </w:tc>
        <w:tc>
          <w:tcPr>
            <w:tcW w:w="5245" w:type="dxa"/>
          </w:tcPr>
          <w:p w14:paraId="345C0A17" w14:textId="77777777" w:rsidR="0057725F" w:rsidRPr="0061649B" w:rsidRDefault="0057725F" w:rsidP="00E05DA6">
            <w:pPr>
              <w:pStyle w:val="TAL"/>
              <w:rPr>
                <w:rFonts w:cs="Arial"/>
                <w:szCs w:val="18"/>
              </w:rPr>
            </w:pPr>
            <w:r w:rsidRPr="0061649B">
              <w:rPr>
                <w:rFonts w:cs="Arial"/>
                <w:szCs w:val="18"/>
              </w:rPr>
              <w:t>This parameter identifies the type of network functions allowed to access the operation of the managed NF service instance.</w:t>
            </w:r>
          </w:p>
          <w:p w14:paraId="49FBD34C" w14:textId="77777777" w:rsidR="0057725F" w:rsidRPr="0061649B" w:rsidRDefault="0057725F" w:rsidP="00E05DA6">
            <w:pPr>
              <w:pStyle w:val="TAL"/>
              <w:rPr>
                <w:rFonts w:cs="Arial"/>
                <w:szCs w:val="18"/>
              </w:rPr>
            </w:pPr>
          </w:p>
          <w:p w14:paraId="5CE5D443"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80CFD61" w14:textId="77777777" w:rsidR="0057725F" w:rsidRPr="0061649B" w:rsidRDefault="0057725F" w:rsidP="00E05DA6">
            <w:pPr>
              <w:pStyle w:val="TAL"/>
            </w:pPr>
            <w:r w:rsidRPr="0061649B">
              <w:t>type:  ENUM</w:t>
            </w:r>
          </w:p>
          <w:p w14:paraId="256179C9"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2789DE20" w14:textId="77777777" w:rsidR="0057725F" w:rsidRPr="0061649B" w:rsidRDefault="0057725F" w:rsidP="00E05DA6">
            <w:pPr>
              <w:pStyle w:val="TAL"/>
            </w:pPr>
            <w:proofErr w:type="spellStart"/>
            <w:r w:rsidRPr="0061649B">
              <w:t>isOrdered</w:t>
            </w:r>
            <w:proofErr w:type="spellEnd"/>
            <w:r w:rsidRPr="0061649B">
              <w:t>: False</w:t>
            </w:r>
          </w:p>
          <w:p w14:paraId="6F1B3DC0" w14:textId="77777777" w:rsidR="0057725F" w:rsidRPr="0061649B" w:rsidRDefault="0057725F" w:rsidP="00E05DA6">
            <w:pPr>
              <w:pStyle w:val="TAL"/>
            </w:pPr>
            <w:proofErr w:type="spellStart"/>
            <w:r w:rsidRPr="0061649B">
              <w:t>isUnique</w:t>
            </w:r>
            <w:proofErr w:type="spellEnd"/>
            <w:r w:rsidRPr="0061649B">
              <w:t>: True</w:t>
            </w:r>
          </w:p>
          <w:p w14:paraId="031CDD93" w14:textId="77777777" w:rsidR="0057725F" w:rsidRPr="0061649B" w:rsidRDefault="0057725F" w:rsidP="00E05DA6">
            <w:pPr>
              <w:pStyle w:val="TAL"/>
            </w:pPr>
            <w:proofErr w:type="spellStart"/>
            <w:r w:rsidRPr="0061649B">
              <w:t>defaultValue</w:t>
            </w:r>
            <w:proofErr w:type="spellEnd"/>
            <w:r w:rsidRPr="0061649B">
              <w:t>: None</w:t>
            </w:r>
          </w:p>
          <w:p w14:paraId="056CF665"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6AB31B6" w14:textId="77777777" w:rsidTr="00E05DA6">
        <w:trPr>
          <w:cantSplit/>
          <w:jc w:val="center"/>
        </w:trPr>
        <w:tc>
          <w:tcPr>
            <w:tcW w:w="2547" w:type="dxa"/>
          </w:tcPr>
          <w:p w14:paraId="54A65835" w14:textId="77777777" w:rsidR="0057725F" w:rsidRPr="0061649B" w:rsidRDefault="0057725F" w:rsidP="00E05DA6">
            <w:pPr>
              <w:pStyle w:val="TAL"/>
              <w:rPr>
                <w:rFonts w:cs="Arial"/>
                <w:szCs w:val="18"/>
              </w:rPr>
            </w:pPr>
            <w:proofErr w:type="spellStart"/>
            <w:r w:rsidRPr="0061649B">
              <w:rPr>
                <w:rFonts w:eastAsia="SimSun" w:cs="Arial"/>
                <w:szCs w:val="18"/>
              </w:rPr>
              <w:t>operationSemantics</w:t>
            </w:r>
            <w:proofErr w:type="spellEnd"/>
          </w:p>
        </w:tc>
        <w:tc>
          <w:tcPr>
            <w:tcW w:w="5245" w:type="dxa"/>
          </w:tcPr>
          <w:p w14:paraId="0C92CEC9" w14:textId="77777777" w:rsidR="0057725F" w:rsidRPr="0061649B" w:rsidRDefault="0057725F" w:rsidP="00E05DA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713AD36" w14:textId="77777777" w:rsidR="0057725F" w:rsidRPr="0061649B" w:rsidRDefault="0057725F" w:rsidP="00E05DA6">
            <w:pPr>
              <w:pStyle w:val="TAL"/>
              <w:rPr>
                <w:szCs w:val="18"/>
              </w:rPr>
            </w:pPr>
          </w:p>
          <w:p w14:paraId="48E8F9A9"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CBEAAC7" w14:textId="77777777" w:rsidR="0057725F" w:rsidRPr="0061649B" w:rsidRDefault="0057725F" w:rsidP="00E05DA6">
            <w:pPr>
              <w:pStyle w:val="TAL"/>
            </w:pPr>
            <w:r w:rsidRPr="0061649B">
              <w:t>type:  ENUM</w:t>
            </w:r>
          </w:p>
          <w:p w14:paraId="29AA5ABA" w14:textId="77777777" w:rsidR="0057725F" w:rsidRPr="0061649B" w:rsidRDefault="0057725F" w:rsidP="00E05DA6">
            <w:pPr>
              <w:pStyle w:val="TAL"/>
              <w:rPr>
                <w:lang w:eastAsia="zh-CN"/>
              </w:rPr>
            </w:pPr>
            <w:r w:rsidRPr="0061649B">
              <w:t xml:space="preserve">multiplicity: </w:t>
            </w:r>
            <w:r w:rsidRPr="0061649B">
              <w:rPr>
                <w:lang w:eastAsia="zh-CN"/>
              </w:rPr>
              <w:t>1</w:t>
            </w:r>
          </w:p>
          <w:p w14:paraId="07676186" w14:textId="77777777" w:rsidR="0057725F" w:rsidRPr="0061649B" w:rsidRDefault="0057725F" w:rsidP="00E05DA6">
            <w:pPr>
              <w:pStyle w:val="TAL"/>
            </w:pPr>
            <w:proofErr w:type="spellStart"/>
            <w:r w:rsidRPr="0061649B">
              <w:t>isOrdered</w:t>
            </w:r>
            <w:proofErr w:type="spellEnd"/>
            <w:r w:rsidRPr="0061649B">
              <w:t>: N/A</w:t>
            </w:r>
          </w:p>
          <w:p w14:paraId="2414FDE4" w14:textId="77777777" w:rsidR="0057725F" w:rsidRPr="0061649B" w:rsidRDefault="0057725F" w:rsidP="00E05DA6">
            <w:pPr>
              <w:pStyle w:val="TAL"/>
            </w:pPr>
            <w:proofErr w:type="spellStart"/>
            <w:r w:rsidRPr="0061649B">
              <w:t>isUnique</w:t>
            </w:r>
            <w:proofErr w:type="spellEnd"/>
            <w:r w:rsidRPr="0061649B">
              <w:t>: N/A</w:t>
            </w:r>
          </w:p>
          <w:p w14:paraId="545CCDBF" w14:textId="77777777" w:rsidR="0057725F" w:rsidRPr="0061649B" w:rsidRDefault="0057725F" w:rsidP="00E05DA6">
            <w:pPr>
              <w:pStyle w:val="TAL"/>
            </w:pPr>
            <w:proofErr w:type="spellStart"/>
            <w:r w:rsidRPr="0061649B">
              <w:t>defaultValue</w:t>
            </w:r>
            <w:proofErr w:type="spellEnd"/>
            <w:r w:rsidRPr="0061649B">
              <w:t>: None</w:t>
            </w:r>
          </w:p>
          <w:p w14:paraId="074E01E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0CDAD2D" w14:textId="77777777" w:rsidTr="00E05DA6">
        <w:trPr>
          <w:cantSplit/>
          <w:jc w:val="center"/>
        </w:trPr>
        <w:tc>
          <w:tcPr>
            <w:tcW w:w="2547" w:type="dxa"/>
          </w:tcPr>
          <w:p w14:paraId="009F0191" w14:textId="77777777" w:rsidR="0057725F" w:rsidRPr="0061649B" w:rsidRDefault="0057725F" w:rsidP="00E05DA6">
            <w:pPr>
              <w:pStyle w:val="TAL"/>
              <w:rPr>
                <w:rFonts w:cs="Arial"/>
                <w:szCs w:val="18"/>
              </w:rPr>
            </w:pPr>
            <w:proofErr w:type="spellStart"/>
            <w:r w:rsidRPr="0061649B">
              <w:rPr>
                <w:rFonts w:eastAsia="SimSun" w:cs="Arial"/>
                <w:szCs w:val="18"/>
              </w:rPr>
              <w:t>sAP</w:t>
            </w:r>
            <w:proofErr w:type="spellEnd"/>
          </w:p>
        </w:tc>
        <w:tc>
          <w:tcPr>
            <w:tcW w:w="5245" w:type="dxa"/>
          </w:tcPr>
          <w:p w14:paraId="6F0BC11C" w14:textId="77777777" w:rsidR="0057725F" w:rsidRPr="0061649B" w:rsidRDefault="0057725F" w:rsidP="00E05DA6">
            <w:pPr>
              <w:pStyle w:val="TAL"/>
              <w:rPr>
                <w:szCs w:val="18"/>
              </w:rPr>
            </w:pPr>
            <w:r w:rsidRPr="0061649B">
              <w:rPr>
                <w:szCs w:val="18"/>
              </w:rPr>
              <w:t>This parameter specifies the service access point of the managed NF service instance.</w:t>
            </w:r>
          </w:p>
          <w:p w14:paraId="30FC3A2C" w14:textId="77777777" w:rsidR="0057725F" w:rsidRPr="0061649B" w:rsidRDefault="0057725F" w:rsidP="00E05DA6">
            <w:pPr>
              <w:pStyle w:val="TAL"/>
              <w:rPr>
                <w:szCs w:val="18"/>
              </w:rPr>
            </w:pPr>
          </w:p>
          <w:p w14:paraId="575077AF"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0C5C46" w14:textId="77777777" w:rsidR="0057725F" w:rsidRPr="0061649B" w:rsidRDefault="0057725F" w:rsidP="00E05DA6">
            <w:pPr>
              <w:pStyle w:val="TAL"/>
            </w:pPr>
            <w:r w:rsidRPr="0061649B">
              <w:t>type: SAP</w:t>
            </w:r>
          </w:p>
          <w:p w14:paraId="063CD242" w14:textId="77777777" w:rsidR="0057725F" w:rsidRPr="0061649B" w:rsidRDefault="0057725F" w:rsidP="00E05DA6">
            <w:pPr>
              <w:pStyle w:val="TAL"/>
            </w:pPr>
            <w:r w:rsidRPr="0061649B">
              <w:t>multiplicity: 1</w:t>
            </w:r>
          </w:p>
          <w:p w14:paraId="665AE5DF" w14:textId="77777777" w:rsidR="0057725F" w:rsidRPr="0061649B" w:rsidRDefault="0057725F" w:rsidP="00E05DA6">
            <w:pPr>
              <w:pStyle w:val="TAL"/>
            </w:pPr>
            <w:proofErr w:type="spellStart"/>
            <w:r w:rsidRPr="0061649B">
              <w:t>isOrdered</w:t>
            </w:r>
            <w:proofErr w:type="spellEnd"/>
            <w:r w:rsidRPr="0061649B">
              <w:t>: N/A</w:t>
            </w:r>
          </w:p>
          <w:p w14:paraId="4831892F" w14:textId="77777777" w:rsidR="0057725F" w:rsidRPr="0061649B" w:rsidRDefault="0057725F" w:rsidP="00E05DA6">
            <w:pPr>
              <w:pStyle w:val="TAL"/>
            </w:pPr>
            <w:proofErr w:type="spellStart"/>
            <w:r w:rsidRPr="0061649B">
              <w:t>isUnique</w:t>
            </w:r>
            <w:proofErr w:type="spellEnd"/>
            <w:r w:rsidRPr="0061649B">
              <w:t>: N/A</w:t>
            </w:r>
          </w:p>
          <w:p w14:paraId="2F689C81" w14:textId="77777777" w:rsidR="0057725F" w:rsidRPr="0061649B" w:rsidRDefault="0057725F" w:rsidP="00E05DA6">
            <w:pPr>
              <w:pStyle w:val="TAL"/>
            </w:pPr>
            <w:proofErr w:type="spellStart"/>
            <w:r w:rsidRPr="0061649B">
              <w:t>defaultValue</w:t>
            </w:r>
            <w:proofErr w:type="spellEnd"/>
            <w:r w:rsidRPr="0061649B">
              <w:t>: None</w:t>
            </w:r>
          </w:p>
          <w:p w14:paraId="5B48BED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E2D9E62" w14:textId="77777777" w:rsidTr="00E05DA6">
        <w:trPr>
          <w:cantSplit/>
          <w:jc w:val="center"/>
        </w:trPr>
        <w:tc>
          <w:tcPr>
            <w:tcW w:w="2547" w:type="dxa"/>
          </w:tcPr>
          <w:p w14:paraId="3D7948E0" w14:textId="77777777" w:rsidR="0057725F" w:rsidRPr="0061649B" w:rsidRDefault="0057725F" w:rsidP="00E05DA6">
            <w:pPr>
              <w:pStyle w:val="TAL"/>
              <w:rPr>
                <w:rFonts w:cs="Arial"/>
                <w:szCs w:val="18"/>
              </w:rPr>
            </w:pPr>
            <w:r w:rsidRPr="0061649B">
              <w:rPr>
                <w:rFonts w:eastAsia="SimSun" w:cs="Arial"/>
                <w:szCs w:val="18"/>
              </w:rPr>
              <w:t>host</w:t>
            </w:r>
          </w:p>
        </w:tc>
        <w:tc>
          <w:tcPr>
            <w:tcW w:w="5245" w:type="dxa"/>
          </w:tcPr>
          <w:p w14:paraId="70ED95AF" w14:textId="77777777" w:rsidR="0057725F" w:rsidRPr="0061649B" w:rsidRDefault="0057725F" w:rsidP="00E05DA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5945262" w14:textId="77777777" w:rsidR="0057725F" w:rsidRPr="0061649B" w:rsidRDefault="0057725F" w:rsidP="00E05DA6">
            <w:pPr>
              <w:pStyle w:val="TAL"/>
              <w:rPr>
                <w:szCs w:val="18"/>
              </w:rPr>
            </w:pPr>
          </w:p>
          <w:p w14:paraId="06296487"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7D024A3C" w14:textId="77777777" w:rsidR="0057725F" w:rsidRPr="0061649B" w:rsidRDefault="0057725F" w:rsidP="00E05DA6">
            <w:pPr>
              <w:pStyle w:val="TAL"/>
            </w:pPr>
            <w:r w:rsidRPr="0061649B">
              <w:t>type: String</w:t>
            </w:r>
          </w:p>
          <w:p w14:paraId="5BE6CCAB" w14:textId="77777777" w:rsidR="0057725F" w:rsidRPr="0061649B" w:rsidRDefault="0057725F" w:rsidP="00E05DA6">
            <w:pPr>
              <w:pStyle w:val="TAL"/>
            </w:pPr>
            <w:r w:rsidRPr="0061649B">
              <w:t>multiplicity: 1</w:t>
            </w:r>
          </w:p>
          <w:p w14:paraId="4046931D" w14:textId="77777777" w:rsidR="0057725F" w:rsidRPr="0061649B" w:rsidRDefault="0057725F" w:rsidP="00E05DA6">
            <w:pPr>
              <w:pStyle w:val="TAL"/>
            </w:pPr>
            <w:proofErr w:type="spellStart"/>
            <w:r w:rsidRPr="0061649B">
              <w:t>isOrdered</w:t>
            </w:r>
            <w:proofErr w:type="spellEnd"/>
            <w:r w:rsidRPr="0061649B">
              <w:t>: N/A</w:t>
            </w:r>
          </w:p>
          <w:p w14:paraId="6E8694F3" w14:textId="77777777" w:rsidR="0057725F" w:rsidRPr="0061649B" w:rsidRDefault="0057725F" w:rsidP="00E05DA6">
            <w:pPr>
              <w:pStyle w:val="TAL"/>
            </w:pPr>
            <w:proofErr w:type="spellStart"/>
            <w:r w:rsidRPr="0061649B">
              <w:t>isUnique</w:t>
            </w:r>
            <w:proofErr w:type="spellEnd"/>
            <w:r w:rsidRPr="0061649B">
              <w:t>: N/A</w:t>
            </w:r>
          </w:p>
          <w:p w14:paraId="3C0D312D" w14:textId="77777777" w:rsidR="0057725F" w:rsidRPr="0061649B" w:rsidRDefault="0057725F" w:rsidP="00E05DA6">
            <w:pPr>
              <w:pStyle w:val="TAL"/>
            </w:pPr>
            <w:proofErr w:type="spellStart"/>
            <w:r w:rsidRPr="0061649B">
              <w:t>defaultValue</w:t>
            </w:r>
            <w:proofErr w:type="spellEnd"/>
            <w:r w:rsidRPr="0061649B">
              <w:t>: None</w:t>
            </w:r>
          </w:p>
          <w:p w14:paraId="612471C6"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B531F15" w14:textId="77777777" w:rsidTr="00E05DA6">
        <w:trPr>
          <w:cantSplit/>
          <w:jc w:val="center"/>
        </w:trPr>
        <w:tc>
          <w:tcPr>
            <w:tcW w:w="2547" w:type="dxa"/>
          </w:tcPr>
          <w:p w14:paraId="4721ED31" w14:textId="77777777" w:rsidR="0057725F" w:rsidRPr="0061649B" w:rsidRDefault="0057725F" w:rsidP="00E05DA6">
            <w:pPr>
              <w:pStyle w:val="TAL"/>
              <w:rPr>
                <w:rFonts w:cs="Arial"/>
                <w:szCs w:val="18"/>
              </w:rPr>
            </w:pPr>
            <w:r w:rsidRPr="0061649B">
              <w:rPr>
                <w:rFonts w:cs="Arial"/>
                <w:szCs w:val="18"/>
              </w:rPr>
              <w:t>port</w:t>
            </w:r>
          </w:p>
        </w:tc>
        <w:tc>
          <w:tcPr>
            <w:tcW w:w="5245" w:type="dxa"/>
          </w:tcPr>
          <w:p w14:paraId="7B955799" w14:textId="77777777" w:rsidR="0057725F" w:rsidRPr="0061649B" w:rsidRDefault="0057725F" w:rsidP="00E05DA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B4E90E1" w14:textId="77777777" w:rsidR="0057725F" w:rsidRPr="0061649B" w:rsidRDefault="0057725F" w:rsidP="00E05DA6">
            <w:pPr>
              <w:spacing w:after="0"/>
              <w:rPr>
                <w:rFonts w:ascii="Arial" w:hAnsi="Arial" w:cs="Arial"/>
                <w:sz w:val="18"/>
                <w:szCs w:val="18"/>
              </w:rPr>
            </w:pPr>
          </w:p>
          <w:p w14:paraId="0018CACE"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228E3C0" w14:textId="77777777" w:rsidR="0057725F" w:rsidRPr="0061649B" w:rsidRDefault="0057725F" w:rsidP="00E05DA6">
            <w:pPr>
              <w:pStyle w:val="TAL"/>
            </w:pPr>
            <w:r w:rsidRPr="0061649B">
              <w:t>type: Integer</w:t>
            </w:r>
          </w:p>
          <w:p w14:paraId="05B62F52" w14:textId="77777777" w:rsidR="0057725F" w:rsidRPr="0061649B" w:rsidRDefault="0057725F" w:rsidP="00E05DA6">
            <w:pPr>
              <w:pStyle w:val="TAL"/>
            </w:pPr>
            <w:r w:rsidRPr="0061649B">
              <w:t>multiplicity: 1</w:t>
            </w:r>
          </w:p>
          <w:p w14:paraId="3942137D" w14:textId="77777777" w:rsidR="0057725F" w:rsidRPr="0061649B" w:rsidRDefault="0057725F" w:rsidP="00E05DA6">
            <w:pPr>
              <w:pStyle w:val="TAL"/>
            </w:pPr>
            <w:proofErr w:type="spellStart"/>
            <w:r w:rsidRPr="0061649B">
              <w:t>isOrdered</w:t>
            </w:r>
            <w:proofErr w:type="spellEnd"/>
            <w:r w:rsidRPr="0061649B">
              <w:t>: N/A</w:t>
            </w:r>
          </w:p>
          <w:p w14:paraId="36F26CD1" w14:textId="77777777" w:rsidR="0057725F" w:rsidRPr="0061649B" w:rsidRDefault="0057725F" w:rsidP="00E05DA6">
            <w:pPr>
              <w:pStyle w:val="TAL"/>
            </w:pPr>
            <w:proofErr w:type="spellStart"/>
            <w:r w:rsidRPr="0061649B">
              <w:t>isUnique</w:t>
            </w:r>
            <w:proofErr w:type="spellEnd"/>
            <w:r w:rsidRPr="0061649B">
              <w:t>: N/A</w:t>
            </w:r>
          </w:p>
          <w:p w14:paraId="0D454F91" w14:textId="77777777" w:rsidR="0057725F" w:rsidRPr="0061649B" w:rsidRDefault="0057725F" w:rsidP="00E05DA6">
            <w:pPr>
              <w:pStyle w:val="TAL"/>
            </w:pPr>
            <w:proofErr w:type="spellStart"/>
            <w:r w:rsidRPr="0061649B">
              <w:t>defaultValue</w:t>
            </w:r>
            <w:proofErr w:type="spellEnd"/>
            <w:r w:rsidRPr="0061649B">
              <w:t>: None</w:t>
            </w:r>
          </w:p>
          <w:p w14:paraId="370A25A6"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D476C58" w14:textId="77777777" w:rsidTr="00E05DA6">
        <w:trPr>
          <w:cantSplit/>
          <w:jc w:val="center"/>
        </w:trPr>
        <w:tc>
          <w:tcPr>
            <w:tcW w:w="2547" w:type="dxa"/>
          </w:tcPr>
          <w:p w14:paraId="5EDC30EF" w14:textId="77777777" w:rsidR="0057725F" w:rsidRPr="00202D71" w:rsidRDefault="0057725F" w:rsidP="00E05DA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404E2587" w14:textId="77777777" w:rsidR="0057725F" w:rsidRPr="0061649B" w:rsidRDefault="0057725F" w:rsidP="00E05DA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1028AAE" w14:textId="77777777" w:rsidR="0057725F" w:rsidRPr="0061649B" w:rsidRDefault="0057725F" w:rsidP="00E05DA6">
            <w:pPr>
              <w:pStyle w:val="TAL"/>
              <w:rPr>
                <w:szCs w:val="18"/>
              </w:rPr>
            </w:pPr>
          </w:p>
          <w:p w14:paraId="298EF880" w14:textId="77777777" w:rsidR="0057725F" w:rsidRPr="0061649B" w:rsidRDefault="0057725F" w:rsidP="00E05DA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CDFFE52" w14:textId="77777777" w:rsidR="0057725F" w:rsidRPr="0061649B" w:rsidRDefault="0057725F" w:rsidP="00E05DA6">
            <w:pPr>
              <w:pStyle w:val="TAL"/>
              <w:rPr>
                <w:szCs w:val="18"/>
              </w:rPr>
            </w:pPr>
            <w:r w:rsidRPr="0061649B">
              <w:rPr>
                <w:rFonts w:cs="Arial"/>
                <w:szCs w:val="18"/>
              </w:rPr>
              <w:t>The meaning of these values is as defined in 3GPP TS 28.625 [21] and ITU-T X.731 [19].</w:t>
            </w:r>
          </w:p>
        </w:tc>
        <w:tc>
          <w:tcPr>
            <w:tcW w:w="1984" w:type="dxa"/>
          </w:tcPr>
          <w:p w14:paraId="682C75FD" w14:textId="77777777" w:rsidR="0057725F" w:rsidRPr="0061649B" w:rsidRDefault="0057725F" w:rsidP="00E05DA6">
            <w:pPr>
              <w:pStyle w:val="TAL"/>
            </w:pPr>
            <w:r w:rsidRPr="0061649B">
              <w:t>type: ENUM</w:t>
            </w:r>
          </w:p>
          <w:p w14:paraId="0CB761D3" w14:textId="77777777" w:rsidR="0057725F" w:rsidRPr="0061649B" w:rsidRDefault="0057725F" w:rsidP="00E05DA6">
            <w:pPr>
              <w:pStyle w:val="TAL"/>
            </w:pPr>
            <w:r w:rsidRPr="0061649B">
              <w:t>multiplicity: 1</w:t>
            </w:r>
          </w:p>
          <w:p w14:paraId="7230993E" w14:textId="77777777" w:rsidR="0057725F" w:rsidRPr="0061649B" w:rsidRDefault="0057725F" w:rsidP="00E05DA6">
            <w:pPr>
              <w:pStyle w:val="TAL"/>
            </w:pPr>
            <w:proofErr w:type="spellStart"/>
            <w:r w:rsidRPr="0061649B">
              <w:t>isOrdered</w:t>
            </w:r>
            <w:proofErr w:type="spellEnd"/>
            <w:r w:rsidRPr="0061649B">
              <w:t>: N/A</w:t>
            </w:r>
          </w:p>
          <w:p w14:paraId="4D73C533" w14:textId="77777777" w:rsidR="0057725F" w:rsidRPr="0061649B" w:rsidRDefault="0057725F" w:rsidP="00E05DA6">
            <w:pPr>
              <w:pStyle w:val="TAL"/>
            </w:pPr>
            <w:proofErr w:type="spellStart"/>
            <w:r w:rsidRPr="0061649B">
              <w:t>isUnique</w:t>
            </w:r>
            <w:proofErr w:type="spellEnd"/>
            <w:r w:rsidRPr="0061649B">
              <w:t>: N/A</w:t>
            </w:r>
          </w:p>
          <w:p w14:paraId="6D612219" w14:textId="77777777" w:rsidR="0057725F" w:rsidRPr="0061649B" w:rsidRDefault="0057725F" w:rsidP="00E05DA6">
            <w:pPr>
              <w:pStyle w:val="TAL"/>
            </w:pPr>
            <w:proofErr w:type="spellStart"/>
            <w:r w:rsidRPr="0061649B">
              <w:t>defaultValue</w:t>
            </w:r>
            <w:proofErr w:type="spellEnd"/>
            <w:r w:rsidRPr="0061649B">
              <w:t>: None</w:t>
            </w:r>
          </w:p>
          <w:p w14:paraId="4265FA7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174B933" w14:textId="77777777" w:rsidTr="00E05DA6">
        <w:trPr>
          <w:cantSplit/>
          <w:jc w:val="center"/>
        </w:trPr>
        <w:tc>
          <w:tcPr>
            <w:tcW w:w="2547" w:type="dxa"/>
          </w:tcPr>
          <w:p w14:paraId="18144B21" w14:textId="77777777" w:rsidR="0057725F" w:rsidRPr="0061649B" w:rsidRDefault="0057725F" w:rsidP="00E05DA6">
            <w:pPr>
              <w:pStyle w:val="TAL"/>
              <w:rPr>
                <w:rFonts w:cs="Arial"/>
                <w:szCs w:val="18"/>
              </w:rPr>
            </w:pPr>
            <w:proofErr w:type="spellStart"/>
            <w:r w:rsidRPr="0061649B">
              <w:rPr>
                <w:rFonts w:cs="Arial"/>
                <w:szCs w:val="18"/>
              </w:rPr>
              <w:t>registrationState</w:t>
            </w:r>
            <w:proofErr w:type="spellEnd"/>
          </w:p>
        </w:tc>
        <w:tc>
          <w:tcPr>
            <w:tcW w:w="5245" w:type="dxa"/>
          </w:tcPr>
          <w:p w14:paraId="5D92FEB0" w14:textId="77777777" w:rsidR="0057725F" w:rsidRPr="0061649B" w:rsidRDefault="0057725F" w:rsidP="00E05DA6">
            <w:pPr>
              <w:pStyle w:val="TAL"/>
              <w:rPr>
                <w:rFonts w:cs="Arial"/>
                <w:szCs w:val="18"/>
              </w:rPr>
            </w:pPr>
            <w:r w:rsidRPr="0061649B">
              <w:rPr>
                <w:rFonts w:cs="Arial"/>
                <w:szCs w:val="18"/>
              </w:rPr>
              <w:t>This parameter defines the registration status of the managed NF service instance.</w:t>
            </w:r>
          </w:p>
          <w:p w14:paraId="6B418DA3" w14:textId="77777777" w:rsidR="0057725F" w:rsidRPr="0061649B" w:rsidRDefault="0057725F" w:rsidP="00E05DA6">
            <w:pPr>
              <w:pStyle w:val="TAL"/>
              <w:rPr>
                <w:rFonts w:cs="Arial"/>
                <w:szCs w:val="18"/>
              </w:rPr>
            </w:pPr>
          </w:p>
          <w:p w14:paraId="4CE38F0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0F350F8" w14:textId="77777777" w:rsidR="0057725F" w:rsidRPr="0061649B" w:rsidRDefault="0057725F" w:rsidP="00E05DA6">
            <w:pPr>
              <w:pStyle w:val="TAL"/>
            </w:pPr>
            <w:r w:rsidRPr="0061649B">
              <w:t>type: ENUM</w:t>
            </w:r>
          </w:p>
          <w:p w14:paraId="217607DF" w14:textId="77777777" w:rsidR="0057725F" w:rsidRPr="0061649B" w:rsidRDefault="0057725F" w:rsidP="00E05DA6">
            <w:pPr>
              <w:pStyle w:val="TAL"/>
            </w:pPr>
            <w:r w:rsidRPr="0061649B">
              <w:t>multiplicity: 1</w:t>
            </w:r>
          </w:p>
          <w:p w14:paraId="4818BE51" w14:textId="77777777" w:rsidR="0057725F" w:rsidRPr="0061649B" w:rsidRDefault="0057725F" w:rsidP="00E05DA6">
            <w:pPr>
              <w:pStyle w:val="TAL"/>
            </w:pPr>
            <w:proofErr w:type="spellStart"/>
            <w:r w:rsidRPr="0061649B">
              <w:t>isOrdered</w:t>
            </w:r>
            <w:proofErr w:type="spellEnd"/>
            <w:r w:rsidRPr="0061649B">
              <w:t>: N/A</w:t>
            </w:r>
          </w:p>
          <w:p w14:paraId="784A0E20" w14:textId="77777777" w:rsidR="0057725F" w:rsidRPr="0061649B" w:rsidRDefault="0057725F" w:rsidP="00E05DA6">
            <w:pPr>
              <w:pStyle w:val="TAL"/>
            </w:pPr>
            <w:proofErr w:type="spellStart"/>
            <w:r w:rsidRPr="0061649B">
              <w:t>isUnique</w:t>
            </w:r>
            <w:proofErr w:type="spellEnd"/>
            <w:r w:rsidRPr="0061649B">
              <w:t>: N/A</w:t>
            </w:r>
          </w:p>
          <w:p w14:paraId="4C0CE69F" w14:textId="77777777" w:rsidR="0057725F" w:rsidRPr="0061649B" w:rsidRDefault="0057725F" w:rsidP="00E05DA6">
            <w:pPr>
              <w:pStyle w:val="TAL"/>
            </w:pPr>
            <w:proofErr w:type="spellStart"/>
            <w:r w:rsidRPr="0061649B">
              <w:t>defaultValue</w:t>
            </w:r>
            <w:proofErr w:type="spellEnd"/>
            <w:r w:rsidRPr="0061649B">
              <w:t>: Deregistered</w:t>
            </w:r>
          </w:p>
          <w:p w14:paraId="25F84B7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3E85510" w14:textId="77777777" w:rsidTr="00E05DA6">
        <w:trPr>
          <w:cantSplit/>
          <w:jc w:val="center"/>
        </w:trPr>
        <w:tc>
          <w:tcPr>
            <w:tcW w:w="2547" w:type="dxa"/>
          </w:tcPr>
          <w:p w14:paraId="35F1BB9C" w14:textId="77777777" w:rsidR="0057725F" w:rsidRPr="0061649B" w:rsidRDefault="0057725F" w:rsidP="00E05DA6">
            <w:pPr>
              <w:pStyle w:val="TAL"/>
              <w:rPr>
                <w:rFonts w:cs="Arial"/>
                <w:szCs w:val="18"/>
              </w:rPr>
            </w:pPr>
            <w:proofErr w:type="spellStart"/>
            <w:r w:rsidRPr="00B940D8">
              <w:rPr>
                <w:rFonts w:cs="Arial"/>
                <w:szCs w:val="18"/>
              </w:rPr>
              <w:t>jobRef</w:t>
            </w:r>
            <w:proofErr w:type="spellEnd"/>
          </w:p>
        </w:tc>
        <w:tc>
          <w:tcPr>
            <w:tcW w:w="5245" w:type="dxa"/>
          </w:tcPr>
          <w:p w14:paraId="15B72099" w14:textId="77777777" w:rsidR="0057725F" w:rsidRPr="00B940D8" w:rsidRDefault="0057725F" w:rsidP="00E05D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D6A47A7" w14:textId="77777777" w:rsidR="0057725F" w:rsidRPr="00B940D8" w:rsidRDefault="0057725F" w:rsidP="00E05DA6">
            <w:pPr>
              <w:pStyle w:val="TAL"/>
              <w:rPr>
                <w:rFonts w:cs="Arial"/>
                <w:szCs w:val="18"/>
              </w:rPr>
            </w:pPr>
          </w:p>
          <w:p w14:paraId="614BA2BD"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AF1B08"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1ACCAB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4CEA7D6A"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ADA33A8"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FFCA04D"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9E95DF"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4D5CC6D8" w14:textId="77777777" w:rsidTr="00E05DA6">
        <w:trPr>
          <w:cantSplit/>
          <w:jc w:val="center"/>
        </w:trPr>
        <w:tc>
          <w:tcPr>
            <w:tcW w:w="2547" w:type="dxa"/>
          </w:tcPr>
          <w:p w14:paraId="33144AD6" w14:textId="77777777" w:rsidR="0057725F" w:rsidRPr="00202D71" w:rsidRDefault="0057725F" w:rsidP="00E05DA6">
            <w:pPr>
              <w:pStyle w:val="TAL"/>
              <w:rPr>
                <w:rFonts w:cs="Arial"/>
                <w:szCs w:val="18"/>
              </w:rPr>
            </w:pPr>
            <w:proofErr w:type="spellStart"/>
            <w:r w:rsidRPr="0061649B">
              <w:rPr>
                <w:rFonts w:cs="Arial"/>
                <w:color w:val="000000"/>
                <w:szCs w:val="18"/>
              </w:rPr>
              <w:t>jobId</w:t>
            </w:r>
            <w:proofErr w:type="spellEnd"/>
          </w:p>
        </w:tc>
        <w:tc>
          <w:tcPr>
            <w:tcW w:w="5245" w:type="dxa"/>
          </w:tcPr>
          <w:p w14:paraId="2C87CFAE" w14:textId="77777777" w:rsidR="0057725F" w:rsidRPr="0061649B" w:rsidRDefault="0057725F" w:rsidP="00E05DA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1371B2D" w14:textId="77777777" w:rsidR="0057725F" w:rsidRPr="0061649B" w:rsidRDefault="0057725F" w:rsidP="00E05DA6">
            <w:pPr>
              <w:pStyle w:val="TAL"/>
            </w:pPr>
            <w:r w:rsidRPr="0061649B">
              <w:t>type: String</w:t>
            </w:r>
          </w:p>
          <w:p w14:paraId="6A1A8CCC"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17986D44" w14:textId="77777777" w:rsidR="0057725F" w:rsidRPr="0061649B" w:rsidRDefault="0057725F" w:rsidP="00E05DA6">
            <w:pPr>
              <w:pStyle w:val="TAL"/>
            </w:pPr>
            <w:proofErr w:type="spellStart"/>
            <w:r w:rsidRPr="0061649B">
              <w:t>isOrdered</w:t>
            </w:r>
            <w:proofErr w:type="spellEnd"/>
            <w:r w:rsidRPr="0061649B">
              <w:t>: N/A</w:t>
            </w:r>
          </w:p>
          <w:p w14:paraId="4DA4868B" w14:textId="77777777" w:rsidR="0057725F" w:rsidRPr="0061649B" w:rsidRDefault="0057725F" w:rsidP="00E05DA6">
            <w:pPr>
              <w:pStyle w:val="TAL"/>
            </w:pPr>
            <w:proofErr w:type="spellStart"/>
            <w:r w:rsidRPr="0061649B">
              <w:t>isUnique</w:t>
            </w:r>
            <w:proofErr w:type="spellEnd"/>
            <w:r w:rsidRPr="0061649B">
              <w:t>: N/A</w:t>
            </w:r>
          </w:p>
          <w:p w14:paraId="3BCA6F38" w14:textId="77777777" w:rsidR="0057725F" w:rsidRPr="0061649B" w:rsidRDefault="0057725F" w:rsidP="00E05DA6">
            <w:pPr>
              <w:pStyle w:val="TAL"/>
            </w:pPr>
            <w:proofErr w:type="spellStart"/>
            <w:r w:rsidRPr="0061649B">
              <w:t>defaultValue</w:t>
            </w:r>
            <w:proofErr w:type="spellEnd"/>
            <w:r w:rsidRPr="0061649B">
              <w:t>: None</w:t>
            </w:r>
          </w:p>
          <w:p w14:paraId="6019805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983D506" w14:textId="77777777" w:rsidTr="00E05DA6">
        <w:trPr>
          <w:cantSplit/>
          <w:jc w:val="center"/>
        </w:trPr>
        <w:tc>
          <w:tcPr>
            <w:tcW w:w="2547" w:type="dxa"/>
          </w:tcPr>
          <w:p w14:paraId="7B452C60" w14:textId="77777777" w:rsidR="0057725F" w:rsidRPr="00202D71" w:rsidRDefault="0057725F" w:rsidP="00E05DA6">
            <w:pPr>
              <w:pStyle w:val="TAL"/>
              <w:rPr>
                <w:rFonts w:cs="Arial"/>
                <w:szCs w:val="18"/>
              </w:rPr>
            </w:pPr>
            <w:proofErr w:type="spellStart"/>
            <w:r w:rsidRPr="0061649B">
              <w:rPr>
                <w:rFonts w:cs="Arial"/>
                <w:szCs w:val="18"/>
              </w:rPr>
              <w:t>granularityPeriod</w:t>
            </w:r>
            <w:proofErr w:type="spellEnd"/>
          </w:p>
        </w:tc>
        <w:tc>
          <w:tcPr>
            <w:tcW w:w="5245" w:type="dxa"/>
          </w:tcPr>
          <w:p w14:paraId="27C44BE6" w14:textId="77777777" w:rsidR="0057725F" w:rsidRPr="0061649B" w:rsidRDefault="0057725F" w:rsidP="00E05DA6">
            <w:pPr>
              <w:pStyle w:val="TAL"/>
              <w:rPr>
                <w:szCs w:val="18"/>
              </w:rPr>
            </w:pPr>
            <w:r w:rsidRPr="0061649B">
              <w:rPr>
                <w:szCs w:val="18"/>
              </w:rPr>
              <w:t>Granularity period used to produce measurements. The period is defined in seconds.</w:t>
            </w:r>
          </w:p>
          <w:p w14:paraId="30A0751F" w14:textId="77777777" w:rsidR="0057725F" w:rsidRPr="0061649B" w:rsidRDefault="0057725F" w:rsidP="00E05DA6">
            <w:pPr>
              <w:pStyle w:val="TAL"/>
              <w:rPr>
                <w:szCs w:val="18"/>
              </w:rPr>
            </w:pPr>
          </w:p>
          <w:p w14:paraId="16B9F371" w14:textId="77777777" w:rsidR="0057725F" w:rsidRPr="0061649B" w:rsidRDefault="0057725F" w:rsidP="00E05DA6">
            <w:pPr>
              <w:pStyle w:val="TAL"/>
              <w:rPr>
                <w:szCs w:val="18"/>
              </w:rPr>
            </w:pPr>
            <w:r w:rsidRPr="0061649B">
              <w:rPr>
                <w:szCs w:val="18"/>
              </w:rPr>
              <w:t>See Note 4.</w:t>
            </w:r>
          </w:p>
          <w:p w14:paraId="76BCECF8" w14:textId="77777777" w:rsidR="0057725F" w:rsidRPr="0061649B" w:rsidRDefault="0057725F" w:rsidP="00E05DA6">
            <w:pPr>
              <w:pStyle w:val="TAL"/>
              <w:rPr>
                <w:szCs w:val="18"/>
              </w:rPr>
            </w:pPr>
          </w:p>
          <w:p w14:paraId="48DBEBC4"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7F099D7" w14:textId="77777777" w:rsidR="0057725F" w:rsidRPr="0061649B" w:rsidRDefault="0057725F" w:rsidP="00E05DA6">
            <w:pPr>
              <w:pStyle w:val="TAL"/>
            </w:pPr>
            <w:r w:rsidRPr="0061649B">
              <w:t>type: Integer</w:t>
            </w:r>
          </w:p>
          <w:p w14:paraId="244AAC91" w14:textId="77777777" w:rsidR="0057725F" w:rsidRPr="0061649B" w:rsidRDefault="0057725F" w:rsidP="00E05DA6">
            <w:pPr>
              <w:pStyle w:val="TAL"/>
            </w:pPr>
            <w:r w:rsidRPr="0061649B">
              <w:t>multiplicity: 1</w:t>
            </w:r>
          </w:p>
          <w:p w14:paraId="5FCAF9E3" w14:textId="77777777" w:rsidR="0057725F" w:rsidRPr="0061649B" w:rsidRDefault="0057725F" w:rsidP="00E05DA6">
            <w:pPr>
              <w:pStyle w:val="TAL"/>
            </w:pPr>
            <w:proofErr w:type="spellStart"/>
            <w:r w:rsidRPr="0061649B">
              <w:t>isOrdered</w:t>
            </w:r>
            <w:proofErr w:type="spellEnd"/>
            <w:r w:rsidRPr="0061649B">
              <w:t>: N/A</w:t>
            </w:r>
          </w:p>
          <w:p w14:paraId="08E150AF" w14:textId="77777777" w:rsidR="0057725F" w:rsidRPr="0061649B" w:rsidRDefault="0057725F" w:rsidP="00E05DA6">
            <w:pPr>
              <w:pStyle w:val="TAL"/>
            </w:pPr>
            <w:proofErr w:type="spellStart"/>
            <w:r w:rsidRPr="0061649B">
              <w:t>isUnique</w:t>
            </w:r>
            <w:proofErr w:type="spellEnd"/>
            <w:r w:rsidRPr="0061649B">
              <w:t>: N/A</w:t>
            </w:r>
          </w:p>
          <w:p w14:paraId="46E10D89" w14:textId="77777777" w:rsidR="0057725F" w:rsidRPr="0061649B" w:rsidRDefault="0057725F" w:rsidP="00E05DA6">
            <w:pPr>
              <w:pStyle w:val="TAL"/>
            </w:pPr>
            <w:proofErr w:type="spellStart"/>
            <w:r w:rsidRPr="0061649B">
              <w:t>defaultValue</w:t>
            </w:r>
            <w:proofErr w:type="spellEnd"/>
            <w:r w:rsidRPr="0061649B">
              <w:t>: None</w:t>
            </w:r>
          </w:p>
          <w:p w14:paraId="42D110F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1F91077" w14:textId="77777777" w:rsidTr="00E05DA6">
        <w:trPr>
          <w:cantSplit/>
          <w:jc w:val="center"/>
        </w:trPr>
        <w:tc>
          <w:tcPr>
            <w:tcW w:w="2547" w:type="dxa"/>
          </w:tcPr>
          <w:p w14:paraId="01904177" w14:textId="77777777" w:rsidR="0057725F" w:rsidRPr="0061649B" w:rsidRDefault="0057725F" w:rsidP="00E05DA6">
            <w:pPr>
              <w:pStyle w:val="TAL"/>
              <w:rPr>
                <w:rFonts w:cs="Arial"/>
                <w:szCs w:val="18"/>
              </w:rPr>
            </w:pPr>
            <w:proofErr w:type="spellStart"/>
            <w:r w:rsidRPr="0061649B">
              <w:rPr>
                <w:rFonts w:cs="Arial"/>
                <w:szCs w:val="18"/>
              </w:rPr>
              <w:t>granularityPeriods</w:t>
            </w:r>
            <w:proofErr w:type="spellEnd"/>
          </w:p>
        </w:tc>
        <w:tc>
          <w:tcPr>
            <w:tcW w:w="5245" w:type="dxa"/>
          </w:tcPr>
          <w:p w14:paraId="162C367E" w14:textId="77777777" w:rsidR="0057725F" w:rsidRPr="0061649B" w:rsidRDefault="0057725F" w:rsidP="00E05DA6">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39334575" w14:textId="77777777" w:rsidR="0057725F" w:rsidRPr="0061649B" w:rsidRDefault="0057725F" w:rsidP="00E05DA6">
            <w:pPr>
              <w:pStyle w:val="TAL"/>
              <w:rPr>
                <w:szCs w:val="18"/>
              </w:rPr>
            </w:pPr>
          </w:p>
          <w:p w14:paraId="7EFC7BFE"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72DC9BE" w14:textId="77777777" w:rsidR="0057725F" w:rsidRPr="0061649B" w:rsidRDefault="0057725F" w:rsidP="00E05DA6">
            <w:pPr>
              <w:pStyle w:val="TAL"/>
            </w:pPr>
            <w:r w:rsidRPr="0061649B">
              <w:t>type: Integer</w:t>
            </w:r>
          </w:p>
          <w:p w14:paraId="72A14B46" w14:textId="77777777" w:rsidR="0057725F" w:rsidRPr="0061649B" w:rsidRDefault="0057725F" w:rsidP="00E05DA6">
            <w:pPr>
              <w:pStyle w:val="TAL"/>
            </w:pPr>
            <w:r w:rsidRPr="0061649B">
              <w:t>multiplicity: *</w:t>
            </w:r>
          </w:p>
          <w:p w14:paraId="30D1A0AF" w14:textId="77777777" w:rsidR="0057725F" w:rsidRPr="0061649B" w:rsidRDefault="0057725F" w:rsidP="00E05DA6">
            <w:pPr>
              <w:pStyle w:val="TAL"/>
            </w:pPr>
            <w:proofErr w:type="spellStart"/>
            <w:r w:rsidRPr="0061649B">
              <w:t>isOrdered</w:t>
            </w:r>
            <w:proofErr w:type="spellEnd"/>
            <w:r w:rsidRPr="0061649B">
              <w:t xml:space="preserve">: False </w:t>
            </w:r>
          </w:p>
          <w:p w14:paraId="750E34E9" w14:textId="77777777" w:rsidR="0057725F" w:rsidRPr="0061649B" w:rsidRDefault="0057725F" w:rsidP="00E05DA6">
            <w:pPr>
              <w:pStyle w:val="TAL"/>
            </w:pPr>
            <w:proofErr w:type="spellStart"/>
            <w:r w:rsidRPr="0061649B">
              <w:t>isUnique</w:t>
            </w:r>
            <w:proofErr w:type="spellEnd"/>
            <w:r w:rsidRPr="0061649B">
              <w:t>: True</w:t>
            </w:r>
          </w:p>
          <w:p w14:paraId="3D10B898" w14:textId="77777777" w:rsidR="0057725F" w:rsidRPr="0061649B" w:rsidRDefault="0057725F" w:rsidP="00E05DA6">
            <w:pPr>
              <w:pStyle w:val="TAL"/>
            </w:pPr>
            <w:proofErr w:type="spellStart"/>
            <w:r w:rsidRPr="0061649B">
              <w:t>defaultValue</w:t>
            </w:r>
            <w:proofErr w:type="spellEnd"/>
            <w:r w:rsidRPr="0061649B">
              <w:t>: None</w:t>
            </w:r>
          </w:p>
          <w:p w14:paraId="4586731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01E5D70" w14:textId="77777777" w:rsidTr="00E05DA6">
        <w:trPr>
          <w:cantSplit/>
          <w:jc w:val="center"/>
        </w:trPr>
        <w:tc>
          <w:tcPr>
            <w:tcW w:w="2547" w:type="dxa"/>
          </w:tcPr>
          <w:p w14:paraId="5AF99566" w14:textId="77777777" w:rsidR="0057725F" w:rsidRPr="0061649B" w:rsidRDefault="0057725F" w:rsidP="00E05DA6">
            <w:pPr>
              <w:pStyle w:val="TAL"/>
              <w:rPr>
                <w:rFonts w:cs="Arial"/>
                <w:szCs w:val="18"/>
              </w:rPr>
            </w:pPr>
            <w:proofErr w:type="spellStart"/>
            <w:r w:rsidRPr="0061649B">
              <w:rPr>
                <w:rFonts w:cs="Arial"/>
                <w:szCs w:val="18"/>
              </w:rPr>
              <w:t>reportingCtrl</w:t>
            </w:r>
            <w:proofErr w:type="spellEnd"/>
          </w:p>
        </w:tc>
        <w:tc>
          <w:tcPr>
            <w:tcW w:w="5245" w:type="dxa"/>
          </w:tcPr>
          <w:p w14:paraId="33E540AC" w14:textId="77777777" w:rsidR="0057725F" w:rsidRPr="0061649B" w:rsidRDefault="0057725F" w:rsidP="00E05DA6">
            <w:pPr>
              <w:pStyle w:val="TAL"/>
              <w:rPr>
                <w:szCs w:val="18"/>
              </w:rPr>
            </w:pPr>
            <w:r w:rsidRPr="0061649B">
              <w:rPr>
                <w:szCs w:val="18"/>
              </w:rPr>
              <w:t>Selecting the reporting method and defining associated control parameters.</w:t>
            </w:r>
          </w:p>
        </w:tc>
        <w:tc>
          <w:tcPr>
            <w:tcW w:w="1984" w:type="dxa"/>
          </w:tcPr>
          <w:p w14:paraId="7CEEDF6C" w14:textId="77777777" w:rsidR="0057725F" w:rsidRPr="0061649B" w:rsidRDefault="0057725F" w:rsidP="00E05DA6">
            <w:pPr>
              <w:pStyle w:val="TAL"/>
            </w:pPr>
            <w:r w:rsidRPr="0061649B">
              <w:t xml:space="preserve">type: </w:t>
            </w:r>
            <w:proofErr w:type="spellStart"/>
            <w:r w:rsidRPr="0061649B">
              <w:t>ReportingCtrl</w:t>
            </w:r>
            <w:proofErr w:type="spellEnd"/>
          </w:p>
          <w:p w14:paraId="72FE2360" w14:textId="77777777" w:rsidR="0057725F" w:rsidRPr="0061649B" w:rsidRDefault="0057725F" w:rsidP="00E05DA6">
            <w:pPr>
              <w:pStyle w:val="TAL"/>
            </w:pPr>
            <w:r w:rsidRPr="0061649B">
              <w:t>multiplicity: 1</w:t>
            </w:r>
          </w:p>
          <w:p w14:paraId="1A9FFE82" w14:textId="77777777" w:rsidR="0057725F" w:rsidRPr="0061649B" w:rsidRDefault="0057725F" w:rsidP="00E05DA6">
            <w:pPr>
              <w:pStyle w:val="TAL"/>
            </w:pPr>
            <w:proofErr w:type="spellStart"/>
            <w:r w:rsidRPr="0061649B">
              <w:t>isOrdered</w:t>
            </w:r>
            <w:proofErr w:type="spellEnd"/>
            <w:r w:rsidRPr="0061649B">
              <w:t>: N/A</w:t>
            </w:r>
          </w:p>
          <w:p w14:paraId="06F3729C" w14:textId="77777777" w:rsidR="0057725F" w:rsidRPr="0061649B" w:rsidRDefault="0057725F" w:rsidP="00E05DA6">
            <w:pPr>
              <w:pStyle w:val="TAL"/>
            </w:pPr>
            <w:proofErr w:type="spellStart"/>
            <w:r w:rsidRPr="0061649B">
              <w:t>isUnique</w:t>
            </w:r>
            <w:proofErr w:type="spellEnd"/>
            <w:r w:rsidRPr="0061649B">
              <w:t>: N/A</w:t>
            </w:r>
          </w:p>
          <w:p w14:paraId="448072AF" w14:textId="77777777" w:rsidR="0057725F" w:rsidRPr="0061649B" w:rsidRDefault="0057725F" w:rsidP="00E05DA6">
            <w:pPr>
              <w:pStyle w:val="TAL"/>
            </w:pPr>
            <w:proofErr w:type="spellStart"/>
            <w:r w:rsidRPr="0061649B">
              <w:t>defaultValue</w:t>
            </w:r>
            <w:proofErr w:type="spellEnd"/>
            <w:r w:rsidRPr="0061649B">
              <w:t>: None</w:t>
            </w:r>
          </w:p>
          <w:p w14:paraId="0EBC7D4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F0C56B0" w14:textId="77777777" w:rsidTr="00E05DA6">
        <w:trPr>
          <w:cantSplit/>
          <w:jc w:val="center"/>
        </w:trPr>
        <w:tc>
          <w:tcPr>
            <w:tcW w:w="2547" w:type="dxa"/>
          </w:tcPr>
          <w:p w14:paraId="57F37351" w14:textId="77777777" w:rsidR="0057725F" w:rsidRPr="0061649B" w:rsidRDefault="0057725F" w:rsidP="00E05DA6">
            <w:pPr>
              <w:pStyle w:val="TAL"/>
              <w:rPr>
                <w:rFonts w:cs="Arial"/>
                <w:szCs w:val="18"/>
              </w:rPr>
            </w:pPr>
            <w:proofErr w:type="spellStart"/>
            <w:r w:rsidRPr="0061649B">
              <w:rPr>
                <w:rFonts w:cs="Arial"/>
                <w:szCs w:val="18"/>
              </w:rPr>
              <w:t>fileReportingPeriod</w:t>
            </w:r>
            <w:proofErr w:type="spellEnd"/>
          </w:p>
        </w:tc>
        <w:tc>
          <w:tcPr>
            <w:tcW w:w="5245" w:type="dxa"/>
          </w:tcPr>
          <w:p w14:paraId="319BDE57" w14:textId="77777777" w:rsidR="0057725F" w:rsidRPr="00B940D8" w:rsidRDefault="0057725F" w:rsidP="00E05DA6">
            <w:pPr>
              <w:pStyle w:val="TAL"/>
              <w:rPr>
                <w:szCs w:val="18"/>
              </w:rPr>
            </w:pPr>
            <w:bookmarkStart w:id="30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3AD895F" w14:textId="77777777" w:rsidR="0057725F" w:rsidRPr="0061649B" w:rsidRDefault="0057725F" w:rsidP="00E05DA6">
            <w:pPr>
              <w:pStyle w:val="TAL"/>
              <w:rPr>
                <w:szCs w:val="18"/>
              </w:rPr>
            </w:pPr>
          </w:p>
          <w:p w14:paraId="737BCC36" w14:textId="77777777" w:rsidR="0057725F" w:rsidRPr="00202D71" w:rsidRDefault="0057725F" w:rsidP="00E05DA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0"/>
            <w:proofErr w:type="spellEnd"/>
          </w:p>
        </w:tc>
        <w:tc>
          <w:tcPr>
            <w:tcW w:w="1984" w:type="dxa"/>
          </w:tcPr>
          <w:p w14:paraId="6F56377D" w14:textId="77777777" w:rsidR="0057725F" w:rsidRPr="0061649B" w:rsidRDefault="0057725F" w:rsidP="00E05DA6">
            <w:pPr>
              <w:pStyle w:val="TAL"/>
            </w:pPr>
            <w:r w:rsidRPr="0061649B">
              <w:t>type: Integer</w:t>
            </w:r>
          </w:p>
          <w:p w14:paraId="599BAA9F" w14:textId="77777777" w:rsidR="0057725F" w:rsidRPr="0061649B" w:rsidRDefault="0057725F" w:rsidP="00E05DA6">
            <w:pPr>
              <w:pStyle w:val="TAL"/>
            </w:pPr>
            <w:r w:rsidRPr="0061649B">
              <w:t>multiplicity: 1</w:t>
            </w:r>
          </w:p>
          <w:p w14:paraId="43ED8B79" w14:textId="77777777" w:rsidR="0057725F" w:rsidRPr="0061649B" w:rsidRDefault="0057725F" w:rsidP="00E05DA6">
            <w:pPr>
              <w:pStyle w:val="TAL"/>
            </w:pPr>
            <w:proofErr w:type="spellStart"/>
            <w:r w:rsidRPr="0061649B">
              <w:t>isOrdered</w:t>
            </w:r>
            <w:proofErr w:type="spellEnd"/>
            <w:r w:rsidRPr="0061649B">
              <w:t>: N/A</w:t>
            </w:r>
          </w:p>
          <w:p w14:paraId="0B0C8883" w14:textId="77777777" w:rsidR="0057725F" w:rsidRPr="00B940D8" w:rsidRDefault="0057725F" w:rsidP="00E05DA6">
            <w:pPr>
              <w:pStyle w:val="TAL"/>
            </w:pPr>
            <w:proofErr w:type="spellStart"/>
            <w:r w:rsidRPr="00B940D8">
              <w:t>isUnique</w:t>
            </w:r>
            <w:proofErr w:type="spellEnd"/>
            <w:r w:rsidRPr="00B940D8">
              <w:t>: N/A</w:t>
            </w:r>
          </w:p>
          <w:p w14:paraId="7ADDBE1C" w14:textId="77777777" w:rsidR="0057725F" w:rsidRPr="00B940D8" w:rsidRDefault="0057725F" w:rsidP="00E05DA6">
            <w:pPr>
              <w:pStyle w:val="TAL"/>
            </w:pPr>
            <w:proofErr w:type="spellStart"/>
            <w:r w:rsidRPr="00B940D8">
              <w:t>defaultValue</w:t>
            </w:r>
            <w:proofErr w:type="spellEnd"/>
            <w:r w:rsidRPr="00B940D8">
              <w:t>: None</w:t>
            </w:r>
          </w:p>
          <w:p w14:paraId="27D3450A" w14:textId="77777777" w:rsidR="0057725F" w:rsidRPr="00B940D8" w:rsidRDefault="0057725F" w:rsidP="00E05DA6">
            <w:pPr>
              <w:pStyle w:val="TAL"/>
            </w:pPr>
            <w:proofErr w:type="spellStart"/>
            <w:r w:rsidRPr="00B940D8">
              <w:t>isNullable</w:t>
            </w:r>
            <w:proofErr w:type="spellEnd"/>
            <w:r w:rsidRPr="00B940D8">
              <w:t>: False</w:t>
            </w:r>
          </w:p>
        </w:tc>
      </w:tr>
      <w:tr w:rsidR="0057725F" w:rsidRPr="00B26339" w14:paraId="7979FF6F" w14:textId="77777777" w:rsidTr="00E05DA6">
        <w:trPr>
          <w:cantSplit/>
          <w:jc w:val="center"/>
        </w:trPr>
        <w:tc>
          <w:tcPr>
            <w:tcW w:w="2547" w:type="dxa"/>
          </w:tcPr>
          <w:p w14:paraId="476697C5" w14:textId="77777777" w:rsidR="0057725F" w:rsidRPr="0061649B" w:rsidRDefault="0057725F" w:rsidP="00E05D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5D947E4" w14:textId="77777777" w:rsidR="0057725F" w:rsidRPr="00B940D8" w:rsidRDefault="0057725F" w:rsidP="00E05DA6">
            <w:pPr>
              <w:pStyle w:val="TAL"/>
              <w:rPr>
                <w:szCs w:val="18"/>
              </w:rPr>
            </w:pPr>
            <w:r w:rsidRPr="00B940D8">
              <w:rPr>
                <w:szCs w:val="18"/>
              </w:rPr>
              <w:t>Link to a "Files" object.</w:t>
            </w:r>
          </w:p>
          <w:p w14:paraId="3BA7E22D" w14:textId="77777777" w:rsidR="0057725F" w:rsidRPr="0061649B" w:rsidRDefault="0057725F" w:rsidP="00E05DA6">
            <w:pPr>
              <w:pStyle w:val="TAL"/>
              <w:rPr>
                <w:rStyle w:val="desc"/>
              </w:rPr>
            </w:pPr>
          </w:p>
          <w:p w14:paraId="329CA4DA" w14:textId="77777777" w:rsidR="0057725F" w:rsidRPr="0061649B" w:rsidRDefault="0057725F" w:rsidP="00E05DA6">
            <w:pPr>
              <w:pStyle w:val="TAL"/>
              <w:rPr>
                <w:szCs w:val="18"/>
              </w:rPr>
            </w:pPr>
            <w:proofErr w:type="spellStart"/>
            <w:r w:rsidRPr="00B940D8">
              <w:rPr>
                <w:szCs w:val="18"/>
              </w:rPr>
              <w:t>allowedValues</w:t>
            </w:r>
            <w:proofErr w:type="spellEnd"/>
            <w:r w:rsidRPr="00B940D8">
              <w:rPr>
                <w:szCs w:val="18"/>
              </w:rPr>
              <w:t>: N/A</w:t>
            </w:r>
          </w:p>
        </w:tc>
        <w:tc>
          <w:tcPr>
            <w:tcW w:w="1984" w:type="dxa"/>
          </w:tcPr>
          <w:p w14:paraId="3E6D0421" w14:textId="77777777" w:rsidR="0057725F" w:rsidRPr="00B940D8" w:rsidRDefault="0057725F" w:rsidP="00E05DA6">
            <w:pPr>
              <w:pStyle w:val="TAL"/>
              <w:rPr>
                <w:szCs w:val="18"/>
              </w:rPr>
            </w:pPr>
            <w:r w:rsidRPr="00B940D8">
              <w:rPr>
                <w:szCs w:val="18"/>
              </w:rPr>
              <w:t>type: String</w:t>
            </w:r>
          </w:p>
          <w:p w14:paraId="77444405" w14:textId="77777777" w:rsidR="0057725F" w:rsidRPr="00B940D8" w:rsidRDefault="0057725F" w:rsidP="00E05DA6">
            <w:pPr>
              <w:pStyle w:val="TAL"/>
              <w:rPr>
                <w:szCs w:val="18"/>
              </w:rPr>
            </w:pPr>
            <w:r w:rsidRPr="00B940D8">
              <w:rPr>
                <w:szCs w:val="18"/>
              </w:rPr>
              <w:t>multiplicity: 1</w:t>
            </w:r>
          </w:p>
          <w:p w14:paraId="10F27273" w14:textId="77777777" w:rsidR="0057725F" w:rsidRPr="00B940D8" w:rsidRDefault="0057725F" w:rsidP="00E05DA6">
            <w:pPr>
              <w:pStyle w:val="TAL"/>
              <w:rPr>
                <w:szCs w:val="18"/>
              </w:rPr>
            </w:pPr>
            <w:proofErr w:type="spellStart"/>
            <w:r w:rsidRPr="00B940D8">
              <w:rPr>
                <w:szCs w:val="18"/>
              </w:rPr>
              <w:t>isOrdered</w:t>
            </w:r>
            <w:proofErr w:type="spellEnd"/>
            <w:r w:rsidRPr="00B940D8">
              <w:rPr>
                <w:szCs w:val="18"/>
              </w:rPr>
              <w:t>: N/A</w:t>
            </w:r>
          </w:p>
          <w:p w14:paraId="401D585B" w14:textId="77777777" w:rsidR="0057725F" w:rsidRPr="00B940D8" w:rsidRDefault="0057725F" w:rsidP="00E05DA6">
            <w:pPr>
              <w:pStyle w:val="TAL"/>
              <w:rPr>
                <w:szCs w:val="18"/>
              </w:rPr>
            </w:pPr>
            <w:proofErr w:type="spellStart"/>
            <w:r w:rsidRPr="00B940D8">
              <w:rPr>
                <w:szCs w:val="18"/>
              </w:rPr>
              <w:t>isUnique</w:t>
            </w:r>
            <w:proofErr w:type="spellEnd"/>
            <w:r w:rsidRPr="00B940D8">
              <w:rPr>
                <w:szCs w:val="18"/>
              </w:rPr>
              <w:t>: N/A</w:t>
            </w:r>
          </w:p>
          <w:p w14:paraId="40D365D6" w14:textId="77777777" w:rsidR="0057725F" w:rsidRPr="00B940D8" w:rsidRDefault="0057725F" w:rsidP="00E05DA6">
            <w:pPr>
              <w:pStyle w:val="TAL"/>
              <w:rPr>
                <w:szCs w:val="18"/>
              </w:rPr>
            </w:pPr>
            <w:proofErr w:type="spellStart"/>
            <w:r w:rsidRPr="00B940D8">
              <w:rPr>
                <w:szCs w:val="18"/>
              </w:rPr>
              <w:t>defaultValue</w:t>
            </w:r>
            <w:proofErr w:type="spellEnd"/>
            <w:r w:rsidRPr="00B940D8">
              <w:rPr>
                <w:szCs w:val="18"/>
              </w:rPr>
              <w:t>: None</w:t>
            </w:r>
          </w:p>
          <w:p w14:paraId="08F6A73A" w14:textId="77777777" w:rsidR="0057725F" w:rsidRPr="0061649B" w:rsidRDefault="0057725F" w:rsidP="00E05DA6">
            <w:pPr>
              <w:pStyle w:val="TAL"/>
            </w:pPr>
            <w:proofErr w:type="spellStart"/>
            <w:r w:rsidRPr="00B940D8">
              <w:rPr>
                <w:szCs w:val="18"/>
              </w:rPr>
              <w:t>isNullable</w:t>
            </w:r>
            <w:proofErr w:type="spellEnd"/>
            <w:r w:rsidRPr="00B940D8">
              <w:rPr>
                <w:szCs w:val="18"/>
              </w:rPr>
              <w:t>: False</w:t>
            </w:r>
          </w:p>
        </w:tc>
      </w:tr>
      <w:tr w:rsidR="0057725F" w:rsidRPr="00B26339" w14:paraId="7E0E94E6" w14:textId="77777777" w:rsidTr="00E05DA6">
        <w:trPr>
          <w:cantSplit/>
          <w:jc w:val="center"/>
        </w:trPr>
        <w:tc>
          <w:tcPr>
            <w:tcW w:w="2547" w:type="dxa"/>
          </w:tcPr>
          <w:p w14:paraId="58493B56" w14:textId="77777777" w:rsidR="0057725F" w:rsidRPr="00202D71" w:rsidRDefault="0057725F" w:rsidP="00E05DA6">
            <w:pPr>
              <w:pStyle w:val="TAL"/>
              <w:rPr>
                <w:rFonts w:cs="Arial"/>
                <w:szCs w:val="18"/>
              </w:rPr>
            </w:pPr>
            <w:proofErr w:type="spellStart"/>
            <w:r w:rsidRPr="0061649B">
              <w:rPr>
                <w:rFonts w:cs="Arial"/>
                <w:szCs w:val="18"/>
              </w:rPr>
              <w:t>fileLocation</w:t>
            </w:r>
            <w:proofErr w:type="spellEnd"/>
          </w:p>
        </w:tc>
        <w:tc>
          <w:tcPr>
            <w:tcW w:w="5245" w:type="dxa"/>
          </w:tcPr>
          <w:p w14:paraId="0C762F62" w14:textId="77777777" w:rsidR="0057725F" w:rsidRPr="0061649B" w:rsidRDefault="0057725F" w:rsidP="00E05DA6">
            <w:pPr>
              <w:pStyle w:val="TAL"/>
              <w:rPr>
                <w:rStyle w:val="desc"/>
                <w:szCs w:val="18"/>
              </w:rPr>
            </w:pPr>
            <w:r w:rsidRPr="0061649B">
              <w:rPr>
                <w:rStyle w:val="desc"/>
                <w:szCs w:val="18"/>
              </w:rPr>
              <w:t xml:space="preserve">The location of a file. </w:t>
            </w:r>
          </w:p>
          <w:p w14:paraId="2D046D9D" w14:textId="77777777" w:rsidR="0057725F" w:rsidRPr="0061649B" w:rsidRDefault="0057725F" w:rsidP="00E05DA6">
            <w:pPr>
              <w:pStyle w:val="TAL"/>
              <w:rPr>
                <w:rStyle w:val="desc"/>
                <w:szCs w:val="18"/>
              </w:rPr>
            </w:pPr>
          </w:p>
          <w:p w14:paraId="1DEDDD8E" w14:textId="77777777" w:rsidR="0057725F" w:rsidRPr="0061649B" w:rsidRDefault="0057725F" w:rsidP="00E05DA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95948EF" w14:textId="77777777" w:rsidR="0057725F" w:rsidRPr="0061649B" w:rsidRDefault="0057725F" w:rsidP="00E05DA6">
            <w:pPr>
              <w:pStyle w:val="TAL"/>
            </w:pPr>
            <w:r w:rsidRPr="0061649B">
              <w:t>type: String</w:t>
            </w:r>
          </w:p>
          <w:p w14:paraId="014FC315" w14:textId="77777777" w:rsidR="0057725F" w:rsidRPr="0061649B" w:rsidRDefault="0057725F" w:rsidP="00E05DA6">
            <w:pPr>
              <w:pStyle w:val="TAL"/>
            </w:pPr>
            <w:r w:rsidRPr="0061649B">
              <w:t>multiplicity: 1</w:t>
            </w:r>
          </w:p>
          <w:p w14:paraId="6BFBB054" w14:textId="77777777" w:rsidR="0057725F" w:rsidRPr="0061649B" w:rsidRDefault="0057725F" w:rsidP="00E05DA6">
            <w:pPr>
              <w:pStyle w:val="TAL"/>
            </w:pPr>
            <w:proofErr w:type="spellStart"/>
            <w:r w:rsidRPr="0061649B">
              <w:t>isOrdered</w:t>
            </w:r>
            <w:proofErr w:type="spellEnd"/>
            <w:r w:rsidRPr="0061649B">
              <w:t>: N/A</w:t>
            </w:r>
          </w:p>
          <w:p w14:paraId="31A86D18" w14:textId="77777777" w:rsidR="0057725F" w:rsidRPr="0061649B" w:rsidRDefault="0057725F" w:rsidP="00E05DA6">
            <w:pPr>
              <w:pStyle w:val="TAL"/>
            </w:pPr>
            <w:proofErr w:type="spellStart"/>
            <w:r w:rsidRPr="0061649B">
              <w:t>isUnique</w:t>
            </w:r>
            <w:proofErr w:type="spellEnd"/>
            <w:r w:rsidRPr="0061649B">
              <w:t>: N/A</w:t>
            </w:r>
          </w:p>
          <w:p w14:paraId="256E0A5C" w14:textId="77777777" w:rsidR="0057725F" w:rsidRPr="0061649B" w:rsidRDefault="0057725F" w:rsidP="00E05DA6">
            <w:pPr>
              <w:pStyle w:val="TAL"/>
            </w:pPr>
            <w:proofErr w:type="spellStart"/>
            <w:r w:rsidRPr="0061649B">
              <w:t>defaultValue</w:t>
            </w:r>
            <w:proofErr w:type="spellEnd"/>
            <w:r w:rsidRPr="0061649B">
              <w:t>: None</w:t>
            </w:r>
          </w:p>
          <w:p w14:paraId="099040B2"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A292078" w14:textId="77777777" w:rsidTr="00E05DA6">
        <w:trPr>
          <w:cantSplit/>
          <w:jc w:val="center"/>
        </w:trPr>
        <w:tc>
          <w:tcPr>
            <w:tcW w:w="2547" w:type="dxa"/>
          </w:tcPr>
          <w:p w14:paraId="10732A27" w14:textId="77777777" w:rsidR="0057725F" w:rsidRPr="00202D71" w:rsidRDefault="0057725F" w:rsidP="00E05DA6">
            <w:pPr>
              <w:pStyle w:val="TAL"/>
              <w:rPr>
                <w:rFonts w:cs="Arial"/>
                <w:szCs w:val="18"/>
              </w:rPr>
            </w:pPr>
            <w:proofErr w:type="spellStart"/>
            <w:r w:rsidRPr="0061649B">
              <w:rPr>
                <w:rFonts w:cs="Arial"/>
                <w:szCs w:val="18"/>
              </w:rPr>
              <w:t>streamTarget</w:t>
            </w:r>
            <w:proofErr w:type="spellEnd"/>
          </w:p>
        </w:tc>
        <w:tc>
          <w:tcPr>
            <w:tcW w:w="5245" w:type="dxa"/>
          </w:tcPr>
          <w:p w14:paraId="2D24D18B" w14:textId="77777777" w:rsidR="0057725F" w:rsidRPr="0061649B" w:rsidRDefault="0057725F" w:rsidP="00E05DA6">
            <w:pPr>
              <w:pStyle w:val="TAL"/>
              <w:rPr>
                <w:rStyle w:val="desc"/>
                <w:szCs w:val="18"/>
              </w:rPr>
            </w:pPr>
            <w:r w:rsidRPr="0061649B">
              <w:rPr>
                <w:rStyle w:val="desc"/>
                <w:szCs w:val="18"/>
              </w:rPr>
              <w:t>The stream target for the stream-based reporting method.</w:t>
            </w:r>
          </w:p>
          <w:p w14:paraId="78877DE3" w14:textId="77777777" w:rsidR="0057725F" w:rsidRPr="0061649B" w:rsidRDefault="0057725F" w:rsidP="00E05DA6">
            <w:pPr>
              <w:pStyle w:val="TAL"/>
              <w:rPr>
                <w:szCs w:val="18"/>
              </w:rPr>
            </w:pPr>
          </w:p>
          <w:p w14:paraId="00F556BE"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5F0D7271" w14:textId="77777777" w:rsidR="0057725F" w:rsidRPr="0061649B" w:rsidRDefault="0057725F" w:rsidP="00E05DA6">
            <w:pPr>
              <w:pStyle w:val="TAL"/>
            </w:pPr>
            <w:r w:rsidRPr="0061649B">
              <w:t>type: String</w:t>
            </w:r>
          </w:p>
          <w:p w14:paraId="21EC3477" w14:textId="77777777" w:rsidR="0057725F" w:rsidRPr="0061649B" w:rsidRDefault="0057725F" w:rsidP="00E05DA6">
            <w:pPr>
              <w:pStyle w:val="TAL"/>
            </w:pPr>
            <w:r w:rsidRPr="0061649B">
              <w:t>multiplicity: 1</w:t>
            </w:r>
          </w:p>
          <w:p w14:paraId="7DA58F3F" w14:textId="77777777" w:rsidR="0057725F" w:rsidRPr="0061649B" w:rsidRDefault="0057725F" w:rsidP="00E05DA6">
            <w:pPr>
              <w:pStyle w:val="TAL"/>
            </w:pPr>
            <w:proofErr w:type="spellStart"/>
            <w:r w:rsidRPr="0061649B">
              <w:t>isOrdered</w:t>
            </w:r>
            <w:proofErr w:type="spellEnd"/>
            <w:r w:rsidRPr="0061649B">
              <w:t>: N/A</w:t>
            </w:r>
          </w:p>
          <w:p w14:paraId="537551CE" w14:textId="77777777" w:rsidR="0057725F" w:rsidRPr="0061649B" w:rsidRDefault="0057725F" w:rsidP="00E05DA6">
            <w:pPr>
              <w:pStyle w:val="TAL"/>
            </w:pPr>
            <w:proofErr w:type="spellStart"/>
            <w:r w:rsidRPr="0061649B">
              <w:t>isUnique</w:t>
            </w:r>
            <w:proofErr w:type="spellEnd"/>
            <w:r w:rsidRPr="0061649B">
              <w:t>: N/A</w:t>
            </w:r>
          </w:p>
          <w:p w14:paraId="56D037A8" w14:textId="77777777" w:rsidR="0057725F" w:rsidRPr="0061649B" w:rsidRDefault="0057725F" w:rsidP="00E05DA6">
            <w:pPr>
              <w:pStyle w:val="TAL"/>
            </w:pPr>
            <w:proofErr w:type="spellStart"/>
            <w:r w:rsidRPr="0061649B">
              <w:t>defaultValue</w:t>
            </w:r>
            <w:proofErr w:type="spellEnd"/>
            <w:r w:rsidRPr="0061649B">
              <w:t xml:space="preserve">: None </w:t>
            </w:r>
          </w:p>
          <w:p w14:paraId="0CF4107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3E2CF60" w14:textId="77777777" w:rsidTr="00E05DA6">
        <w:trPr>
          <w:cantSplit/>
          <w:jc w:val="center"/>
        </w:trPr>
        <w:tc>
          <w:tcPr>
            <w:tcW w:w="2547" w:type="dxa"/>
          </w:tcPr>
          <w:p w14:paraId="66CF50A4" w14:textId="77777777" w:rsidR="0057725F" w:rsidRPr="00202D71" w:rsidRDefault="0057725F" w:rsidP="00E05DA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A55947F" w14:textId="77777777" w:rsidR="0057725F" w:rsidRPr="0061649B" w:rsidRDefault="0057725F" w:rsidP="00E05DA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02E9BB7" w14:textId="77777777" w:rsidR="0057725F" w:rsidRPr="0061649B" w:rsidRDefault="0057725F" w:rsidP="00E05DA6">
            <w:pPr>
              <w:pStyle w:val="TAL"/>
              <w:rPr>
                <w:szCs w:val="18"/>
              </w:rPr>
            </w:pPr>
          </w:p>
          <w:p w14:paraId="17186B36"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1ED5C525" w14:textId="77777777" w:rsidR="0057725F" w:rsidRPr="0061649B" w:rsidRDefault="0057725F" w:rsidP="00E05DA6">
            <w:pPr>
              <w:pStyle w:val="TAL"/>
            </w:pPr>
            <w:r w:rsidRPr="0061649B">
              <w:t>type: ENUM</w:t>
            </w:r>
          </w:p>
          <w:p w14:paraId="09F8EC13" w14:textId="77777777" w:rsidR="0057725F" w:rsidRPr="0061649B" w:rsidRDefault="0057725F" w:rsidP="00E05DA6">
            <w:pPr>
              <w:pStyle w:val="TAL"/>
            </w:pPr>
            <w:r w:rsidRPr="0061649B">
              <w:t>multiplicity: 1</w:t>
            </w:r>
          </w:p>
          <w:p w14:paraId="2D855378" w14:textId="77777777" w:rsidR="0057725F" w:rsidRPr="0061649B" w:rsidRDefault="0057725F" w:rsidP="00E05DA6">
            <w:pPr>
              <w:pStyle w:val="TAL"/>
            </w:pPr>
            <w:proofErr w:type="spellStart"/>
            <w:r w:rsidRPr="0061649B">
              <w:t>isOrdered</w:t>
            </w:r>
            <w:proofErr w:type="spellEnd"/>
            <w:r w:rsidRPr="0061649B">
              <w:t>: N/A</w:t>
            </w:r>
          </w:p>
          <w:p w14:paraId="6EDFEFC4" w14:textId="77777777" w:rsidR="0057725F" w:rsidRPr="0061649B" w:rsidRDefault="0057725F" w:rsidP="00E05DA6">
            <w:pPr>
              <w:pStyle w:val="TAL"/>
            </w:pPr>
            <w:proofErr w:type="spellStart"/>
            <w:r w:rsidRPr="0061649B">
              <w:t>isUnique</w:t>
            </w:r>
            <w:proofErr w:type="spellEnd"/>
            <w:r w:rsidRPr="0061649B">
              <w:t>: N/A</w:t>
            </w:r>
          </w:p>
          <w:p w14:paraId="1FFE35DB" w14:textId="77777777" w:rsidR="0057725F" w:rsidRPr="0061649B" w:rsidRDefault="0057725F" w:rsidP="00E05DA6">
            <w:pPr>
              <w:pStyle w:val="TAL"/>
            </w:pPr>
            <w:proofErr w:type="spellStart"/>
            <w:r w:rsidRPr="0061649B">
              <w:t>defaultValue</w:t>
            </w:r>
            <w:proofErr w:type="spellEnd"/>
            <w:r w:rsidRPr="0061649B">
              <w:t>: LOCKED</w:t>
            </w:r>
          </w:p>
          <w:p w14:paraId="7664CB9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CAEA549" w14:textId="77777777" w:rsidTr="00E05DA6">
        <w:trPr>
          <w:cantSplit/>
          <w:jc w:val="center"/>
        </w:trPr>
        <w:tc>
          <w:tcPr>
            <w:tcW w:w="2547" w:type="dxa"/>
          </w:tcPr>
          <w:p w14:paraId="7F3A4AD9" w14:textId="77777777" w:rsidR="0057725F" w:rsidRPr="00202D71" w:rsidRDefault="0057725F" w:rsidP="00E05DA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A5650C7" w14:textId="77777777" w:rsidR="0057725F" w:rsidRPr="0061649B" w:rsidRDefault="0057725F" w:rsidP="00E05DA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C65DC80" w14:textId="77777777" w:rsidR="0057725F" w:rsidRPr="0061649B" w:rsidRDefault="0057725F" w:rsidP="00E05DA6">
            <w:pPr>
              <w:pStyle w:val="TAL"/>
              <w:rPr>
                <w:szCs w:val="18"/>
              </w:rPr>
            </w:pPr>
          </w:p>
          <w:p w14:paraId="4AC8FE3B"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BCDEE35" w14:textId="77777777" w:rsidR="0057725F" w:rsidRPr="0061649B" w:rsidRDefault="0057725F" w:rsidP="00E05DA6">
            <w:pPr>
              <w:pStyle w:val="TAL"/>
            </w:pPr>
            <w:r w:rsidRPr="0061649B">
              <w:t>type: ENUM</w:t>
            </w:r>
          </w:p>
          <w:p w14:paraId="463839C0" w14:textId="77777777" w:rsidR="0057725F" w:rsidRPr="0061649B" w:rsidRDefault="0057725F" w:rsidP="00E05DA6">
            <w:pPr>
              <w:pStyle w:val="TAL"/>
            </w:pPr>
            <w:r w:rsidRPr="0061649B">
              <w:t>multiplicity: 1</w:t>
            </w:r>
          </w:p>
          <w:p w14:paraId="760C5410" w14:textId="77777777" w:rsidR="0057725F" w:rsidRPr="0061649B" w:rsidRDefault="0057725F" w:rsidP="00E05DA6">
            <w:pPr>
              <w:pStyle w:val="TAL"/>
            </w:pPr>
            <w:proofErr w:type="spellStart"/>
            <w:r w:rsidRPr="0061649B">
              <w:t>isOrdered</w:t>
            </w:r>
            <w:proofErr w:type="spellEnd"/>
            <w:r w:rsidRPr="0061649B">
              <w:t>: N/A</w:t>
            </w:r>
          </w:p>
          <w:p w14:paraId="5201D76F" w14:textId="77777777" w:rsidR="0057725F" w:rsidRPr="0061649B" w:rsidRDefault="0057725F" w:rsidP="00E05DA6">
            <w:pPr>
              <w:pStyle w:val="TAL"/>
            </w:pPr>
            <w:proofErr w:type="spellStart"/>
            <w:r w:rsidRPr="0061649B">
              <w:t>isUnique</w:t>
            </w:r>
            <w:proofErr w:type="spellEnd"/>
            <w:r w:rsidRPr="0061649B">
              <w:t>: N/A</w:t>
            </w:r>
          </w:p>
          <w:p w14:paraId="2BB28D46" w14:textId="77777777" w:rsidR="0057725F" w:rsidRPr="0061649B" w:rsidRDefault="0057725F" w:rsidP="00E05DA6">
            <w:pPr>
              <w:pStyle w:val="TAL"/>
            </w:pPr>
            <w:proofErr w:type="spellStart"/>
            <w:r w:rsidRPr="0061649B">
              <w:t>defaultValue</w:t>
            </w:r>
            <w:proofErr w:type="spellEnd"/>
            <w:r w:rsidRPr="0061649B">
              <w:t>: DISABLED</w:t>
            </w:r>
          </w:p>
          <w:p w14:paraId="7BE288F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FDF28BA" w14:textId="77777777" w:rsidTr="00E05DA6">
        <w:trPr>
          <w:cantSplit/>
          <w:jc w:val="center"/>
        </w:trPr>
        <w:tc>
          <w:tcPr>
            <w:tcW w:w="2547" w:type="dxa"/>
          </w:tcPr>
          <w:p w14:paraId="1307A4BC" w14:textId="77777777" w:rsidR="0057725F" w:rsidRPr="00202D71" w:rsidRDefault="0057725F" w:rsidP="00E05DA6">
            <w:pPr>
              <w:pStyle w:val="TAL"/>
              <w:rPr>
                <w:rFonts w:cs="Arial"/>
                <w:szCs w:val="18"/>
              </w:rPr>
            </w:pPr>
            <w:proofErr w:type="spellStart"/>
            <w:r w:rsidRPr="0061649B">
              <w:rPr>
                <w:rFonts w:cs="Arial"/>
                <w:szCs w:val="18"/>
              </w:rPr>
              <w:t>alarmRecords</w:t>
            </w:r>
            <w:proofErr w:type="spellEnd"/>
          </w:p>
        </w:tc>
        <w:tc>
          <w:tcPr>
            <w:tcW w:w="5245" w:type="dxa"/>
          </w:tcPr>
          <w:p w14:paraId="27477127" w14:textId="77777777" w:rsidR="0057725F" w:rsidRPr="0061649B" w:rsidRDefault="0057725F" w:rsidP="00E05DA6">
            <w:pPr>
              <w:rPr>
                <w:sz w:val="18"/>
                <w:szCs w:val="18"/>
              </w:rPr>
            </w:pPr>
            <w:r w:rsidRPr="0061649B">
              <w:rPr>
                <w:rFonts w:ascii="Arial" w:hAnsi="Arial" w:cs="Arial"/>
                <w:sz w:val="18"/>
                <w:szCs w:val="18"/>
              </w:rPr>
              <w:t>List of alarm records</w:t>
            </w:r>
          </w:p>
          <w:p w14:paraId="7ACCA92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1881272A" w14:textId="77777777" w:rsidR="0057725F" w:rsidRPr="0061649B" w:rsidRDefault="0057725F" w:rsidP="00E05DA6">
            <w:pPr>
              <w:pStyle w:val="TAL"/>
              <w:rPr>
                <w:rFonts w:ascii="Courier New" w:hAnsi="Courier New" w:cs="Courier New"/>
              </w:rPr>
            </w:pPr>
            <w:r w:rsidRPr="0061649B">
              <w:t xml:space="preserve">type: </w:t>
            </w:r>
            <w:proofErr w:type="spellStart"/>
            <w:r w:rsidRPr="0061649B">
              <w:t>AlarmRecord</w:t>
            </w:r>
            <w:proofErr w:type="spellEnd"/>
          </w:p>
          <w:p w14:paraId="2DC83786" w14:textId="77777777" w:rsidR="0057725F" w:rsidRPr="0061649B" w:rsidRDefault="0057725F" w:rsidP="00E05DA6">
            <w:pPr>
              <w:pStyle w:val="TAL"/>
            </w:pPr>
            <w:r w:rsidRPr="0061649B">
              <w:t>multiplicity: *</w:t>
            </w:r>
          </w:p>
          <w:p w14:paraId="7506CB2B" w14:textId="77777777" w:rsidR="0057725F" w:rsidRPr="0061649B" w:rsidRDefault="0057725F" w:rsidP="00E05DA6">
            <w:pPr>
              <w:pStyle w:val="TAL"/>
            </w:pPr>
            <w:proofErr w:type="spellStart"/>
            <w:r w:rsidRPr="0061649B">
              <w:t>isOrdered</w:t>
            </w:r>
            <w:proofErr w:type="spellEnd"/>
            <w:r w:rsidRPr="0061649B">
              <w:t>: False</w:t>
            </w:r>
          </w:p>
          <w:p w14:paraId="20AD395E" w14:textId="77777777" w:rsidR="0057725F" w:rsidRPr="00B940D8" w:rsidRDefault="0057725F" w:rsidP="00E05DA6">
            <w:pPr>
              <w:pStyle w:val="TAL"/>
            </w:pPr>
            <w:proofErr w:type="spellStart"/>
            <w:r w:rsidRPr="00B940D8">
              <w:t>isUnique</w:t>
            </w:r>
            <w:proofErr w:type="spellEnd"/>
            <w:r w:rsidRPr="00B940D8">
              <w:t>: True</w:t>
            </w:r>
          </w:p>
          <w:p w14:paraId="307E91A8" w14:textId="77777777" w:rsidR="0057725F" w:rsidRPr="00B940D8" w:rsidRDefault="0057725F" w:rsidP="00E05DA6">
            <w:pPr>
              <w:pStyle w:val="TAL"/>
            </w:pPr>
            <w:proofErr w:type="spellStart"/>
            <w:r w:rsidRPr="00D357EF">
              <w:t>defaultValue</w:t>
            </w:r>
            <w:proofErr w:type="spellEnd"/>
            <w:r w:rsidRPr="00B940D8">
              <w:t>: None</w:t>
            </w:r>
          </w:p>
          <w:p w14:paraId="02A6B0F4" w14:textId="77777777" w:rsidR="0057725F" w:rsidRPr="00202D71" w:rsidRDefault="0057725F" w:rsidP="00E05DA6">
            <w:pPr>
              <w:pStyle w:val="TAL"/>
            </w:pPr>
            <w:proofErr w:type="spellStart"/>
            <w:r w:rsidRPr="0061649B">
              <w:t>isNullable</w:t>
            </w:r>
            <w:proofErr w:type="spellEnd"/>
            <w:r w:rsidRPr="0061649B">
              <w:t xml:space="preserve">: </w:t>
            </w:r>
            <w:r w:rsidRPr="002A754F">
              <w:t>False</w:t>
            </w:r>
          </w:p>
        </w:tc>
      </w:tr>
      <w:tr w:rsidR="0057725F" w:rsidRPr="00B26339" w14:paraId="363DA36A" w14:textId="77777777" w:rsidTr="00E05DA6">
        <w:trPr>
          <w:cantSplit/>
          <w:jc w:val="center"/>
        </w:trPr>
        <w:tc>
          <w:tcPr>
            <w:tcW w:w="2547" w:type="dxa"/>
          </w:tcPr>
          <w:p w14:paraId="3F2A483B" w14:textId="77777777" w:rsidR="0057725F" w:rsidRPr="00202D71" w:rsidRDefault="0057725F" w:rsidP="00E05DA6">
            <w:pPr>
              <w:pStyle w:val="TAL"/>
              <w:rPr>
                <w:rFonts w:cs="Arial"/>
                <w:szCs w:val="18"/>
              </w:rPr>
            </w:pPr>
            <w:proofErr w:type="spellStart"/>
            <w:r w:rsidRPr="0061649B">
              <w:rPr>
                <w:rFonts w:cs="Arial"/>
                <w:szCs w:val="18"/>
              </w:rPr>
              <w:t>numOfAlarmRecords</w:t>
            </w:r>
            <w:proofErr w:type="spellEnd"/>
          </w:p>
        </w:tc>
        <w:tc>
          <w:tcPr>
            <w:tcW w:w="5245" w:type="dxa"/>
          </w:tcPr>
          <w:p w14:paraId="5421D60D" w14:textId="77777777" w:rsidR="0057725F" w:rsidRPr="0061649B" w:rsidRDefault="0057725F" w:rsidP="00E05DA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11D89AA" w14:textId="77777777" w:rsidR="0057725F" w:rsidRPr="0061649B" w:rsidRDefault="0057725F" w:rsidP="00E05DA6">
            <w:pPr>
              <w:pStyle w:val="TAL"/>
              <w:rPr>
                <w:rFonts w:cs="Arial"/>
                <w:szCs w:val="18"/>
              </w:rPr>
            </w:pPr>
          </w:p>
          <w:p w14:paraId="55370989"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B75B140" w14:textId="77777777" w:rsidR="0057725F" w:rsidRPr="0061649B" w:rsidRDefault="0057725F" w:rsidP="00E05DA6">
            <w:pPr>
              <w:pStyle w:val="TAL"/>
            </w:pPr>
            <w:r w:rsidRPr="0061649B">
              <w:t>type: integer</w:t>
            </w:r>
          </w:p>
          <w:p w14:paraId="2D1DADFB" w14:textId="77777777" w:rsidR="0057725F" w:rsidRPr="0061649B" w:rsidRDefault="0057725F" w:rsidP="00E05DA6">
            <w:pPr>
              <w:pStyle w:val="TAL"/>
            </w:pPr>
            <w:r w:rsidRPr="0061649B">
              <w:t>multiplicity: 1</w:t>
            </w:r>
          </w:p>
          <w:p w14:paraId="66A845D5" w14:textId="77777777" w:rsidR="0057725F" w:rsidRPr="0061649B" w:rsidRDefault="0057725F" w:rsidP="00E05DA6">
            <w:pPr>
              <w:pStyle w:val="TAL"/>
            </w:pPr>
            <w:proofErr w:type="spellStart"/>
            <w:r w:rsidRPr="0061649B">
              <w:t>isOrdered</w:t>
            </w:r>
            <w:proofErr w:type="spellEnd"/>
            <w:r w:rsidRPr="0061649B">
              <w:t>: N/A</w:t>
            </w:r>
          </w:p>
          <w:p w14:paraId="608BD970" w14:textId="77777777" w:rsidR="0057725F" w:rsidRPr="00B940D8" w:rsidRDefault="0057725F" w:rsidP="00E05DA6">
            <w:pPr>
              <w:pStyle w:val="TAL"/>
            </w:pPr>
            <w:proofErr w:type="spellStart"/>
            <w:r w:rsidRPr="00B940D8">
              <w:t>isUnique</w:t>
            </w:r>
            <w:proofErr w:type="spellEnd"/>
            <w:r w:rsidRPr="00B940D8">
              <w:t>: N/A</w:t>
            </w:r>
          </w:p>
          <w:p w14:paraId="70218E74" w14:textId="77777777" w:rsidR="0057725F" w:rsidRPr="00B940D8" w:rsidRDefault="0057725F" w:rsidP="00E05DA6">
            <w:pPr>
              <w:pStyle w:val="TAL"/>
            </w:pPr>
            <w:proofErr w:type="spellStart"/>
            <w:r w:rsidRPr="00B940D8">
              <w:t>defaultValue</w:t>
            </w:r>
            <w:proofErr w:type="spellEnd"/>
            <w:r w:rsidRPr="00B940D8">
              <w:t>: None</w:t>
            </w:r>
          </w:p>
          <w:p w14:paraId="5262E024" w14:textId="77777777" w:rsidR="0057725F" w:rsidRPr="00B940D8" w:rsidRDefault="0057725F" w:rsidP="00E05DA6">
            <w:pPr>
              <w:pStyle w:val="TAL"/>
            </w:pPr>
            <w:proofErr w:type="spellStart"/>
            <w:r w:rsidRPr="00B940D8">
              <w:t>isNullable</w:t>
            </w:r>
            <w:proofErr w:type="spellEnd"/>
            <w:r w:rsidRPr="00B940D8">
              <w:t>: False</w:t>
            </w:r>
          </w:p>
        </w:tc>
      </w:tr>
      <w:tr w:rsidR="0057725F" w:rsidRPr="00B26339" w14:paraId="58002E12" w14:textId="77777777" w:rsidTr="00E05DA6">
        <w:trPr>
          <w:cantSplit/>
          <w:jc w:val="center"/>
        </w:trPr>
        <w:tc>
          <w:tcPr>
            <w:tcW w:w="2547" w:type="dxa"/>
          </w:tcPr>
          <w:p w14:paraId="75B2E748" w14:textId="77777777" w:rsidR="0057725F" w:rsidRPr="00202D71" w:rsidRDefault="0057725F" w:rsidP="00E05DA6">
            <w:pPr>
              <w:pStyle w:val="TAL"/>
              <w:rPr>
                <w:rFonts w:cs="Arial"/>
                <w:szCs w:val="18"/>
              </w:rPr>
            </w:pPr>
            <w:proofErr w:type="spellStart"/>
            <w:r w:rsidRPr="0061649B">
              <w:rPr>
                <w:rFonts w:cs="Arial"/>
                <w:szCs w:val="18"/>
              </w:rPr>
              <w:t>lastModification</w:t>
            </w:r>
            <w:proofErr w:type="spellEnd"/>
          </w:p>
        </w:tc>
        <w:tc>
          <w:tcPr>
            <w:tcW w:w="5245" w:type="dxa"/>
          </w:tcPr>
          <w:p w14:paraId="6B5FA3D3" w14:textId="77777777" w:rsidR="0057725F" w:rsidRPr="0061649B" w:rsidRDefault="0057725F" w:rsidP="00E05DA6">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4F1CBA6E" w14:textId="77777777" w:rsidR="0057725F" w:rsidRPr="0061649B" w:rsidRDefault="0057725F" w:rsidP="00E05DA6">
            <w:pPr>
              <w:pStyle w:val="TAL"/>
              <w:rPr>
                <w:rFonts w:cs="Arial"/>
                <w:szCs w:val="18"/>
              </w:rPr>
            </w:pPr>
          </w:p>
          <w:p w14:paraId="1C28F3A4" w14:textId="77777777" w:rsidR="0057725F" w:rsidRPr="0061649B" w:rsidDel="005C0751" w:rsidRDefault="0057725F" w:rsidP="00E05DA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6A17A0B5" w14:textId="77777777" w:rsidR="0057725F" w:rsidRPr="0061649B" w:rsidRDefault="0057725F" w:rsidP="00E05DA6">
            <w:pPr>
              <w:pStyle w:val="TAL"/>
            </w:pPr>
            <w:r w:rsidRPr="0061649B">
              <w:t xml:space="preserve">type: </w:t>
            </w:r>
            <w:proofErr w:type="spellStart"/>
            <w:r w:rsidRPr="0061649B">
              <w:t>DateTime</w:t>
            </w:r>
            <w:proofErr w:type="spellEnd"/>
          </w:p>
          <w:p w14:paraId="277D408F" w14:textId="77777777" w:rsidR="0057725F" w:rsidRPr="0061649B" w:rsidRDefault="0057725F" w:rsidP="00E05DA6">
            <w:pPr>
              <w:pStyle w:val="TAL"/>
            </w:pPr>
            <w:r w:rsidRPr="0061649B">
              <w:t>multiplicity: 1</w:t>
            </w:r>
          </w:p>
          <w:p w14:paraId="0B226AA5" w14:textId="77777777" w:rsidR="0057725F" w:rsidRPr="0061649B" w:rsidRDefault="0057725F" w:rsidP="00E05DA6">
            <w:pPr>
              <w:pStyle w:val="TAL"/>
            </w:pPr>
            <w:proofErr w:type="spellStart"/>
            <w:r w:rsidRPr="0061649B">
              <w:t>isOrdered</w:t>
            </w:r>
            <w:proofErr w:type="spellEnd"/>
            <w:r w:rsidRPr="0061649B">
              <w:t>: N/A</w:t>
            </w:r>
          </w:p>
          <w:p w14:paraId="4261F45D" w14:textId="77777777" w:rsidR="0057725F" w:rsidRPr="00B940D8" w:rsidRDefault="0057725F" w:rsidP="00E05DA6">
            <w:pPr>
              <w:pStyle w:val="TAL"/>
            </w:pPr>
            <w:proofErr w:type="spellStart"/>
            <w:r w:rsidRPr="00B940D8">
              <w:t>isUnique</w:t>
            </w:r>
            <w:proofErr w:type="spellEnd"/>
            <w:r w:rsidRPr="00B940D8">
              <w:t>: N/A</w:t>
            </w:r>
          </w:p>
          <w:p w14:paraId="42E86502" w14:textId="77777777" w:rsidR="0057725F" w:rsidRPr="00B940D8" w:rsidRDefault="0057725F" w:rsidP="00E05DA6">
            <w:pPr>
              <w:pStyle w:val="TAL"/>
            </w:pPr>
            <w:proofErr w:type="spellStart"/>
            <w:r w:rsidRPr="00B940D8">
              <w:t>defaultValue</w:t>
            </w:r>
            <w:proofErr w:type="spellEnd"/>
            <w:r w:rsidRPr="00B940D8">
              <w:t>: None</w:t>
            </w:r>
          </w:p>
          <w:p w14:paraId="6877D3AB" w14:textId="77777777" w:rsidR="0057725F" w:rsidRPr="00202D71" w:rsidRDefault="0057725F" w:rsidP="00E05DA6">
            <w:pPr>
              <w:pStyle w:val="TAL"/>
            </w:pPr>
            <w:proofErr w:type="spellStart"/>
            <w:r w:rsidRPr="0061649B">
              <w:t>isNullable</w:t>
            </w:r>
            <w:proofErr w:type="spellEnd"/>
            <w:r w:rsidRPr="0061649B">
              <w:t>: False</w:t>
            </w:r>
          </w:p>
        </w:tc>
      </w:tr>
      <w:tr w:rsidR="0057725F" w:rsidRPr="00B26339" w14:paraId="4C2429CF" w14:textId="77777777" w:rsidTr="00E05DA6">
        <w:trPr>
          <w:cantSplit/>
          <w:jc w:val="center"/>
        </w:trPr>
        <w:tc>
          <w:tcPr>
            <w:tcW w:w="2547" w:type="dxa"/>
          </w:tcPr>
          <w:p w14:paraId="19F45869" w14:textId="77777777" w:rsidR="0057725F" w:rsidRPr="00202D71" w:rsidRDefault="0057725F" w:rsidP="00E05DA6">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DF06EE3" w14:textId="77777777" w:rsidR="0057725F" w:rsidRPr="0061649B" w:rsidRDefault="0057725F" w:rsidP="00E05DA6">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BDAE3E4" w14:textId="77777777" w:rsidR="0057725F" w:rsidRPr="0061649B" w:rsidRDefault="0057725F" w:rsidP="00E05DA6">
            <w:pPr>
              <w:pStyle w:val="TAL"/>
              <w:rPr>
                <w:szCs w:val="18"/>
              </w:rPr>
            </w:pPr>
            <w:r w:rsidRPr="0061649B">
              <w:rPr>
                <w:szCs w:val="18"/>
              </w:rPr>
              <w:t>See the clause 5.9a of TS 32.422 [30] for additional details on the allowed values.</w:t>
            </w:r>
          </w:p>
        </w:tc>
        <w:tc>
          <w:tcPr>
            <w:tcW w:w="1984" w:type="dxa"/>
          </w:tcPr>
          <w:p w14:paraId="37656B1C" w14:textId="77777777" w:rsidR="0057725F" w:rsidRPr="0061649B" w:rsidRDefault="0057725F" w:rsidP="00E05DA6">
            <w:pPr>
              <w:pStyle w:val="TAL"/>
            </w:pPr>
            <w:r w:rsidRPr="0061649B">
              <w:t>type: ENUM</w:t>
            </w:r>
          </w:p>
          <w:p w14:paraId="48CADD60" w14:textId="77777777" w:rsidR="0057725F" w:rsidRPr="0061649B" w:rsidRDefault="0057725F" w:rsidP="00E05DA6">
            <w:pPr>
              <w:pStyle w:val="TAL"/>
            </w:pPr>
            <w:r w:rsidRPr="0061649B">
              <w:t>multiplicity: 1</w:t>
            </w:r>
          </w:p>
          <w:p w14:paraId="299B7B4D" w14:textId="77777777" w:rsidR="0057725F" w:rsidRPr="0061649B" w:rsidRDefault="0057725F" w:rsidP="00E05DA6">
            <w:pPr>
              <w:pStyle w:val="TAL"/>
            </w:pPr>
            <w:proofErr w:type="spellStart"/>
            <w:r w:rsidRPr="0061649B">
              <w:t>isOrdered</w:t>
            </w:r>
            <w:proofErr w:type="spellEnd"/>
            <w:r w:rsidRPr="0061649B">
              <w:t>: N/A</w:t>
            </w:r>
          </w:p>
          <w:p w14:paraId="4CD60121" w14:textId="77777777" w:rsidR="0057725F" w:rsidRPr="0061649B" w:rsidRDefault="0057725F" w:rsidP="00E05DA6">
            <w:pPr>
              <w:pStyle w:val="TAL"/>
            </w:pPr>
            <w:proofErr w:type="spellStart"/>
            <w:r w:rsidRPr="0061649B">
              <w:t>isUnique</w:t>
            </w:r>
            <w:proofErr w:type="spellEnd"/>
            <w:r w:rsidRPr="0061649B">
              <w:t>: N/A</w:t>
            </w:r>
          </w:p>
          <w:p w14:paraId="48F625C1" w14:textId="77777777" w:rsidR="0057725F" w:rsidRPr="0061649B" w:rsidRDefault="0057725F" w:rsidP="00E05DA6">
            <w:pPr>
              <w:pStyle w:val="TAL"/>
            </w:pPr>
            <w:proofErr w:type="spellStart"/>
            <w:r w:rsidRPr="0061649B">
              <w:t>defaultValue</w:t>
            </w:r>
            <w:proofErr w:type="spellEnd"/>
            <w:r w:rsidRPr="0061649B">
              <w:t>: TRACE_ONLY</w:t>
            </w:r>
          </w:p>
          <w:p w14:paraId="261343F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46DCFB6" w14:textId="77777777" w:rsidTr="00E05DA6">
        <w:trPr>
          <w:cantSplit/>
          <w:jc w:val="center"/>
        </w:trPr>
        <w:tc>
          <w:tcPr>
            <w:tcW w:w="2547" w:type="dxa"/>
          </w:tcPr>
          <w:p w14:paraId="2264CF6E" w14:textId="77777777" w:rsidR="0057725F" w:rsidRPr="00202D71" w:rsidRDefault="0057725F" w:rsidP="00E05DA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07671A6" w14:textId="77777777" w:rsidR="0057725F" w:rsidRPr="0061649B" w:rsidRDefault="0057725F" w:rsidP="00E05DA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AF2BA1C" w14:textId="77777777" w:rsidR="0057725F" w:rsidRPr="0061649B" w:rsidRDefault="0057725F" w:rsidP="00E05DA6">
            <w:pPr>
              <w:pStyle w:val="TAL"/>
              <w:rPr>
                <w:szCs w:val="18"/>
              </w:rPr>
            </w:pPr>
            <w:r w:rsidRPr="0061649B">
              <w:rPr>
                <w:szCs w:val="18"/>
              </w:rPr>
              <w:t>See the clause 5.5 of TS 32.422 [30] for additional details on the allowed values.</w:t>
            </w:r>
          </w:p>
        </w:tc>
        <w:tc>
          <w:tcPr>
            <w:tcW w:w="1984" w:type="dxa"/>
          </w:tcPr>
          <w:p w14:paraId="3CDA7E9E" w14:textId="77777777" w:rsidR="0057725F" w:rsidRPr="0061649B" w:rsidRDefault="0057725F" w:rsidP="00E05DA6">
            <w:pPr>
              <w:pStyle w:val="TAL"/>
            </w:pPr>
            <w:r w:rsidRPr="0061649B">
              <w:t>type:  ENUM</w:t>
            </w:r>
          </w:p>
          <w:p w14:paraId="253840F4"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7A20840A" w14:textId="77777777" w:rsidR="0057725F" w:rsidRPr="0061649B" w:rsidRDefault="0057725F" w:rsidP="00E05DA6">
            <w:pPr>
              <w:pStyle w:val="TAL"/>
            </w:pPr>
            <w:proofErr w:type="spellStart"/>
            <w:r w:rsidRPr="0061649B">
              <w:t>isOrdered</w:t>
            </w:r>
            <w:proofErr w:type="spellEnd"/>
            <w:r w:rsidRPr="0061649B">
              <w:t>: False</w:t>
            </w:r>
          </w:p>
          <w:p w14:paraId="4C7664B3" w14:textId="77777777" w:rsidR="0057725F" w:rsidRPr="0061649B" w:rsidRDefault="0057725F" w:rsidP="00E05DA6">
            <w:pPr>
              <w:pStyle w:val="TAL"/>
            </w:pPr>
            <w:proofErr w:type="spellStart"/>
            <w:r w:rsidRPr="0061649B">
              <w:t>isUnique</w:t>
            </w:r>
            <w:proofErr w:type="spellEnd"/>
            <w:r w:rsidRPr="0061649B">
              <w:t>: True</w:t>
            </w:r>
          </w:p>
          <w:p w14:paraId="7502049C" w14:textId="77777777" w:rsidR="0057725F" w:rsidRPr="0061649B" w:rsidRDefault="0057725F" w:rsidP="00E05DA6">
            <w:pPr>
              <w:pStyle w:val="TAL"/>
            </w:pPr>
            <w:proofErr w:type="spellStart"/>
            <w:r w:rsidRPr="0061649B">
              <w:t>defaultValue</w:t>
            </w:r>
            <w:proofErr w:type="spellEnd"/>
            <w:r w:rsidRPr="0061649B">
              <w:t>: None</w:t>
            </w:r>
          </w:p>
          <w:p w14:paraId="6977CFDA"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61DDC64" w14:textId="77777777" w:rsidTr="00E05DA6">
        <w:trPr>
          <w:cantSplit/>
          <w:jc w:val="center"/>
        </w:trPr>
        <w:tc>
          <w:tcPr>
            <w:tcW w:w="2547" w:type="dxa"/>
          </w:tcPr>
          <w:p w14:paraId="73C65A12" w14:textId="77777777" w:rsidR="0057725F" w:rsidRPr="00202D71" w:rsidRDefault="0057725F" w:rsidP="00E05DA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B7A6664" w14:textId="77777777" w:rsidR="0057725F" w:rsidRPr="0061649B" w:rsidRDefault="0057725F" w:rsidP="00E05DA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1B6DBED" w14:textId="77777777" w:rsidR="0057725F" w:rsidRPr="0061649B" w:rsidRDefault="0057725F" w:rsidP="00E05DA6">
            <w:pPr>
              <w:pStyle w:val="TAL"/>
              <w:rPr>
                <w:szCs w:val="18"/>
              </w:rPr>
            </w:pPr>
            <w:r w:rsidRPr="0061649B">
              <w:rPr>
                <w:szCs w:val="18"/>
              </w:rPr>
              <w:t>See the clause 5.4 of TS 32.422 [30] for additional details on the allowed values.</w:t>
            </w:r>
          </w:p>
        </w:tc>
        <w:tc>
          <w:tcPr>
            <w:tcW w:w="1984" w:type="dxa"/>
          </w:tcPr>
          <w:p w14:paraId="1F1FE585" w14:textId="77777777" w:rsidR="0057725F" w:rsidRPr="0061649B" w:rsidRDefault="0057725F" w:rsidP="00E05DA6">
            <w:pPr>
              <w:pStyle w:val="TAL"/>
            </w:pPr>
            <w:r w:rsidRPr="0061649B">
              <w:t>type:  ENUM</w:t>
            </w:r>
          </w:p>
          <w:p w14:paraId="25B4F1AA"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29A7D223" w14:textId="77777777" w:rsidR="0057725F" w:rsidRPr="0061649B" w:rsidRDefault="0057725F" w:rsidP="00E05DA6">
            <w:pPr>
              <w:pStyle w:val="TAL"/>
            </w:pPr>
            <w:proofErr w:type="spellStart"/>
            <w:r w:rsidRPr="0061649B">
              <w:t>isOrdered</w:t>
            </w:r>
            <w:proofErr w:type="spellEnd"/>
            <w:r w:rsidRPr="0061649B">
              <w:t>: False</w:t>
            </w:r>
          </w:p>
          <w:p w14:paraId="26355837" w14:textId="77777777" w:rsidR="0057725F" w:rsidRPr="0061649B" w:rsidRDefault="0057725F" w:rsidP="00E05DA6">
            <w:pPr>
              <w:pStyle w:val="TAL"/>
            </w:pPr>
            <w:proofErr w:type="spellStart"/>
            <w:r w:rsidRPr="0061649B">
              <w:t>isUnique</w:t>
            </w:r>
            <w:proofErr w:type="spellEnd"/>
            <w:r w:rsidRPr="0061649B">
              <w:t>: True</w:t>
            </w:r>
          </w:p>
          <w:p w14:paraId="6786051A" w14:textId="77777777" w:rsidR="0057725F" w:rsidRPr="0061649B" w:rsidRDefault="0057725F" w:rsidP="00E05DA6">
            <w:pPr>
              <w:pStyle w:val="TAL"/>
            </w:pPr>
            <w:proofErr w:type="spellStart"/>
            <w:r w:rsidRPr="0061649B">
              <w:t>defaultValue</w:t>
            </w:r>
            <w:proofErr w:type="spellEnd"/>
            <w:r w:rsidRPr="0061649B">
              <w:t>: None</w:t>
            </w:r>
          </w:p>
          <w:p w14:paraId="1B7EAF75"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CB0A93E" w14:textId="77777777" w:rsidTr="00E05DA6">
        <w:trPr>
          <w:cantSplit/>
          <w:jc w:val="center"/>
        </w:trPr>
        <w:tc>
          <w:tcPr>
            <w:tcW w:w="2547" w:type="dxa"/>
          </w:tcPr>
          <w:p w14:paraId="229CCDB5" w14:textId="77777777" w:rsidR="0057725F" w:rsidRPr="00202D71" w:rsidRDefault="0057725F" w:rsidP="00E05DA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48C6960" w14:textId="77777777" w:rsidR="0057725F" w:rsidRPr="0061649B" w:rsidRDefault="0057725F" w:rsidP="00E05DA6">
            <w:pPr>
              <w:pStyle w:val="TAL"/>
              <w:rPr>
                <w:szCs w:val="18"/>
              </w:rPr>
            </w:pPr>
            <w:r w:rsidRPr="0061649B">
              <w:rPr>
                <w:szCs w:val="18"/>
              </w:rPr>
              <w:t xml:space="preserve">It specifies which PLMN that the subscriber of the session to be recorded uses as selected PLMN. </w:t>
            </w:r>
          </w:p>
        </w:tc>
        <w:tc>
          <w:tcPr>
            <w:tcW w:w="1984" w:type="dxa"/>
          </w:tcPr>
          <w:p w14:paraId="49B372CC" w14:textId="77777777" w:rsidR="0057725F" w:rsidRPr="0061649B" w:rsidRDefault="0057725F" w:rsidP="00E05DA6">
            <w:pPr>
              <w:pStyle w:val="TAL"/>
            </w:pPr>
            <w:r w:rsidRPr="0061649B">
              <w:t xml:space="preserve">type: </w:t>
            </w:r>
            <w:proofErr w:type="spellStart"/>
            <w:r w:rsidRPr="0061649B">
              <w:t>PlmnId</w:t>
            </w:r>
            <w:proofErr w:type="spellEnd"/>
          </w:p>
          <w:p w14:paraId="0447DDBF" w14:textId="77777777" w:rsidR="0057725F" w:rsidRPr="0061649B" w:rsidRDefault="0057725F" w:rsidP="00E05DA6">
            <w:pPr>
              <w:pStyle w:val="TAL"/>
            </w:pPr>
            <w:r w:rsidRPr="0061649B">
              <w:t>multiplicity: 1</w:t>
            </w:r>
          </w:p>
          <w:p w14:paraId="54128F80" w14:textId="77777777" w:rsidR="0057725F" w:rsidRPr="0061649B" w:rsidRDefault="0057725F" w:rsidP="00E05DA6">
            <w:pPr>
              <w:pStyle w:val="TAL"/>
            </w:pPr>
            <w:proofErr w:type="spellStart"/>
            <w:r w:rsidRPr="0061649B">
              <w:t>isOrdered</w:t>
            </w:r>
            <w:proofErr w:type="spellEnd"/>
            <w:r w:rsidRPr="0061649B">
              <w:t>: N/A</w:t>
            </w:r>
          </w:p>
          <w:p w14:paraId="6717F44B" w14:textId="77777777" w:rsidR="0057725F" w:rsidRPr="0061649B" w:rsidRDefault="0057725F" w:rsidP="00E05DA6">
            <w:pPr>
              <w:pStyle w:val="TAL"/>
            </w:pPr>
            <w:proofErr w:type="spellStart"/>
            <w:r w:rsidRPr="0061649B">
              <w:t>isUnique</w:t>
            </w:r>
            <w:proofErr w:type="spellEnd"/>
            <w:r w:rsidRPr="0061649B">
              <w:t>: True</w:t>
            </w:r>
          </w:p>
          <w:p w14:paraId="1D03D670" w14:textId="77777777" w:rsidR="0057725F" w:rsidRPr="0061649B" w:rsidRDefault="0057725F" w:rsidP="00E05DA6">
            <w:pPr>
              <w:pStyle w:val="TAL"/>
            </w:pPr>
            <w:proofErr w:type="spellStart"/>
            <w:r w:rsidRPr="0061649B">
              <w:t>defaultValue</w:t>
            </w:r>
            <w:proofErr w:type="spellEnd"/>
            <w:r w:rsidRPr="0061649B">
              <w:t xml:space="preserve">: None </w:t>
            </w:r>
          </w:p>
          <w:p w14:paraId="37463D76"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9FDD99A" w14:textId="77777777" w:rsidTr="00E05DA6">
        <w:trPr>
          <w:cantSplit/>
          <w:jc w:val="center"/>
        </w:trPr>
        <w:tc>
          <w:tcPr>
            <w:tcW w:w="2547" w:type="dxa"/>
          </w:tcPr>
          <w:p w14:paraId="40596D0A" w14:textId="77777777" w:rsidR="0057725F" w:rsidRPr="0061649B" w:rsidRDefault="0057725F" w:rsidP="00E05DA6">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41B8F758" w14:textId="77777777" w:rsidR="0057725F" w:rsidRPr="0061649B" w:rsidRDefault="0057725F" w:rsidP="00E05DA6">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FF5B538" w14:textId="77777777" w:rsidR="0057725F" w:rsidRPr="0061649B" w:rsidRDefault="0057725F" w:rsidP="00E05DA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03625C5" w14:textId="77777777" w:rsidR="0057725F" w:rsidRPr="0061649B" w:rsidRDefault="0057725F" w:rsidP="00E05DA6">
            <w:pPr>
              <w:pStyle w:val="TAL"/>
            </w:pPr>
            <w:r w:rsidRPr="0061649B">
              <w:t>type: String</w:t>
            </w:r>
          </w:p>
          <w:p w14:paraId="7853DD4A" w14:textId="77777777" w:rsidR="0057725F" w:rsidRPr="0061649B" w:rsidRDefault="0057725F" w:rsidP="00E05DA6">
            <w:pPr>
              <w:pStyle w:val="TAL"/>
            </w:pPr>
            <w:r w:rsidRPr="0061649B">
              <w:t>multiplicity: 1</w:t>
            </w:r>
          </w:p>
          <w:p w14:paraId="445D6136" w14:textId="77777777" w:rsidR="0057725F" w:rsidRPr="0061649B" w:rsidRDefault="0057725F" w:rsidP="00E05DA6">
            <w:pPr>
              <w:pStyle w:val="TAL"/>
            </w:pPr>
            <w:proofErr w:type="spellStart"/>
            <w:r w:rsidRPr="0061649B">
              <w:t>isOrdered</w:t>
            </w:r>
            <w:proofErr w:type="spellEnd"/>
            <w:r w:rsidRPr="0061649B">
              <w:t>: N/A</w:t>
            </w:r>
          </w:p>
          <w:p w14:paraId="4D671BE0" w14:textId="77777777" w:rsidR="0057725F" w:rsidRPr="0061649B" w:rsidRDefault="0057725F" w:rsidP="00E05DA6">
            <w:pPr>
              <w:pStyle w:val="TAL"/>
            </w:pPr>
            <w:proofErr w:type="spellStart"/>
            <w:r w:rsidRPr="0061649B">
              <w:t>isUnique</w:t>
            </w:r>
            <w:proofErr w:type="spellEnd"/>
            <w:r w:rsidRPr="0061649B">
              <w:t>: N/A</w:t>
            </w:r>
          </w:p>
          <w:p w14:paraId="07A53041" w14:textId="77777777" w:rsidR="0057725F" w:rsidRPr="0061649B" w:rsidRDefault="0057725F" w:rsidP="00E05DA6">
            <w:pPr>
              <w:pStyle w:val="TAL"/>
            </w:pPr>
            <w:proofErr w:type="spellStart"/>
            <w:r w:rsidRPr="0061649B">
              <w:t>defaultValue</w:t>
            </w:r>
            <w:proofErr w:type="spellEnd"/>
            <w:r w:rsidRPr="0061649B">
              <w:t xml:space="preserve">: None </w:t>
            </w:r>
          </w:p>
          <w:p w14:paraId="6738D2DA"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FF7868C" w14:textId="77777777" w:rsidTr="00E05DA6">
        <w:trPr>
          <w:cantSplit/>
          <w:jc w:val="center"/>
        </w:trPr>
        <w:tc>
          <w:tcPr>
            <w:tcW w:w="2547" w:type="dxa"/>
          </w:tcPr>
          <w:p w14:paraId="6A91ABB4"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1751285" w14:textId="77777777" w:rsidR="0057725F" w:rsidRPr="0061649B" w:rsidRDefault="0057725F" w:rsidP="00E05DA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3547B5E" w14:textId="77777777" w:rsidR="0057725F" w:rsidRPr="0061649B" w:rsidRDefault="0057725F" w:rsidP="00E05DA6">
            <w:pPr>
              <w:pStyle w:val="TAL"/>
              <w:rPr>
                <w:szCs w:val="18"/>
              </w:rPr>
            </w:pPr>
            <w:r w:rsidRPr="0061649B">
              <w:rPr>
                <w:szCs w:val="18"/>
              </w:rPr>
              <w:t>See the clause 5.9 of TS 32.422 [30] for additional details on the allowed values.</w:t>
            </w:r>
          </w:p>
        </w:tc>
        <w:tc>
          <w:tcPr>
            <w:tcW w:w="1984" w:type="dxa"/>
          </w:tcPr>
          <w:p w14:paraId="4B0D9326" w14:textId="77777777" w:rsidR="0057725F" w:rsidRPr="0061649B" w:rsidRDefault="0057725F" w:rsidP="00E05DA6">
            <w:pPr>
              <w:pStyle w:val="TAL"/>
            </w:pPr>
            <w:r w:rsidRPr="0061649B">
              <w:t xml:space="preserve">type: </w:t>
            </w:r>
            <w:proofErr w:type="spellStart"/>
            <w:r w:rsidRPr="0061649B">
              <w:t>IpAddress</w:t>
            </w:r>
            <w:proofErr w:type="spellEnd"/>
          </w:p>
          <w:p w14:paraId="62D2F604" w14:textId="77777777" w:rsidR="0057725F" w:rsidRPr="0061649B" w:rsidRDefault="0057725F" w:rsidP="00E05DA6">
            <w:pPr>
              <w:pStyle w:val="TAL"/>
            </w:pPr>
            <w:r w:rsidRPr="0061649B">
              <w:t>multiplicity: 1</w:t>
            </w:r>
          </w:p>
          <w:p w14:paraId="5234CFCB" w14:textId="77777777" w:rsidR="0057725F" w:rsidRPr="0061649B" w:rsidRDefault="0057725F" w:rsidP="00E05DA6">
            <w:pPr>
              <w:pStyle w:val="TAL"/>
            </w:pPr>
            <w:proofErr w:type="spellStart"/>
            <w:r w:rsidRPr="0061649B">
              <w:t>isOrdered</w:t>
            </w:r>
            <w:proofErr w:type="spellEnd"/>
            <w:r w:rsidRPr="0061649B">
              <w:t>: N/A</w:t>
            </w:r>
          </w:p>
          <w:p w14:paraId="4F147E81" w14:textId="77777777" w:rsidR="0057725F" w:rsidRPr="0061649B" w:rsidRDefault="0057725F" w:rsidP="00E05DA6">
            <w:pPr>
              <w:pStyle w:val="TAL"/>
            </w:pPr>
            <w:proofErr w:type="spellStart"/>
            <w:r w:rsidRPr="0061649B">
              <w:t>isUnique</w:t>
            </w:r>
            <w:proofErr w:type="spellEnd"/>
            <w:r w:rsidRPr="0061649B">
              <w:t>: N/A</w:t>
            </w:r>
          </w:p>
          <w:p w14:paraId="6045F9F2" w14:textId="77777777" w:rsidR="0057725F" w:rsidRPr="0061649B" w:rsidRDefault="0057725F" w:rsidP="00E05DA6">
            <w:pPr>
              <w:pStyle w:val="TAL"/>
            </w:pPr>
            <w:proofErr w:type="spellStart"/>
            <w:r w:rsidRPr="0061649B">
              <w:t>defaultValue</w:t>
            </w:r>
            <w:proofErr w:type="spellEnd"/>
            <w:r w:rsidRPr="0061649B">
              <w:t xml:space="preserve">: None </w:t>
            </w:r>
          </w:p>
          <w:p w14:paraId="7792A602"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8F3BB6A" w14:textId="77777777" w:rsidTr="00E05DA6">
        <w:trPr>
          <w:cantSplit/>
          <w:jc w:val="center"/>
        </w:trPr>
        <w:tc>
          <w:tcPr>
            <w:tcW w:w="2547" w:type="dxa"/>
          </w:tcPr>
          <w:p w14:paraId="65F19162"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F634559" w14:textId="77777777" w:rsidR="0057725F" w:rsidRPr="0061649B" w:rsidRDefault="0057725F" w:rsidP="00E05DA6">
            <w:pPr>
              <w:pStyle w:val="TAL"/>
              <w:rPr>
                <w:szCs w:val="18"/>
              </w:rPr>
            </w:pPr>
            <w:r w:rsidRPr="0061649B">
              <w:rPr>
                <w:szCs w:val="18"/>
              </w:rPr>
              <w:t>It specifies the trace depth. The attribute is applicable only for Trace. In case this attribute is not used, it carries a null semantic.</w:t>
            </w:r>
          </w:p>
          <w:p w14:paraId="1E6864FD" w14:textId="77777777" w:rsidR="0057725F" w:rsidRPr="0061649B" w:rsidRDefault="0057725F" w:rsidP="00E05DA6">
            <w:pPr>
              <w:pStyle w:val="TAL"/>
              <w:rPr>
                <w:szCs w:val="18"/>
              </w:rPr>
            </w:pPr>
            <w:r w:rsidRPr="0061649B">
              <w:rPr>
                <w:szCs w:val="18"/>
              </w:rPr>
              <w:t>See the clause 5.3 of 3GPP TS 32.422 [30] for additional details on the allowed values.</w:t>
            </w:r>
          </w:p>
        </w:tc>
        <w:tc>
          <w:tcPr>
            <w:tcW w:w="1984" w:type="dxa"/>
          </w:tcPr>
          <w:p w14:paraId="25F708EA" w14:textId="77777777" w:rsidR="0057725F" w:rsidRPr="0061649B" w:rsidRDefault="0057725F" w:rsidP="00E05DA6">
            <w:pPr>
              <w:pStyle w:val="TAL"/>
            </w:pPr>
            <w:r w:rsidRPr="0061649B">
              <w:t>type: ENUM</w:t>
            </w:r>
          </w:p>
          <w:p w14:paraId="111DCC08" w14:textId="77777777" w:rsidR="0057725F" w:rsidRPr="0061649B" w:rsidRDefault="0057725F" w:rsidP="00E05DA6">
            <w:pPr>
              <w:pStyle w:val="TAL"/>
            </w:pPr>
            <w:r w:rsidRPr="0061649B">
              <w:t>multiplicity: 1</w:t>
            </w:r>
          </w:p>
          <w:p w14:paraId="3F290C46" w14:textId="77777777" w:rsidR="0057725F" w:rsidRPr="0061649B" w:rsidRDefault="0057725F" w:rsidP="00E05DA6">
            <w:pPr>
              <w:pStyle w:val="TAL"/>
            </w:pPr>
            <w:proofErr w:type="spellStart"/>
            <w:r w:rsidRPr="0061649B">
              <w:t>isOrdered</w:t>
            </w:r>
            <w:proofErr w:type="spellEnd"/>
            <w:r w:rsidRPr="0061649B">
              <w:t>: N/A</w:t>
            </w:r>
          </w:p>
          <w:p w14:paraId="24C8AA34" w14:textId="77777777" w:rsidR="0057725F" w:rsidRPr="0061649B" w:rsidRDefault="0057725F" w:rsidP="00E05DA6">
            <w:pPr>
              <w:pStyle w:val="TAL"/>
            </w:pPr>
            <w:proofErr w:type="spellStart"/>
            <w:r w:rsidRPr="0061649B">
              <w:t>isUnique</w:t>
            </w:r>
            <w:proofErr w:type="spellEnd"/>
            <w:r w:rsidRPr="0061649B">
              <w:t>: N/A</w:t>
            </w:r>
          </w:p>
          <w:p w14:paraId="41365F63" w14:textId="77777777" w:rsidR="0057725F" w:rsidRPr="0061649B" w:rsidRDefault="0057725F" w:rsidP="00E05DA6">
            <w:pPr>
              <w:pStyle w:val="TAL"/>
            </w:pPr>
            <w:proofErr w:type="spellStart"/>
            <w:r w:rsidRPr="0061649B">
              <w:t>defaultValue</w:t>
            </w:r>
            <w:proofErr w:type="spellEnd"/>
            <w:r w:rsidRPr="0061649B">
              <w:t xml:space="preserve">: MAXIMUM </w:t>
            </w:r>
          </w:p>
          <w:p w14:paraId="5DF63247"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5E2FA06" w14:textId="77777777" w:rsidTr="00E05DA6">
        <w:trPr>
          <w:cantSplit/>
          <w:jc w:val="center"/>
        </w:trPr>
        <w:tc>
          <w:tcPr>
            <w:tcW w:w="2547" w:type="dxa"/>
          </w:tcPr>
          <w:p w14:paraId="4969A162"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460F834" w14:textId="77777777" w:rsidR="0057725F" w:rsidRPr="0061649B" w:rsidRDefault="0057725F" w:rsidP="00E05DA6">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71EC74B" w14:textId="77777777" w:rsidR="0057725F" w:rsidRPr="0061649B" w:rsidRDefault="0057725F" w:rsidP="00E05DA6">
            <w:pPr>
              <w:pStyle w:val="TAL"/>
              <w:rPr>
                <w:szCs w:val="18"/>
              </w:rPr>
            </w:pPr>
            <w:r w:rsidRPr="0061649B">
              <w:rPr>
                <w:szCs w:val="18"/>
              </w:rPr>
              <w:t xml:space="preserve">In case of shared network, it is the MCC and </w:t>
            </w:r>
          </w:p>
          <w:p w14:paraId="02D07160" w14:textId="77777777" w:rsidR="0057725F" w:rsidRPr="0061649B" w:rsidRDefault="0057725F" w:rsidP="00E05DA6">
            <w:pPr>
              <w:pStyle w:val="TAL"/>
              <w:rPr>
                <w:szCs w:val="18"/>
              </w:rPr>
            </w:pPr>
            <w:r w:rsidRPr="0061649B">
              <w:rPr>
                <w:szCs w:val="18"/>
              </w:rPr>
              <w:t>MNC of the Participating Operator that request the trace session that shall be provided.</w:t>
            </w:r>
          </w:p>
          <w:p w14:paraId="119A1D49" w14:textId="77777777" w:rsidR="0057725F" w:rsidRPr="0061649B" w:rsidRDefault="0057725F" w:rsidP="00E05DA6">
            <w:pPr>
              <w:pStyle w:val="TAL"/>
              <w:rPr>
                <w:szCs w:val="18"/>
              </w:rPr>
            </w:pPr>
            <w:r w:rsidRPr="0061649B">
              <w:rPr>
                <w:szCs w:val="18"/>
              </w:rPr>
              <w:t>The attribute is applicable for both Trace and MDT.</w:t>
            </w:r>
          </w:p>
          <w:p w14:paraId="60622FD8" w14:textId="77777777" w:rsidR="0057725F" w:rsidRPr="0061649B" w:rsidRDefault="0057725F" w:rsidP="00E05DA6">
            <w:pPr>
              <w:pStyle w:val="TAL"/>
              <w:rPr>
                <w:szCs w:val="18"/>
              </w:rPr>
            </w:pPr>
            <w:r w:rsidRPr="0061649B">
              <w:rPr>
                <w:szCs w:val="18"/>
              </w:rPr>
              <w:t>See the clause 5.6 of 3GPP TS 32.422 [30] for additional details on the allowed values.</w:t>
            </w:r>
          </w:p>
        </w:tc>
        <w:tc>
          <w:tcPr>
            <w:tcW w:w="1984" w:type="dxa"/>
          </w:tcPr>
          <w:p w14:paraId="31D25666" w14:textId="77777777" w:rsidR="0057725F" w:rsidRPr="0061649B" w:rsidRDefault="0057725F" w:rsidP="00E05DA6">
            <w:pPr>
              <w:pStyle w:val="TAL"/>
            </w:pPr>
            <w:r w:rsidRPr="0061649B">
              <w:t xml:space="preserve">type: </w:t>
            </w:r>
            <w:proofErr w:type="spellStart"/>
            <w:r w:rsidRPr="0061649B">
              <w:t>TraceReference</w:t>
            </w:r>
            <w:proofErr w:type="spellEnd"/>
          </w:p>
          <w:p w14:paraId="6D49543A" w14:textId="77777777" w:rsidR="0057725F" w:rsidRPr="0061649B" w:rsidRDefault="0057725F" w:rsidP="00E05DA6">
            <w:pPr>
              <w:pStyle w:val="TAL"/>
            </w:pPr>
            <w:r w:rsidRPr="0061649B">
              <w:t>multiplicity: 1</w:t>
            </w:r>
          </w:p>
          <w:p w14:paraId="313138B8" w14:textId="77777777" w:rsidR="0057725F" w:rsidRPr="0061649B" w:rsidRDefault="0057725F" w:rsidP="00E05DA6">
            <w:pPr>
              <w:pStyle w:val="TAL"/>
            </w:pPr>
            <w:proofErr w:type="spellStart"/>
            <w:r w:rsidRPr="0061649B">
              <w:t>isOrdered</w:t>
            </w:r>
            <w:proofErr w:type="spellEnd"/>
            <w:r w:rsidRPr="0061649B">
              <w:t xml:space="preserve">: </w:t>
            </w:r>
            <w:r w:rsidRPr="002A754F">
              <w:t>N/A</w:t>
            </w:r>
          </w:p>
          <w:p w14:paraId="4859CA3A" w14:textId="77777777" w:rsidR="0057725F" w:rsidRPr="0061649B" w:rsidRDefault="0057725F" w:rsidP="00E05DA6">
            <w:pPr>
              <w:pStyle w:val="TAL"/>
            </w:pPr>
            <w:proofErr w:type="spellStart"/>
            <w:r w:rsidRPr="0061649B">
              <w:t>isUnique</w:t>
            </w:r>
            <w:proofErr w:type="spellEnd"/>
            <w:r w:rsidRPr="0061649B">
              <w:t xml:space="preserve">: </w:t>
            </w:r>
            <w:r w:rsidRPr="002A754F">
              <w:t>N/A</w:t>
            </w:r>
          </w:p>
          <w:p w14:paraId="37AFF5AD" w14:textId="77777777" w:rsidR="0057725F" w:rsidRPr="0061649B" w:rsidRDefault="0057725F" w:rsidP="00E05DA6">
            <w:pPr>
              <w:pStyle w:val="TAL"/>
            </w:pPr>
            <w:proofErr w:type="spellStart"/>
            <w:r w:rsidRPr="0061649B">
              <w:t>defaultValue</w:t>
            </w:r>
            <w:proofErr w:type="spellEnd"/>
            <w:r w:rsidRPr="0061649B">
              <w:t xml:space="preserve">: None </w:t>
            </w:r>
          </w:p>
          <w:p w14:paraId="7470C92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F36FD44" w14:textId="77777777" w:rsidTr="00E05DA6">
        <w:trPr>
          <w:cantSplit/>
          <w:jc w:val="center"/>
        </w:trPr>
        <w:tc>
          <w:tcPr>
            <w:tcW w:w="2547" w:type="dxa"/>
          </w:tcPr>
          <w:p w14:paraId="0F9E8C07" w14:textId="77777777" w:rsidR="0057725F" w:rsidRPr="0061649B" w:rsidRDefault="0057725F" w:rsidP="00E05DA6">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06EA5D5" w14:textId="77777777" w:rsidR="0057725F" w:rsidRPr="0061649B" w:rsidRDefault="0057725F" w:rsidP="00E05DA6">
            <w:pPr>
              <w:pStyle w:val="TAL"/>
            </w:pPr>
            <w:r w:rsidRPr="0061649B">
              <w:t xml:space="preserve">An identifier, which identifies the Trace Recording Session. </w:t>
            </w:r>
          </w:p>
          <w:p w14:paraId="3FDCCC8C" w14:textId="77777777" w:rsidR="0057725F" w:rsidRPr="0061649B" w:rsidRDefault="0057725F" w:rsidP="00E05DA6">
            <w:pPr>
              <w:pStyle w:val="TAL"/>
            </w:pPr>
            <w:r w:rsidRPr="0061649B">
              <w:t>The attribute is applicable for both Trace and MDT.</w:t>
            </w:r>
          </w:p>
          <w:p w14:paraId="149FED7B" w14:textId="77777777" w:rsidR="0057725F" w:rsidRPr="0061649B" w:rsidRDefault="0057725F" w:rsidP="00E05DA6">
            <w:pPr>
              <w:pStyle w:val="TAL"/>
              <w:rPr>
                <w:szCs w:val="18"/>
              </w:rPr>
            </w:pPr>
            <w:r w:rsidRPr="0061649B">
              <w:t>See the clause 5.7 of 3GPP TS 32.422 [30] for additional details on the allowed values.</w:t>
            </w:r>
          </w:p>
        </w:tc>
        <w:tc>
          <w:tcPr>
            <w:tcW w:w="1984" w:type="dxa"/>
          </w:tcPr>
          <w:p w14:paraId="56663A42" w14:textId="77777777" w:rsidR="0057725F" w:rsidRPr="0061649B" w:rsidRDefault="0057725F" w:rsidP="00E05DA6">
            <w:pPr>
              <w:pStyle w:val="TAL"/>
            </w:pPr>
            <w:r w:rsidRPr="0061649B">
              <w:t>type: String</w:t>
            </w:r>
          </w:p>
          <w:p w14:paraId="2AD5E71F" w14:textId="77777777" w:rsidR="0057725F" w:rsidRPr="0061649B" w:rsidRDefault="0057725F" w:rsidP="00E05DA6">
            <w:pPr>
              <w:pStyle w:val="TAL"/>
            </w:pPr>
            <w:r w:rsidRPr="0061649B">
              <w:t>multiplicity: 1</w:t>
            </w:r>
          </w:p>
          <w:p w14:paraId="6B104E60" w14:textId="77777777" w:rsidR="0057725F" w:rsidRPr="0061649B" w:rsidRDefault="0057725F" w:rsidP="00E05DA6">
            <w:pPr>
              <w:pStyle w:val="TAL"/>
            </w:pPr>
            <w:proofErr w:type="spellStart"/>
            <w:r w:rsidRPr="0061649B">
              <w:t>isOrdered</w:t>
            </w:r>
            <w:proofErr w:type="spellEnd"/>
            <w:r w:rsidRPr="0061649B">
              <w:t xml:space="preserve">: </w:t>
            </w:r>
            <w:r w:rsidRPr="002A754F">
              <w:t>N/A</w:t>
            </w:r>
          </w:p>
          <w:p w14:paraId="6B9BA8F7" w14:textId="77777777" w:rsidR="0057725F" w:rsidRPr="0061649B" w:rsidRDefault="0057725F" w:rsidP="00E05DA6">
            <w:pPr>
              <w:pStyle w:val="TAL"/>
            </w:pPr>
            <w:proofErr w:type="spellStart"/>
            <w:r w:rsidRPr="0061649B">
              <w:t>isUnique</w:t>
            </w:r>
            <w:proofErr w:type="spellEnd"/>
            <w:r w:rsidRPr="0061649B">
              <w:t xml:space="preserve">: </w:t>
            </w:r>
            <w:r w:rsidRPr="002A754F">
              <w:t>N/A</w:t>
            </w:r>
          </w:p>
          <w:p w14:paraId="4DAE01BE" w14:textId="77777777" w:rsidR="0057725F" w:rsidRPr="0061649B" w:rsidRDefault="0057725F" w:rsidP="00E05DA6">
            <w:pPr>
              <w:pStyle w:val="TAL"/>
            </w:pPr>
            <w:proofErr w:type="spellStart"/>
            <w:r w:rsidRPr="0061649B">
              <w:t>defaultValue</w:t>
            </w:r>
            <w:proofErr w:type="spellEnd"/>
            <w:r w:rsidRPr="0061649B">
              <w:t xml:space="preserve">: None </w:t>
            </w:r>
          </w:p>
          <w:p w14:paraId="2785B32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3C911E6" w14:textId="77777777" w:rsidTr="00E05DA6">
        <w:trPr>
          <w:cantSplit/>
          <w:jc w:val="center"/>
        </w:trPr>
        <w:tc>
          <w:tcPr>
            <w:tcW w:w="2547" w:type="dxa"/>
          </w:tcPr>
          <w:p w14:paraId="0B9EFD96"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D731BD6" w14:textId="77777777" w:rsidR="0057725F" w:rsidRPr="0061649B" w:rsidRDefault="0057725F" w:rsidP="00E05DA6">
            <w:pPr>
              <w:pStyle w:val="TAL"/>
              <w:rPr>
                <w:szCs w:val="18"/>
              </w:rPr>
            </w:pPr>
            <w:r w:rsidRPr="0061649B">
              <w:rPr>
                <w:szCs w:val="18"/>
              </w:rPr>
              <w:t>It specifies the trace reporting format - streaming trace reporting or file-based trace reporting.</w:t>
            </w:r>
          </w:p>
          <w:p w14:paraId="73FFD15B" w14:textId="77777777" w:rsidR="0057725F" w:rsidRPr="0061649B" w:rsidRDefault="0057725F" w:rsidP="00E05DA6">
            <w:pPr>
              <w:pStyle w:val="TAL"/>
              <w:rPr>
                <w:szCs w:val="18"/>
              </w:rPr>
            </w:pPr>
          </w:p>
          <w:p w14:paraId="380F909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4829AB92" w14:textId="77777777" w:rsidR="0057725F" w:rsidRPr="0061649B" w:rsidRDefault="0057725F" w:rsidP="00E05DA6">
            <w:pPr>
              <w:pStyle w:val="TAL"/>
            </w:pPr>
            <w:r w:rsidRPr="0061649B">
              <w:t>type: ENUM</w:t>
            </w:r>
          </w:p>
          <w:p w14:paraId="01A7CFEB" w14:textId="77777777" w:rsidR="0057725F" w:rsidRPr="0061649B" w:rsidRDefault="0057725F" w:rsidP="00E05DA6">
            <w:pPr>
              <w:pStyle w:val="TAL"/>
            </w:pPr>
            <w:r w:rsidRPr="0061649B">
              <w:t>multiplicity: 1</w:t>
            </w:r>
          </w:p>
          <w:p w14:paraId="1DE00F9D" w14:textId="77777777" w:rsidR="0057725F" w:rsidRPr="0061649B" w:rsidRDefault="0057725F" w:rsidP="00E05DA6">
            <w:pPr>
              <w:pStyle w:val="TAL"/>
            </w:pPr>
            <w:proofErr w:type="spellStart"/>
            <w:r w:rsidRPr="0061649B">
              <w:t>isOrdered</w:t>
            </w:r>
            <w:proofErr w:type="spellEnd"/>
            <w:r w:rsidRPr="0061649B">
              <w:t>: N/A</w:t>
            </w:r>
          </w:p>
          <w:p w14:paraId="37C3B814" w14:textId="77777777" w:rsidR="0057725F" w:rsidRPr="0061649B" w:rsidRDefault="0057725F" w:rsidP="00E05DA6">
            <w:pPr>
              <w:pStyle w:val="TAL"/>
            </w:pPr>
            <w:proofErr w:type="spellStart"/>
            <w:r w:rsidRPr="0061649B">
              <w:t>isUnique</w:t>
            </w:r>
            <w:proofErr w:type="spellEnd"/>
            <w:r w:rsidRPr="0061649B">
              <w:t>: N/A</w:t>
            </w:r>
          </w:p>
          <w:p w14:paraId="6A79A587" w14:textId="77777777" w:rsidR="0057725F" w:rsidRPr="0061649B" w:rsidRDefault="0057725F" w:rsidP="00E05DA6">
            <w:pPr>
              <w:pStyle w:val="TAL"/>
            </w:pPr>
            <w:proofErr w:type="spellStart"/>
            <w:r w:rsidRPr="0061649B">
              <w:t>defaultValue</w:t>
            </w:r>
            <w:proofErr w:type="spellEnd"/>
            <w:r w:rsidRPr="0061649B">
              <w:t xml:space="preserve">: FILE-BASED </w:t>
            </w:r>
          </w:p>
          <w:p w14:paraId="57D00E7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AA5025E" w14:textId="77777777" w:rsidTr="00E05DA6">
        <w:trPr>
          <w:cantSplit/>
          <w:jc w:val="center"/>
        </w:trPr>
        <w:tc>
          <w:tcPr>
            <w:tcW w:w="2547" w:type="dxa"/>
          </w:tcPr>
          <w:p w14:paraId="33C096BF"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7E63F054" w14:textId="77777777" w:rsidR="0057725F" w:rsidRPr="0061649B" w:rsidRDefault="0057725F" w:rsidP="00E05DA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B07C9A4" w14:textId="77777777" w:rsidR="0057725F" w:rsidRPr="0061649B" w:rsidRDefault="0057725F" w:rsidP="00E05DA6">
            <w:pPr>
              <w:pStyle w:val="TAL"/>
              <w:rPr>
                <w:szCs w:val="18"/>
              </w:rPr>
            </w:pPr>
          </w:p>
          <w:p w14:paraId="54CF6D9F"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4AD4CD2"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768E8E1"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EBB02B7"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763ED70" w14:textId="77777777" w:rsidR="0057725F" w:rsidRPr="0061649B" w:rsidRDefault="0057725F" w:rsidP="00E05DA6">
            <w:pPr>
              <w:pStyle w:val="TAL"/>
            </w:pPr>
            <w:r w:rsidRPr="0061649B">
              <w:t>-</w:t>
            </w:r>
            <w:r w:rsidRPr="0061649B">
              <w:tab/>
            </w:r>
            <w:proofErr w:type="spellStart"/>
            <w:r w:rsidRPr="0061649B">
              <w:t>HSSFunction</w:t>
            </w:r>
            <w:proofErr w:type="spellEnd"/>
            <w:r w:rsidRPr="0061649B">
              <w:t xml:space="preserve"> (Home Subscriber Server) (TS 28.705 [44])</w:t>
            </w:r>
          </w:p>
          <w:p w14:paraId="0F98BC0E" w14:textId="77777777" w:rsidR="0057725F" w:rsidRPr="0061649B" w:rsidRDefault="0057725F" w:rsidP="00E05DA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1731ACF" w14:textId="77777777" w:rsidR="0057725F" w:rsidRPr="0061649B" w:rsidRDefault="0057725F" w:rsidP="00E05DA6">
            <w:pPr>
              <w:pStyle w:val="TAL"/>
            </w:pPr>
            <w:r w:rsidRPr="0061649B">
              <w:t>-</w:t>
            </w:r>
            <w:r w:rsidRPr="0061649B">
              <w:tab/>
            </w:r>
            <w:proofErr w:type="spellStart"/>
            <w:r w:rsidRPr="0061649B">
              <w:t>SgsnFunction</w:t>
            </w:r>
            <w:proofErr w:type="spellEnd"/>
            <w:r w:rsidRPr="0061649B">
              <w:t xml:space="preserve"> (Serving GPRS Support Node) (TS 28.702[45])</w:t>
            </w:r>
          </w:p>
          <w:p w14:paraId="67D85A1A" w14:textId="77777777" w:rsidR="0057725F" w:rsidRPr="0061649B" w:rsidRDefault="0057725F" w:rsidP="00E05DA6">
            <w:pPr>
              <w:pStyle w:val="TAL"/>
            </w:pPr>
            <w:r w:rsidRPr="0061649B">
              <w:t>-</w:t>
            </w:r>
            <w:r w:rsidRPr="0061649B">
              <w:tab/>
            </w:r>
            <w:proofErr w:type="spellStart"/>
            <w:r w:rsidRPr="0061649B">
              <w:t>GgsnFunction</w:t>
            </w:r>
            <w:proofErr w:type="spellEnd"/>
            <w:r w:rsidRPr="0061649B">
              <w:t xml:space="preserve"> (Gateway GPRS Support Node) (TS 28.702[45])</w:t>
            </w:r>
          </w:p>
          <w:p w14:paraId="72058EA7" w14:textId="77777777" w:rsidR="0057725F" w:rsidRPr="0061649B" w:rsidRDefault="0057725F" w:rsidP="00E05DA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5A3E9C7F" w14:textId="77777777" w:rsidR="0057725F" w:rsidRPr="0061649B" w:rsidRDefault="0057725F" w:rsidP="00E05DA6">
            <w:pPr>
              <w:pStyle w:val="TAL"/>
            </w:pPr>
            <w:r w:rsidRPr="0061649B">
              <w:t>-</w:t>
            </w:r>
            <w:r w:rsidRPr="0061649B">
              <w:tab/>
            </w:r>
            <w:proofErr w:type="spellStart"/>
            <w:r w:rsidRPr="0061649B">
              <w:t>RncFunction</w:t>
            </w:r>
            <w:proofErr w:type="spellEnd"/>
            <w:r w:rsidRPr="0061649B">
              <w:t xml:space="preserve"> (Radio Network Controller) (TS 28.652[46])</w:t>
            </w:r>
          </w:p>
          <w:p w14:paraId="2F06897B" w14:textId="77777777" w:rsidR="0057725F" w:rsidRPr="0061649B" w:rsidRDefault="0057725F" w:rsidP="00E05DA6">
            <w:pPr>
              <w:pStyle w:val="TAL"/>
            </w:pPr>
            <w:r w:rsidRPr="0061649B">
              <w:t>-</w:t>
            </w:r>
            <w:r w:rsidRPr="0061649B">
              <w:tab/>
            </w:r>
            <w:proofErr w:type="spellStart"/>
            <w:r w:rsidRPr="0061649B">
              <w:t>MmeFunction</w:t>
            </w:r>
            <w:proofErr w:type="spellEnd"/>
            <w:r w:rsidRPr="0061649B">
              <w:t xml:space="preserve"> (Mobility Management Entity) (TS 28.708[47])</w:t>
            </w:r>
          </w:p>
          <w:p w14:paraId="28D50941" w14:textId="77777777" w:rsidR="0057725F" w:rsidRPr="0061649B" w:rsidRDefault="0057725F" w:rsidP="00E05DA6">
            <w:pPr>
              <w:pStyle w:val="TAL"/>
            </w:pPr>
            <w:r w:rsidRPr="0061649B">
              <w:t>-</w:t>
            </w:r>
            <w:r w:rsidRPr="0061649B">
              <w:tab/>
            </w:r>
            <w:proofErr w:type="spellStart"/>
            <w:r w:rsidRPr="0061649B">
              <w:t>ServingGWFunction</w:t>
            </w:r>
            <w:proofErr w:type="spellEnd"/>
            <w:r w:rsidRPr="0061649B">
              <w:t xml:space="preserve"> (Serving Gateway) (TS 28.708[47])</w:t>
            </w:r>
          </w:p>
          <w:p w14:paraId="0FD0C6BA" w14:textId="77777777" w:rsidR="0057725F" w:rsidRPr="0061649B" w:rsidRDefault="0057725F" w:rsidP="00E05DA6">
            <w:pPr>
              <w:pStyle w:val="TAL"/>
            </w:pPr>
          </w:p>
          <w:p w14:paraId="57648551" w14:textId="77777777" w:rsidR="0057725F" w:rsidRPr="0061649B" w:rsidRDefault="0057725F" w:rsidP="00E05DA6">
            <w:pPr>
              <w:pStyle w:val="TAL"/>
            </w:pPr>
            <w:r w:rsidRPr="0061649B">
              <w:t>-</w:t>
            </w:r>
            <w:r w:rsidRPr="0061649B">
              <w:tab/>
            </w:r>
            <w:proofErr w:type="spellStart"/>
            <w:r w:rsidRPr="0061649B">
              <w:t>PGWFunction</w:t>
            </w:r>
            <w:proofErr w:type="spellEnd"/>
            <w:r w:rsidRPr="0061649B">
              <w:t xml:space="preserve"> (PDN Gateway) (TS 28.708[47]).</w:t>
            </w:r>
          </w:p>
          <w:p w14:paraId="465B53A9"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8A54F10" w14:textId="77777777" w:rsidR="0057725F" w:rsidRPr="0061649B" w:rsidRDefault="0057725F" w:rsidP="00E05DA6">
            <w:pPr>
              <w:pStyle w:val="TAL"/>
            </w:pPr>
            <w:r w:rsidRPr="0061649B">
              <w:t xml:space="preserve">- </w:t>
            </w:r>
            <w:r w:rsidRPr="0061649B">
              <w:tab/>
            </w:r>
            <w:proofErr w:type="spellStart"/>
            <w:r w:rsidRPr="0061649B">
              <w:t>AFFunction</w:t>
            </w:r>
            <w:proofErr w:type="spellEnd"/>
          </w:p>
          <w:p w14:paraId="38D6FC65" w14:textId="77777777" w:rsidR="0057725F" w:rsidRPr="0061649B" w:rsidRDefault="0057725F" w:rsidP="00E05DA6">
            <w:pPr>
              <w:pStyle w:val="TAL"/>
            </w:pPr>
            <w:r w:rsidRPr="0061649B">
              <w:t xml:space="preserve">- </w:t>
            </w:r>
            <w:r w:rsidRPr="0061649B">
              <w:tab/>
            </w:r>
            <w:proofErr w:type="spellStart"/>
            <w:r w:rsidRPr="0061649B">
              <w:t>AMFFunction</w:t>
            </w:r>
            <w:proofErr w:type="spellEnd"/>
          </w:p>
          <w:p w14:paraId="2A9D7187" w14:textId="77777777" w:rsidR="0057725F" w:rsidRPr="0061649B" w:rsidRDefault="0057725F" w:rsidP="00E05DA6">
            <w:pPr>
              <w:pStyle w:val="TAL"/>
            </w:pPr>
            <w:r w:rsidRPr="0061649B">
              <w:t xml:space="preserve">- </w:t>
            </w:r>
            <w:r w:rsidRPr="0061649B">
              <w:tab/>
            </w:r>
            <w:proofErr w:type="spellStart"/>
            <w:r w:rsidRPr="0061649B">
              <w:t>AUSFunction</w:t>
            </w:r>
            <w:proofErr w:type="spellEnd"/>
          </w:p>
          <w:p w14:paraId="751922C7" w14:textId="77777777" w:rsidR="0057725F" w:rsidRPr="0061649B" w:rsidRDefault="0057725F" w:rsidP="00E05DA6">
            <w:pPr>
              <w:pStyle w:val="TAL"/>
            </w:pPr>
            <w:r w:rsidRPr="0061649B">
              <w:t xml:space="preserve">- </w:t>
            </w:r>
            <w:r w:rsidRPr="0061649B">
              <w:tab/>
            </w:r>
            <w:proofErr w:type="spellStart"/>
            <w:r w:rsidRPr="0061649B">
              <w:t>NEFFunction</w:t>
            </w:r>
            <w:proofErr w:type="spellEnd"/>
          </w:p>
          <w:p w14:paraId="60582B38" w14:textId="77777777" w:rsidR="0057725F" w:rsidRPr="0061649B" w:rsidRDefault="0057725F" w:rsidP="00E05DA6">
            <w:pPr>
              <w:pStyle w:val="TAL"/>
            </w:pPr>
            <w:r w:rsidRPr="0061649B">
              <w:t xml:space="preserve">- </w:t>
            </w:r>
            <w:r w:rsidRPr="0061649B">
              <w:tab/>
            </w:r>
            <w:proofErr w:type="spellStart"/>
            <w:r w:rsidRPr="0061649B">
              <w:t>NRFFunction</w:t>
            </w:r>
            <w:proofErr w:type="spellEnd"/>
          </w:p>
          <w:p w14:paraId="317EF828" w14:textId="77777777" w:rsidR="0057725F" w:rsidRPr="0061649B" w:rsidRDefault="0057725F" w:rsidP="00E05DA6">
            <w:pPr>
              <w:pStyle w:val="TAL"/>
            </w:pPr>
            <w:r w:rsidRPr="0061649B">
              <w:t xml:space="preserve">- </w:t>
            </w:r>
            <w:r w:rsidRPr="0061649B">
              <w:tab/>
            </w:r>
            <w:proofErr w:type="spellStart"/>
            <w:r w:rsidRPr="0061649B">
              <w:t>NSSFFunction</w:t>
            </w:r>
            <w:proofErr w:type="spellEnd"/>
          </w:p>
          <w:p w14:paraId="6F02F730" w14:textId="77777777" w:rsidR="0057725F" w:rsidRPr="0061649B" w:rsidRDefault="0057725F" w:rsidP="00E05DA6">
            <w:pPr>
              <w:pStyle w:val="TAL"/>
            </w:pPr>
            <w:r w:rsidRPr="0061649B">
              <w:t xml:space="preserve">- </w:t>
            </w:r>
            <w:r w:rsidRPr="0061649B">
              <w:tab/>
            </w:r>
            <w:proofErr w:type="spellStart"/>
            <w:r w:rsidRPr="0061649B">
              <w:t>PCFFunction</w:t>
            </w:r>
            <w:proofErr w:type="spellEnd"/>
          </w:p>
          <w:p w14:paraId="5FD1D26A" w14:textId="77777777" w:rsidR="0057725F" w:rsidRPr="0061649B" w:rsidRDefault="0057725F" w:rsidP="00E05DA6">
            <w:pPr>
              <w:pStyle w:val="TAL"/>
            </w:pPr>
            <w:r w:rsidRPr="0061649B">
              <w:t xml:space="preserve">- </w:t>
            </w:r>
            <w:r w:rsidRPr="0061649B">
              <w:tab/>
            </w:r>
            <w:proofErr w:type="spellStart"/>
            <w:r w:rsidRPr="0061649B">
              <w:t>SMFFunction</w:t>
            </w:r>
            <w:proofErr w:type="spellEnd"/>
          </w:p>
          <w:p w14:paraId="0F820E98" w14:textId="77777777" w:rsidR="0057725F" w:rsidRPr="0061649B" w:rsidRDefault="0057725F" w:rsidP="00E05DA6">
            <w:pPr>
              <w:pStyle w:val="TAL"/>
            </w:pPr>
            <w:r w:rsidRPr="0061649B">
              <w:t xml:space="preserve">- </w:t>
            </w:r>
            <w:r w:rsidRPr="0061649B">
              <w:tab/>
            </w:r>
            <w:proofErr w:type="spellStart"/>
            <w:r w:rsidRPr="0061649B">
              <w:t>UPFFunction</w:t>
            </w:r>
            <w:proofErr w:type="spellEnd"/>
          </w:p>
          <w:p w14:paraId="0B7687C8" w14:textId="77777777" w:rsidR="0057725F" w:rsidRPr="0061649B" w:rsidRDefault="0057725F" w:rsidP="00E05DA6">
            <w:pPr>
              <w:pStyle w:val="TAL"/>
            </w:pPr>
            <w:r w:rsidRPr="0061649B">
              <w:t xml:space="preserve">- </w:t>
            </w:r>
            <w:r w:rsidRPr="0061649B">
              <w:tab/>
            </w:r>
            <w:proofErr w:type="spellStart"/>
            <w:r w:rsidRPr="0061649B">
              <w:t>UDMFunction</w:t>
            </w:r>
            <w:proofErr w:type="spellEnd"/>
          </w:p>
          <w:p w14:paraId="5D43BDB9" w14:textId="77777777" w:rsidR="0057725F" w:rsidRPr="0061649B" w:rsidRDefault="0057725F" w:rsidP="00E05DA6">
            <w:pPr>
              <w:pStyle w:val="TAL"/>
            </w:pPr>
          </w:p>
          <w:p w14:paraId="0AD259A5" w14:textId="77777777" w:rsidR="0057725F" w:rsidRPr="0061649B" w:rsidRDefault="0057725F" w:rsidP="00E05DA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2C5D6F3" w14:textId="77777777" w:rsidR="0057725F" w:rsidRPr="0061649B" w:rsidRDefault="0057725F" w:rsidP="00E05DA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AD3F11C" w14:textId="77777777" w:rsidR="0057725F" w:rsidRPr="0061649B" w:rsidRDefault="0057725F" w:rsidP="00E05DA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FD587ED" w14:textId="77777777" w:rsidR="0057725F" w:rsidRPr="0061649B" w:rsidRDefault="0057725F" w:rsidP="00E05DA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6DCC773F" w14:textId="77777777" w:rsidR="0057725F" w:rsidRPr="0061649B" w:rsidRDefault="0057725F" w:rsidP="00E05DA6">
            <w:pPr>
              <w:pStyle w:val="TAL"/>
            </w:pPr>
            <w:r w:rsidRPr="0061649B">
              <w:t>type: String</w:t>
            </w:r>
          </w:p>
          <w:p w14:paraId="5807984F" w14:textId="77777777" w:rsidR="0057725F" w:rsidRPr="0061649B" w:rsidRDefault="0057725F" w:rsidP="00E05DA6">
            <w:pPr>
              <w:pStyle w:val="TAL"/>
            </w:pPr>
            <w:r w:rsidRPr="0061649B">
              <w:t>multiplicity: 1</w:t>
            </w:r>
          </w:p>
          <w:p w14:paraId="366AE23F" w14:textId="77777777" w:rsidR="0057725F" w:rsidRPr="0061649B" w:rsidRDefault="0057725F" w:rsidP="00E05DA6">
            <w:pPr>
              <w:pStyle w:val="TAL"/>
            </w:pPr>
            <w:proofErr w:type="spellStart"/>
            <w:r w:rsidRPr="0061649B">
              <w:t>isOrdered</w:t>
            </w:r>
            <w:proofErr w:type="spellEnd"/>
            <w:r w:rsidRPr="0061649B">
              <w:t>: N/A</w:t>
            </w:r>
          </w:p>
          <w:p w14:paraId="3D7652AB" w14:textId="77777777" w:rsidR="0057725F" w:rsidRPr="0061649B" w:rsidRDefault="0057725F" w:rsidP="00E05DA6">
            <w:pPr>
              <w:pStyle w:val="TAL"/>
            </w:pPr>
            <w:proofErr w:type="spellStart"/>
            <w:r w:rsidRPr="0061649B">
              <w:t>isUnique</w:t>
            </w:r>
            <w:proofErr w:type="spellEnd"/>
            <w:r w:rsidRPr="0061649B">
              <w:t>: N/A</w:t>
            </w:r>
          </w:p>
          <w:p w14:paraId="7F4E4468" w14:textId="77777777" w:rsidR="0057725F" w:rsidRPr="0061649B" w:rsidRDefault="0057725F" w:rsidP="00E05DA6">
            <w:pPr>
              <w:pStyle w:val="TAL"/>
            </w:pPr>
            <w:proofErr w:type="spellStart"/>
            <w:r w:rsidRPr="0061649B">
              <w:t>defaultValue</w:t>
            </w:r>
            <w:proofErr w:type="spellEnd"/>
            <w:r w:rsidRPr="0061649B">
              <w:t xml:space="preserve">: No </w:t>
            </w:r>
          </w:p>
          <w:p w14:paraId="78A34543"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22059A2" w14:textId="77777777" w:rsidTr="00E05DA6">
        <w:trPr>
          <w:cantSplit/>
          <w:jc w:val="center"/>
        </w:trPr>
        <w:tc>
          <w:tcPr>
            <w:tcW w:w="2547" w:type="dxa"/>
          </w:tcPr>
          <w:p w14:paraId="1758A0B3"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3E19B09E" w14:textId="77777777" w:rsidR="0057725F" w:rsidRPr="0061649B" w:rsidRDefault="0057725F" w:rsidP="00E05DA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A998313" w14:textId="77777777" w:rsidR="0057725F" w:rsidRPr="0061649B" w:rsidRDefault="0057725F" w:rsidP="00E05DA6">
            <w:pPr>
              <w:pStyle w:val="TAL"/>
              <w:rPr>
                <w:szCs w:val="18"/>
              </w:rPr>
            </w:pPr>
            <w:r w:rsidRPr="0061649B">
              <w:rPr>
                <w:szCs w:val="18"/>
              </w:rPr>
              <w:t>See the clause 5.1 of 3GPP TS 32.422 [30] for additional details on the allowed values.</w:t>
            </w:r>
          </w:p>
        </w:tc>
        <w:tc>
          <w:tcPr>
            <w:tcW w:w="1984" w:type="dxa"/>
          </w:tcPr>
          <w:p w14:paraId="6E465C65" w14:textId="77777777" w:rsidR="0057725F" w:rsidRPr="0061649B" w:rsidRDefault="0057725F" w:rsidP="00E05DA6">
            <w:pPr>
              <w:pStyle w:val="TAL"/>
            </w:pPr>
            <w:r w:rsidRPr="0061649B">
              <w:t>type: ENUM</w:t>
            </w:r>
          </w:p>
          <w:p w14:paraId="1C538F7F" w14:textId="77777777" w:rsidR="0057725F" w:rsidRPr="0061649B" w:rsidRDefault="0057725F" w:rsidP="00E05DA6">
            <w:pPr>
              <w:pStyle w:val="TAL"/>
            </w:pPr>
            <w:r w:rsidRPr="0061649B">
              <w:t>multiplicity: 1</w:t>
            </w:r>
          </w:p>
          <w:p w14:paraId="4CB4B7E7" w14:textId="77777777" w:rsidR="0057725F" w:rsidRPr="0061649B" w:rsidRDefault="0057725F" w:rsidP="00E05DA6">
            <w:pPr>
              <w:pStyle w:val="TAL"/>
            </w:pPr>
            <w:proofErr w:type="spellStart"/>
            <w:r w:rsidRPr="0061649B">
              <w:t>isOrdered</w:t>
            </w:r>
            <w:proofErr w:type="spellEnd"/>
            <w:r w:rsidRPr="0061649B">
              <w:t>: N/A</w:t>
            </w:r>
          </w:p>
          <w:p w14:paraId="4BFFFEAC" w14:textId="77777777" w:rsidR="0057725F" w:rsidRPr="0061649B" w:rsidRDefault="0057725F" w:rsidP="00E05DA6">
            <w:pPr>
              <w:pStyle w:val="TAL"/>
            </w:pPr>
            <w:proofErr w:type="spellStart"/>
            <w:r w:rsidRPr="0061649B">
              <w:t>isUnique</w:t>
            </w:r>
            <w:proofErr w:type="spellEnd"/>
            <w:r w:rsidRPr="0061649B">
              <w:t>: N/A</w:t>
            </w:r>
          </w:p>
          <w:p w14:paraId="36D9D996" w14:textId="77777777" w:rsidR="0057725F" w:rsidRPr="0061649B" w:rsidRDefault="0057725F" w:rsidP="00E05DA6">
            <w:pPr>
              <w:pStyle w:val="TAL"/>
            </w:pPr>
            <w:proofErr w:type="spellStart"/>
            <w:r w:rsidRPr="0061649B">
              <w:t>defaultValue</w:t>
            </w:r>
            <w:proofErr w:type="spellEnd"/>
            <w:r w:rsidRPr="0061649B">
              <w:t xml:space="preserve">: None </w:t>
            </w:r>
          </w:p>
          <w:p w14:paraId="5E7D25C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31467D1E" w14:textId="77777777" w:rsidTr="00E05DA6">
        <w:trPr>
          <w:cantSplit/>
          <w:jc w:val="center"/>
        </w:trPr>
        <w:tc>
          <w:tcPr>
            <w:tcW w:w="2547" w:type="dxa"/>
          </w:tcPr>
          <w:p w14:paraId="2E1B50C1" w14:textId="77777777" w:rsidR="0057725F" w:rsidRPr="00202D71" w:rsidRDefault="0057725F" w:rsidP="00E05DA6">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8F5B8BB" w14:textId="77777777" w:rsidR="0057725F" w:rsidRPr="0061649B" w:rsidRDefault="0057725F" w:rsidP="00E05DA6">
            <w:pPr>
              <w:pStyle w:val="TAL"/>
              <w:rPr>
                <w:szCs w:val="18"/>
              </w:rPr>
            </w:pPr>
            <w:r w:rsidRPr="0061649B">
              <w:rPr>
                <w:szCs w:val="18"/>
              </w:rPr>
              <w:t xml:space="preserve">It specifies the level of anonymization </w:t>
            </w:r>
            <w:ins w:id="301" w:author="Jose Antonio Ordoñez" w:date="2024-05-16T15:01:00Z">
              <w:r>
                <w:rPr>
                  <w:szCs w:val="18"/>
                </w:rPr>
                <w:t xml:space="preserve">of MDT data. This attribute is only applicable </w:t>
              </w:r>
            </w:ins>
            <w:r w:rsidRPr="0061649B">
              <w:rPr>
                <w:szCs w:val="18"/>
              </w:rPr>
              <w:t xml:space="preserve">for </w:t>
            </w:r>
            <w:proofErr w:type="gramStart"/>
            <w:r w:rsidRPr="0061649B">
              <w:rPr>
                <w:szCs w:val="18"/>
              </w:rPr>
              <w:t>management based</w:t>
            </w:r>
            <w:proofErr w:type="gramEnd"/>
            <w:ins w:id="302" w:author="Jose Antonio Ordoñez" w:date="2024-05-16T15:01:00Z">
              <w:r>
                <w:rPr>
                  <w:szCs w:val="18"/>
                </w:rPr>
                <w:t xml:space="preserve"> activation</w:t>
              </w:r>
            </w:ins>
            <w:del w:id="303" w:author="Jose Antonio Ordoñez" w:date="2024-05-16T15:01:00Z">
              <w:r w:rsidRPr="0061649B" w:rsidDel="000B499E">
                <w:rPr>
                  <w:szCs w:val="18"/>
                </w:rPr>
                <w:delText xml:space="preserve"> MDT</w:delText>
              </w:r>
            </w:del>
            <w:r w:rsidRPr="0061649B">
              <w:rPr>
                <w:szCs w:val="18"/>
              </w:rPr>
              <w:t>.</w:t>
            </w:r>
          </w:p>
          <w:p w14:paraId="35BCCCC1" w14:textId="77777777" w:rsidR="0057725F" w:rsidRPr="0061649B" w:rsidRDefault="0057725F" w:rsidP="00E05DA6">
            <w:pPr>
              <w:pStyle w:val="TAL"/>
              <w:rPr>
                <w:szCs w:val="18"/>
              </w:rPr>
            </w:pPr>
            <w:r w:rsidRPr="0061649B">
              <w:rPr>
                <w:szCs w:val="18"/>
              </w:rPr>
              <w:t>See the clause 5.10.12 of 3GPP TS 32.422 [30] for additional details on the allowed values.</w:t>
            </w:r>
          </w:p>
        </w:tc>
        <w:tc>
          <w:tcPr>
            <w:tcW w:w="1984" w:type="dxa"/>
          </w:tcPr>
          <w:p w14:paraId="2707D464" w14:textId="77777777" w:rsidR="0057725F" w:rsidRPr="0061649B" w:rsidRDefault="0057725F" w:rsidP="00E05DA6">
            <w:pPr>
              <w:pStyle w:val="TAL"/>
            </w:pPr>
            <w:r w:rsidRPr="0061649B">
              <w:t>type: ENUM</w:t>
            </w:r>
          </w:p>
          <w:p w14:paraId="726BD6B8" w14:textId="77777777" w:rsidR="0057725F" w:rsidRPr="0061649B" w:rsidRDefault="0057725F" w:rsidP="00E05DA6">
            <w:pPr>
              <w:pStyle w:val="TAL"/>
            </w:pPr>
            <w:r w:rsidRPr="0061649B">
              <w:t>multiplicity: 1</w:t>
            </w:r>
          </w:p>
          <w:p w14:paraId="2E193B3E" w14:textId="77777777" w:rsidR="0057725F" w:rsidRPr="0061649B" w:rsidRDefault="0057725F" w:rsidP="00E05DA6">
            <w:pPr>
              <w:pStyle w:val="TAL"/>
            </w:pPr>
            <w:proofErr w:type="spellStart"/>
            <w:r w:rsidRPr="0061649B">
              <w:t>isOrdered</w:t>
            </w:r>
            <w:proofErr w:type="spellEnd"/>
            <w:r w:rsidRPr="0061649B">
              <w:t>: N/A</w:t>
            </w:r>
          </w:p>
          <w:p w14:paraId="190290AB" w14:textId="77777777" w:rsidR="0057725F" w:rsidRPr="0061649B" w:rsidRDefault="0057725F" w:rsidP="00E05DA6">
            <w:pPr>
              <w:pStyle w:val="TAL"/>
            </w:pPr>
            <w:proofErr w:type="spellStart"/>
            <w:r w:rsidRPr="0061649B">
              <w:t>isUnique</w:t>
            </w:r>
            <w:proofErr w:type="spellEnd"/>
            <w:r w:rsidRPr="0061649B">
              <w:t>: N/A</w:t>
            </w:r>
          </w:p>
          <w:p w14:paraId="1274AD1E" w14:textId="77777777" w:rsidR="0057725F" w:rsidRPr="0061649B" w:rsidRDefault="0057725F" w:rsidP="00E05DA6">
            <w:pPr>
              <w:pStyle w:val="TAL"/>
            </w:pPr>
            <w:proofErr w:type="spellStart"/>
            <w:r w:rsidRPr="0061649B">
              <w:t>defaultValue</w:t>
            </w:r>
            <w:proofErr w:type="spellEnd"/>
            <w:r w:rsidRPr="0061649B">
              <w:t xml:space="preserve">: NO_IDENTITY </w:t>
            </w:r>
          </w:p>
          <w:p w14:paraId="212205D5"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549A7D1F" w14:textId="77777777" w:rsidTr="00E05DA6">
        <w:trPr>
          <w:cantSplit/>
          <w:jc w:val="center"/>
        </w:trPr>
        <w:tc>
          <w:tcPr>
            <w:tcW w:w="2547" w:type="dxa"/>
          </w:tcPr>
          <w:p w14:paraId="783ABF56" w14:textId="77777777" w:rsidR="0057725F" w:rsidRPr="0061649B" w:rsidRDefault="0057725F" w:rsidP="00E05DA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0CB457A" w14:textId="77777777" w:rsidR="0057725F" w:rsidRPr="0061649B" w:rsidRDefault="0057725F" w:rsidP="00E05DA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134F6EC" w14:textId="77777777" w:rsidR="0057725F" w:rsidRPr="0061649B" w:rsidRDefault="0057725F" w:rsidP="00E05DA6">
            <w:pPr>
              <w:pStyle w:val="TAL"/>
              <w:rPr>
                <w:szCs w:val="18"/>
              </w:rPr>
            </w:pPr>
            <w:r w:rsidRPr="0061649B">
              <w:rPr>
                <w:szCs w:val="18"/>
              </w:rPr>
              <w:t>Applicable only to NR Logged MDT.</w:t>
            </w:r>
          </w:p>
          <w:p w14:paraId="37F1658C" w14:textId="77777777" w:rsidR="0057725F" w:rsidRPr="0061649B" w:rsidRDefault="0057725F" w:rsidP="00E05DA6">
            <w:pPr>
              <w:pStyle w:val="TAL"/>
              <w:rPr>
                <w:szCs w:val="18"/>
              </w:rPr>
            </w:pPr>
            <w:r w:rsidRPr="0061649B">
              <w:rPr>
                <w:szCs w:val="18"/>
              </w:rPr>
              <w:t>See the clause 5.10.26 of 3GPP TS 32.422 [30] for additional details on the allowed values.</w:t>
            </w:r>
          </w:p>
        </w:tc>
        <w:tc>
          <w:tcPr>
            <w:tcW w:w="1984" w:type="dxa"/>
          </w:tcPr>
          <w:p w14:paraId="42D17879" w14:textId="77777777" w:rsidR="0057725F" w:rsidRPr="0061649B" w:rsidRDefault="0057725F" w:rsidP="00E05DA6">
            <w:pPr>
              <w:pStyle w:val="TAL"/>
            </w:pPr>
            <w:r w:rsidRPr="0061649B">
              <w:t xml:space="preserve">type: </w:t>
            </w:r>
            <w:proofErr w:type="spellStart"/>
            <w:r w:rsidRPr="0061649B">
              <w:t>AreaConfig</w:t>
            </w:r>
            <w:proofErr w:type="spellEnd"/>
          </w:p>
          <w:p w14:paraId="79079C8F"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340E1BA7" w14:textId="77777777" w:rsidR="0057725F" w:rsidRPr="0061649B" w:rsidRDefault="0057725F" w:rsidP="00E05DA6">
            <w:pPr>
              <w:pStyle w:val="TAL"/>
            </w:pPr>
            <w:proofErr w:type="spellStart"/>
            <w:r w:rsidRPr="0061649B">
              <w:t>isOrdered</w:t>
            </w:r>
            <w:proofErr w:type="spellEnd"/>
            <w:r w:rsidRPr="0061649B">
              <w:t>: False</w:t>
            </w:r>
          </w:p>
          <w:p w14:paraId="1C479955" w14:textId="77777777" w:rsidR="0057725F" w:rsidRPr="0061649B" w:rsidRDefault="0057725F" w:rsidP="00E05DA6">
            <w:pPr>
              <w:pStyle w:val="TAL"/>
            </w:pPr>
            <w:proofErr w:type="spellStart"/>
            <w:r w:rsidRPr="0061649B">
              <w:t>isUnique</w:t>
            </w:r>
            <w:proofErr w:type="spellEnd"/>
            <w:r w:rsidRPr="0061649B">
              <w:t>: True</w:t>
            </w:r>
          </w:p>
          <w:p w14:paraId="01D2062F" w14:textId="77777777" w:rsidR="0057725F" w:rsidRPr="0061649B" w:rsidRDefault="0057725F" w:rsidP="00E05DA6">
            <w:pPr>
              <w:pStyle w:val="TAL"/>
            </w:pPr>
            <w:proofErr w:type="spellStart"/>
            <w:r w:rsidRPr="0061649B">
              <w:t>defaultValue</w:t>
            </w:r>
            <w:proofErr w:type="spellEnd"/>
            <w:r w:rsidRPr="0061649B">
              <w:t xml:space="preserve">: None </w:t>
            </w:r>
          </w:p>
          <w:p w14:paraId="7143E44E"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F5C514F" w14:textId="77777777" w:rsidTr="00E05DA6">
        <w:trPr>
          <w:cantSplit/>
          <w:jc w:val="center"/>
        </w:trPr>
        <w:tc>
          <w:tcPr>
            <w:tcW w:w="2547" w:type="dxa"/>
          </w:tcPr>
          <w:p w14:paraId="45BEF7B0" w14:textId="77777777" w:rsidR="0057725F" w:rsidRPr="00202D71" w:rsidRDefault="0057725F" w:rsidP="00E05DA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A30E438" w14:textId="77777777" w:rsidR="0057725F" w:rsidRPr="0061649B" w:rsidRDefault="0057725F" w:rsidP="00E05DA6">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50B0048C" w14:textId="77777777" w:rsidR="0057725F" w:rsidRPr="0061649B" w:rsidRDefault="0057725F" w:rsidP="00E05DA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0BAB3E49" w14:textId="77777777" w:rsidR="0057725F" w:rsidRPr="0061649B" w:rsidRDefault="0057725F" w:rsidP="00E05DA6">
            <w:pPr>
              <w:pStyle w:val="TAL"/>
              <w:rPr>
                <w:szCs w:val="18"/>
              </w:rPr>
            </w:pPr>
          </w:p>
          <w:p w14:paraId="43813EAD" w14:textId="77777777" w:rsidR="0057725F" w:rsidRPr="0061649B" w:rsidRDefault="0057725F" w:rsidP="00E05DA6">
            <w:pPr>
              <w:pStyle w:val="TAL"/>
              <w:rPr>
                <w:szCs w:val="18"/>
                <w:lang w:eastAsia="zh-CN"/>
              </w:rPr>
            </w:pPr>
            <w:r w:rsidRPr="0061649B">
              <w:rPr>
                <w:szCs w:val="18"/>
                <w:lang w:eastAsia="zh-CN"/>
              </w:rPr>
              <w:t>List of cells/TA/LA/RA for signalling based or management based Logged MDT.</w:t>
            </w:r>
          </w:p>
          <w:p w14:paraId="504E499D" w14:textId="77777777" w:rsidR="0057725F" w:rsidRPr="000A3FA1" w:rsidRDefault="0057725F" w:rsidP="00E05DA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66AF2E9" w14:textId="77777777" w:rsidR="0057725F" w:rsidRPr="0061649B" w:rsidRDefault="0057725F" w:rsidP="00E05DA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FF5BD8C" w14:textId="77777777" w:rsidR="0057725F" w:rsidRPr="0061649B" w:rsidRDefault="0057725F" w:rsidP="00E05DA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17562BA" w14:textId="77777777" w:rsidR="0057725F" w:rsidRPr="0061649B" w:rsidRDefault="0057725F" w:rsidP="00E05DA6">
            <w:pPr>
              <w:pStyle w:val="TAL"/>
              <w:rPr>
                <w:szCs w:val="18"/>
              </w:rPr>
            </w:pPr>
          </w:p>
        </w:tc>
        <w:tc>
          <w:tcPr>
            <w:tcW w:w="1984" w:type="dxa"/>
          </w:tcPr>
          <w:p w14:paraId="0F593C43" w14:textId="77777777" w:rsidR="0057725F" w:rsidRPr="0061649B" w:rsidRDefault="0057725F" w:rsidP="00E05DA6">
            <w:pPr>
              <w:pStyle w:val="TAL"/>
            </w:pPr>
            <w:r w:rsidRPr="0061649B">
              <w:t xml:space="preserve">type: </w:t>
            </w:r>
            <w:proofErr w:type="spellStart"/>
            <w:r w:rsidRPr="0061649B">
              <w:t>AreaScope</w:t>
            </w:r>
            <w:proofErr w:type="spellEnd"/>
          </w:p>
          <w:p w14:paraId="6D697CC7"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02E4CA9B" w14:textId="77777777" w:rsidR="0057725F" w:rsidRPr="0061649B" w:rsidRDefault="0057725F" w:rsidP="00E05DA6">
            <w:pPr>
              <w:pStyle w:val="TAL"/>
            </w:pPr>
            <w:proofErr w:type="spellStart"/>
            <w:r w:rsidRPr="0061649B">
              <w:t>isOrdered</w:t>
            </w:r>
            <w:proofErr w:type="spellEnd"/>
            <w:r w:rsidRPr="0061649B">
              <w:t>: False</w:t>
            </w:r>
          </w:p>
          <w:p w14:paraId="1E3D522F" w14:textId="77777777" w:rsidR="0057725F" w:rsidRPr="0061649B" w:rsidRDefault="0057725F" w:rsidP="00E05DA6">
            <w:pPr>
              <w:pStyle w:val="TAL"/>
            </w:pPr>
            <w:proofErr w:type="spellStart"/>
            <w:r w:rsidRPr="0061649B">
              <w:t>isUnique</w:t>
            </w:r>
            <w:proofErr w:type="spellEnd"/>
            <w:r w:rsidRPr="0061649B">
              <w:t>: True</w:t>
            </w:r>
          </w:p>
          <w:p w14:paraId="31869F8E" w14:textId="77777777" w:rsidR="0057725F" w:rsidRPr="0061649B" w:rsidRDefault="0057725F" w:rsidP="00E05DA6">
            <w:pPr>
              <w:pStyle w:val="TAL"/>
            </w:pPr>
            <w:proofErr w:type="spellStart"/>
            <w:r w:rsidRPr="0061649B">
              <w:t>defaultValue</w:t>
            </w:r>
            <w:proofErr w:type="spellEnd"/>
            <w:r w:rsidRPr="0061649B">
              <w:t xml:space="preserve">: None </w:t>
            </w:r>
          </w:p>
          <w:p w14:paraId="14A3EA33"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39935939" w14:textId="77777777" w:rsidTr="00E05DA6">
        <w:trPr>
          <w:cantSplit/>
          <w:jc w:val="center"/>
        </w:trPr>
        <w:tc>
          <w:tcPr>
            <w:tcW w:w="2547" w:type="dxa"/>
          </w:tcPr>
          <w:p w14:paraId="43A83909" w14:textId="77777777" w:rsidR="0057725F" w:rsidRPr="00202D71" w:rsidRDefault="0057725F" w:rsidP="00E05DA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7A0F97E" w14:textId="77777777" w:rsidR="0057725F" w:rsidRPr="0061649B" w:rsidRDefault="0057725F" w:rsidP="00E05DA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5902DD7" w14:textId="77777777" w:rsidR="0057725F" w:rsidRPr="0061649B" w:rsidRDefault="0057725F" w:rsidP="00E05DA6">
            <w:pPr>
              <w:pStyle w:val="TAL"/>
              <w:rPr>
                <w:szCs w:val="18"/>
              </w:rPr>
            </w:pPr>
            <w:r w:rsidRPr="0061649B">
              <w:rPr>
                <w:szCs w:val="18"/>
              </w:rPr>
              <w:t>See the clause 5.10.20 of 3GPP TS 32.422 [30] for additional details on the allowed values.</w:t>
            </w:r>
          </w:p>
        </w:tc>
        <w:tc>
          <w:tcPr>
            <w:tcW w:w="1984" w:type="dxa"/>
          </w:tcPr>
          <w:p w14:paraId="673B6D7D" w14:textId="77777777" w:rsidR="0057725F" w:rsidRPr="0061649B" w:rsidRDefault="0057725F" w:rsidP="00E05DA6">
            <w:pPr>
              <w:pStyle w:val="TAL"/>
            </w:pPr>
            <w:r w:rsidRPr="0061649B">
              <w:t>type: ENUM</w:t>
            </w:r>
          </w:p>
          <w:p w14:paraId="6DE45330" w14:textId="77777777" w:rsidR="0057725F" w:rsidRPr="0061649B" w:rsidRDefault="0057725F" w:rsidP="00E05DA6">
            <w:pPr>
              <w:pStyle w:val="TAL"/>
            </w:pPr>
            <w:r w:rsidRPr="0061649B">
              <w:t>multiplicity: 1</w:t>
            </w:r>
          </w:p>
          <w:p w14:paraId="6B583F29" w14:textId="77777777" w:rsidR="0057725F" w:rsidRPr="0061649B" w:rsidRDefault="0057725F" w:rsidP="00E05DA6">
            <w:pPr>
              <w:pStyle w:val="TAL"/>
            </w:pPr>
            <w:proofErr w:type="spellStart"/>
            <w:r w:rsidRPr="0061649B">
              <w:t>isOrdered</w:t>
            </w:r>
            <w:proofErr w:type="spellEnd"/>
            <w:r w:rsidRPr="0061649B">
              <w:t>: N/A</w:t>
            </w:r>
          </w:p>
          <w:p w14:paraId="337C094C" w14:textId="77777777" w:rsidR="0057725F" w:rsidRPr="0061649B" w:rsidRDefault="0057725F" w:rsidP="00E05DA6">
            <w:pPr>
              <w:pStyle w:val="TAL"/>
            </w:pPr>
            <w:proofErr w:type="spellStart"/>
            <w:r w:rsidRPr="0061649B">
              <w:t>isUnique</w:t>
            </w:r>
            <w:proofErr w:type="spellEnd"/>
            <w:r w:rsidRPr="0061649B">
              <w:t>: N/A</w:t>
            </w:r>
          </w:p>
          <w:p w14:paraId="387D76C3" w14:textId="77777777" w:rsidR="0057725F" w:rsidRPr="0061649B" w:rsidRDefault="0057725F" w:rsidP="00E05DA6">
            <w:pPr>
              <w:pStyle w:val="TAL"/>
            </w:pPr>
            <w:proofErr w:type="spellStart"/>
            <w:r w:rsidRPr="0061649B">
              <w:t>defaultValue</w:t>
            </w:r>
            <w:proofErr w:type="spellEnd"/>
            <w:r w:rsidRPr="0061649B">
              <w:t xml:space="preserve">: None </w:t>
            </w:r>
          </w:p>
          <w:p w14:paraId="4041DBA0"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C9F044B" w14:textId="77777777" w:rsidTr="00E05DA6">
        <w:trPr>
          <w:cantSplit/>
          <w:jc w:val="center"/>
        </w:trPr>
        <w:tc>
          <w:tcPr>
            <w:tcW w:w="2547" w:type="dxa"/>
          </w:tcPr>
          <w:p w14:paraId="64D2C036" w14:textId="77777777" w:rsidR="0057725F" w:rsidRPr="0061649B" w:rsidRDefault="0057725F" w:rsidP="00E05DA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24D606" w14:textId="77777777" w:rsidR="0057725F" w:rsidRPr="0061649B" w:rsidRDefault="0057725F" w:rsidP="00E05DA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4336811" w14:textId="77777777" w:rsidR="0057725F" w:rsidRPr="0061649B" w:rsidRDefault="0057725F" w:rsidP="00E05DA6">
            <w:pPr>
              <w:pStyle w:val="TAL"/>
              <w:rPr>
                <w:szCs w:val="18"/>
              </w:rPr>
            </w:pPr>
            <w:r w:rsidRPr="0061649B">
              <w:rPr>
                <w:szCs w:val="18"/>
              </w:rPr>
              <w:t>See the clause 5.10.21 of 3GPP TS 32.422 [30] for additional details on the allowed values.</w:t>
            </w:r>
          </w:p>
        </w:tc>
        <w:tc>
          <w:tcPr>
            <w:tcW w:w="1984" w:type="dxa"/>
          </w:tcPr>
          <w:p w14:paraId="132C1D62" w14:textId="77777777" w:rsidR="0057725F" w:rsidRPr="0061649B" w:rsidRDefault="0057725F" w:rsidP="00E05DA6">
            <w:pPr>
              <w:pStyle w:val="TAL"/>
            </w:pPr>
            <w:r w:rsidRPr="0061649B">
              <w:t>type: ENUM</w:t>
            </w:r>
          </w:p>
          <w:p w14:paraId="1E6FFDD6" w14:textId="77777777" w:rsidR="0057725F" w:rsidRPr="0061649B" w:rsidRDefault="0057725F" w:rsidP="00E05DA6">
            <w:pPr>
              <w:pStyle w:val="TAL"/>
            </w:pPr>
            <w:r w:rsidRPr="0061649B">
              <w:t>multiplicity: 1</w:t>
            </w:r>
          </w:p>
          <w:p w14:paraId="4969CE49" w14:textId="77777777" w:rsidR="0057725F" w:rsidRPr="0061649B" w:rsidRDefault="0057725F" w:rsidP="00E05DA6">
            <w:pPr>
              <w:pStyle w:val="TAL"/>
            </w:pPr>
            <w:proofErr w:type="spellStart"/>
            <w:r w:rsidRPr="0061649B">
              <w:t>isOrdered</w:t>
            </w:r>
            <w:proofErr w:type="spellEnd"/>
            <w:r w:rsidRPr="0061649B">
              <w:t>: N/A</w:t>
            </w:r>
          </w:p>
          <w:p w14:paraId="7B1BB4A9" w14:textId="77777777" w:rsidR="0057725F" w:rsidRPr="0061649B" w:rsidRDefault="0057725F" w:rsidP="00E05DA6">
            <w:pPr>
              <w:pStyle w:val="TAL"/>
            </w:pPr>
            <w:proofErr w:type="spellStart"/>
            <w:r w:rsidRPr="0061649B">
              <w:t>isUnique</w:t>
            </w:r>
            <w:proofErr w:type="spellEnd"/>
            <w:r w:rsidRPr="0061649B">
              <w:t>: N/A</w:t>
            </w:r>
          </w:p>
          <w:p w14:paraId="70EEB80B" w14:textId="77777777" w:rsidR="0057725F" w:rsidRPr="0061649B" w:rsidRDefault="0057725F" w:rsidP="00E05DA6">
            <w:pPr>
              <w:pStyle w:val="TAL"/>
            </w:pPr>
            <w:proofErr w:type="spellStart"/>
            <w:r w:rsidRPr="0061649B">
              <w:t>defaultValue</w:t>
            </w:r>
            <w:proofErr w:type="spellEnd"/>
            <w:r w:rsidRPr="0061649B">
              <w:t>: None</w:t>
            </w:r>
          </w:p>
          <w:p w14:paraId="1117798E"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72401D34" w14:textId="77777777" w:rsidTr="00E05DA6">
        <w:trPr>
          <w:cantSplit/>
          <w:jc w:val="center"/>
        </w:trPr>
        <w:tc>
          <w:tcPr>
            <w:tcW w:w="2547" w:type="dxa"/>
          </w:tcPr>
          <w:p w14:paraId="0B748492" w14:textId="77777777" w:rsidR="0057725F" w:rsidRPr="0061649B" w:rsidRDefault="0057725F" w:rsidP="00E05DA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00E87EB" w14:textId="77777777" w:rsidR="0057725F" w:rsidRPr="0061649B" w:rsidRDefault="0057725F" w:rsidP="00E05DA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8102AA" w14:textId="77777777" w:rsidR="0057725F" w:rsidRPr="0061649B" w:rsidRDefault="0057725F" w:rsidP="00E05DA6">
            <w:pPr>
              <w:pStyle w:val="TAL"/>
              <w:rPr>
                <w:szCs w:val="18"/>
              </w:rPr>
            </w:pPr>
            <w:r w:rsidRPr="0061649B">
              <w:rPr>
                <w:szCs w:val="18"/>
              </w:rPr>
              <w:t>-</w:t>
            </w:r>
            <w:r w:rsidRPr="0061649B">
              <w:rPr>
                <w:szCs w:val="18"/>
              </w:rPr>
              <w:tab/>
              <w:t>Out of coverage.</w:t>
            </w:r>
          </w:p>
          <w:p w14:paraId="284FE164" w14:textId="77777777" w:rsidR="0057725F" w:rsidRPr="0061649B" w:rsidRDefault="0057725F" w:rsidP="00E05DA6">
            <w:pPr>
              <w:pStyle w:val="TAL"/>
              <w:rPr>
                <w:szCs w:val="18"/>
              </w:rPr>
            </w:pPr>
            <w:r w:rsidRPr="0061649B">
              <w:rPr>
                <w:szCs w:val="18"/>
              </w:rPr>
              <w:t>-</w:t>
            </w:r>
            <w:r w:rsidRPr="0061649B">
              <w:rPr>
                <w:szCs w:val="18"/>
              </w:rPr>
              <w:tab/>
              <w:t>A2 event.</w:t>
            </w:r>
          </w:p>
          <w:p w14:paraId="1B86848F" w14:textId="77777777" w:rsidR="0057725F" w:rsidRPr="0061649B" w:rsidRDefault="0057725F" w:rsidP="00E05DA6">
            <w:pPr>
              <w:pStyle w:val="TAL"/>
              <w:rPr>
                <w:szCs w:val="18"/>
              </w:rPr>
            </w:pPr>
            <w:r w:rsidRPr="0061649B">
              <w:rPr>
                <w:szCs w:val="18"/>
              </w:rPr>
              <w:t>See the clause 5.10.28 of 3GPP TS 32.422 [30] for additional details on the allowed values.</w:t>
            </w:r>
          </w:p>
        </w:tc>
        <w:tc>
          <w:tcPr>
            <w:tcW w:w="1984" w:type="dxa"/>
          </w:tcPr>
          <w:p w14:paraId="12982384" w14:textId="77777777" w:rsidR="0057725F" w:rsidRPr="0061649B" w:rsidRDefault="0057725F" w:rsidP="00E05DA6">
            <w:pPr>
              <w:pStyle w:val="TAL"/>
            </w:pPr>
            <w:r w:rsidRPr="0061649B">
              <w:t>type: ENUM</w:t>
            </w:r>
          </w:p>
          <w:p w14:paraId="71972FF4" w14:textId="77777777" w:rsidR="0057725F" w:rsidRPr="0061649B" w:rsidRDefault="0057725F" w:rsidP="00E05DA6">
            <w:pPr>
              <w:pStyle w:val="TAL"/>
            </w:pPr>
            <w:r w:rsidRPr="0061649B">
              <w:t>multiplicity: 1</w:t>
            </w:r>
          </w:p>
          <w:p w14:paraId="50179BE6" w14:textId="77777777" w:rsidR="0057725F" w:rsidRPr="0061649B" w:rsidRDefault="0057725F" w:rsidP="00E05DA6">
            <w:pPr>
              <w:pStyle w:val="TAL"/>
            </w:pPr>
            <w:proofErr w:type="spellStart"/>
            <w:r w:rsidRPr="0061649B">
              <w:t>isOrdered</w:t>
            </w:r>
            <w:proofErr w:type="spellEnd"/>
            <w:r w:rsidRPr="0061649B">
              <w:t>: N/A</w:t>
            </w:r>
          </w:p>
          <w:p w14:paraId="34C4B4ED" w14:textId="77777777" w:rsidR="0057725F" w:rsidRPr="0061649B" w:rsidRDefault="0057725F" w:rsidP="00E05DA6">
            <w:pPr>
              <w:pStyle w:val="TAL"/>
            </w:pPr>
            <w:proofErr w:type="spellStart"/>
            <w:r w:rsidRPr="0061649B">
              <w:t>isUnique</w:t>
            </w:r>
            <w:proofErr w:type="spellEnd"/>
            <w:r w:rsidRPr="0061649B">
              <w:t>: N/A</w:t>
            </w:r>
          </w:p>
          <w:p w14:paraId="795DB0ED" w14:textId="77777777" w:rsidR="0057725F" w:rsidRPr="0061649B" w:rsidRDefault="0057725F" w:rsidP="00E05DA6">
            <w:pPr>
              <w:pStyle w:val="TAL"/>
            </w:pPr>
            <w:proofErr w:type="spellStart"/>
            <w:r w:rsidRPr="0061649B">
              <w:t>defaultValue</w:t>
            </w:r>
            <w:proofErr w:type="spellEnd"/>
            <w:r w:rsidRPr="0061649B">
              <w:t xml:space="preserve">: None </w:t>
            </w:r>
          </w:p>
          <w:p w14:paraId="1A596338"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AD203A5" w14:textId="77777777" w:rsidTr="00E05DA6">
        <w:trPr>
          <w:cantSplit/>
          <w:jc w:val="center"/>
        </w:trPr>
        <w:tc>
          <w:tcPr>
            <w:tcW w:w="2547" w:type="dxa"/>
          </w:tcPr>
          <w:p w14:paraId="20AD4722" w14:textId="77777777" w:rsidR="0057725F" w:rsidRPr="00202D71" w:rsidRDefault="0057725F" w:rsidP="00E05DA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28EA4EA" w14:textId="77777777" w:rsidR="0057725F" w:rsidRPr="0061649B" w:rsidRDefault="0057725F" w:rsidP="00E05DA6">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25597C60" w14:textId="77777777" w:rsidR="0057725F" w:rsidRPr="0061649B" w:rsidRDefault="0057725F" w:rsidP="00E05DA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50540C5" w14:textId="77777777" w:rsidR="0057725F" w:rsidRPr="0061649B" w:rsidRDefault="0057725F" w:rsidP="00E05DA6">
            <w:pPr>
              <w:pStyle w:val="TAL"/>
              <w:rPr>
                <w:szCs w:val="18"/>
              </w:rPr>
            </w:pPr>
            <w:r w:rsidRPr="0061649B">
              <w:rPr>
                <w:szCs w:val="18"/>
              </w:rPr>
              <w:t>See the clauses 5.10.7 and 5.10.7a of 3GPP TS 32.422 [30] for additional details on the allowed values.</w:t>
            </w:r>
          </w:p>
        </w:tc>
        <w:tc>
          <w:tcPr>
            <w:tcW w:w="1984" w:type="dxa"/>
          </w:tcPr>
          <w:p w14:paraId="6592B3DC" w14:textId="77777777" w:rsidR="0057725F" w:rsidRPr="0061649B" w:rsidRDefault="0057725F" w:rsidP="00E05DA6">
            <w:pPr>
              <w:pStyle w:val="TAL"/>
            </w:pPr>
            <w:r w:rsidRPr="0061649B">
              <w:t>type: Integer</w:t>
            </w:r>
          </w:p>
          <w:p w14:paraId="480AE726" w14:textId="77777777" w:rsidR="0057725F" w:rsidRPr="0061649B" w:rsidRDefault="0057725F" w:rsidP="00E05DA6">
            <w:pPr>
              <w:pStyle w:val="TAL"/>
            </w:pPr>
            <w:r w:rsidRPr="0061649B">
              <w:t>multiplicity: 1</w:t>
            </w:r>
          </w:p>
          <w:p w14:paraId="655269AE" w14:textId="77777777" w:rsidR="0057725F" w:rsidRPr="0061649B" w:rsidRDefault="0057725F" w:rsidP="00E05DA6">
            <w:pPr>
              <w:pStyle w:val="TAL"/>
            </w:pPr>
            <w:proofErr w:type="spellStart"/>
            <w:r w:rsidRPr="0061649B">
              <w:t>isOrdered</w:t>
            </w:r>
            <w:proofErr w:type="spellEnd"/>
            <w:r w:rsidRPr="0061649B">
              <w:t>: N/A</w:t>
            </w:r>
          </w:p>
          <w:p w14:paraId="25AD1FFD" w14:textId="77777777" w:rsidR="0057725F" w:rsidRPr="0061649B" w:rsidRDefault="0057725F" w:rsidP="00E05DA6">
            <w:pPr>
              <w:pStyle w:val="TAL"/>
            </w:pPr>
            <w:proofErr w:type="spellStart"/>
            <w:r w:rsidRPr="0061649B">
              <w:t>isUnique</w:t>
            </w:r>
            <w:proofErr w:type="spellEnd"/>
            <w:r w:rsidRPr="0061649B">
              <w:t>: N/A</w:t>
            </w:r>
          </w:p>
          <w:p w14:paraId="7DB0F656" w14:textId="77777777" w:rsidR="0057725F" w:rsidRPr="0061649B" w:rsidRDefault="0057725F" w:rsidP="00E05DA6">
            <w:pPr>
              <w:pStyle w:val="TAL"/>
            </w:pPr>
            <w:proofErr w:type="spellStart"/>
            <w:r w:rsidRPr="0061649B">
              <w:t>defaultValue</w:t>
            </w:r>
            <w:proofErr w:type="spellEnd"/>
            <w:r w:rsidRPr="0061649B">
              <w:t xml:space="preserve">: None </w:t>
            </w:r>
          </w:p>
          <w:p w14:paraId="08E741B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9E58D4F" w14:textId="77777777" w:rsidTr="00E05DA6">
        <w:trPr>
          <w:cantSplit/>
          <w:jc w:val="center"/>
        </w:trPr>
        <w:tc>
          <w:tcPr>
            <w:tcW w:w="2547" w:type="dxa"/>
          </w:tcPr>
          <w:p w14:paraId="55E2A0D0" w14:textId="77777777" w:rsidR="0057725F" w:rsidRPr="00202D71" w:rsidRDefault="0057725F" w:rsidP="00E05DA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403D87" w14:textId="77777777" w:rsidR="0057725F" w:rsidRPr="0061649B" w:rsidRDefault="0057725F" w:rsidP="00E05DA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5854873" w14:textId="77777777" w:rsidR="0057725F" w:rsidRPr="0061649B" w:rsidRDefault="0057725F" w:rsidP="00E05DA6">
            <w:pPr>
              <w:pStyle w:val="TAL"/>
              <w:rPr>
                <w:szCs w:val="18"/>
              </w:rPr>
            </w:pPr>
            <w:r w:rsidRPr="0061649B">
              <w:rPr>
                <w:szCs w:val="18"/>
              </w:rPr>
              <w:t>See the clause 5.10.3 of 3GPP TS 32.422 [30] for additional details on the allowed values.</w:t>
            </w:r>
          </w:p>
        </w:tc>
        <w:tc>
          <w:tcPr>
            <w:tcW w:w="1984" w:type="dxa"/>
          </w:tcPr>
          <w:p w14:paraId="0539268B" w14:textId="77777777" w:rsidR="0057725F" w:rsidRPr="0061649B" w:rsidRDefault="0057725F" w:rsidP="00E05DA6">
            <w:pPr>
              <w:pStyle w:val="TAL"/>
            </w:pPr>
            <w:r w:rsidRPr="0061649B">
              <w:t>type: ENUM</w:t>
            </w:r>
          </w:p>
          <w:p w14:paraId="7C884FE6" w14:textId="77777777" w:rsidR="0057725F" w:rsidRPr="0061649B" w:rsidRDefault="0057725F" w:rsidP="00E05DA6">
            <w:pPr>
              <w:pStyle w:val="TAL"/>
            </w:pPr>
            <w:r w:rsidRPr="0061649B">
              <w:t>multiplicity: 1</w:t>
            </w:r>
          </w:p>
          <w:p w14:paraId="146E2D9B" w14:textId="77777777" w:rsidR="0057725F" w:rsidRPr="0061649B" w:rsidRDefault="0057725F" w:rsidP="00E05DA6">
            <w:pPr>
              <w:pStyle w:val="TAL"/>
            </w:pPr>
            <w:proofErr w:type="spellStart"/>
            <w:r w:rsidRPr="0061649B">
              <w:t>isOrdered</w:t>
            </w:r>
            <w:proofErr w:type="spellEnd"/>
            <w:r w:rsidRPr="0061649B">
              <w:t>: N/A</w:t>
            </w:r>
          </w:p>
          <w:p w14:paraId="61D8614F" w14:textId="77777777" w:rsidR="0057725F" w:rsidRPr="0061649B" w:rsidRDefault="0057725F" w:rsidP="00E05DA6">
            <w:pPr>
              <w:pStyle w:val="TAL"/>
            </w:pPr>
            <w:proofErr w:type="spellStart"/>
            <w:r w:rsidRPr="0061649B">
              <w:t>isUnique</w:t>
            </w:r>
            <w:proofErr w:type="spellEnd"/>
            <w:r w:rsidRPr="0061649B">
              <w:t>: N/A</w:t>
            </w:r>
          </w:p>
          <w:p w14:paraId="4519F0E9" w14:textId="77777777" w:rsidR="0057725F" w:rsidRPr="0061649B" w:rsidRDefault="0057725F" w:rsidP="00E05DA6">
            <w:pPr>
              <w:pStyle w:val="TAL"/>
            </w:pPr>
            <w:proofErr w:type="spellStart"/>
            <w:r w:rsidRPr="0061649B">
              <w:t>defaultValue</w:t>
            </w:r>
            <w:proofErr w:type="spellEnd"/>
            <w:r w:rsidRPr="0061649B">
              <w:t xml:space="preserve">: None </w:t>
            </w:r>
          </w:p>
          <w:p w14:paraId="0F3BF2FD"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28C1A4D" w14:textId="77777777" w:rsidTr="00E05DA6">
        <w:trPr>
          <w:cantSplit/>
          <w:jc w:val="center"/>
        </w:trPr>
        <w:tc>
          <w:tcPr>
            <w:tcW w:w="2547" w:type="dxa"/>
          </w:tcPr>
          <w:p w14:paraId="466AC86B" w14:textId="77777777" w:rsidR="0057725F" w:rsidRPr="00202D71" w:rsidRDefault="0057725F" w:rsidP="00E05DA6">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09979DF8" w14:textId="77777777" w:rsidR="0057725F" w:rsidRPr="0061649B" w:rsidRDefault="0057725F" w:rsidP="00E05DA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893F88E" w14:textId="77777777" w:rsidR="0057725F" w:rsidRPr="0061649B" w:rsidRDefault="0057725F" w:rsidP="00E05DA6">
            <w:pPr>
              <w:pStyle w:val="TAL"/>
              <w:rPr>
                <w:szCs w:val="18"/>
              </w:rPr>
            </w:pPr>
            <w:r w:rsidRPr="0061649B">
              <w:rPr>
                <w:szCs w:val="18"/>
              </w:rPr>
              <w:t>See the clause 5.10.9 of 3GPP TS 32.422 [30] for additional details on the allowed values.</w:t>
            </w:r>
          </w:p>
        </w:tc>
        <w:tc>
          <w:tcPr>
            <w:tcW w:w="1984" w:type="dxa"/>
          </w:tcPr>
          <w:p w14:paraId="7FB321AB" w14:textId="77777777" w:rsidR="0057725F" w:rsidRPr="0061649B" w:rsidRDefault="0057725F" w:rsidP="00E05DA6">
            <w:pPr>
              <w:pStyle w:val="TAL"/>
            </w:pPr>
            <w:r w:rsidRPr="0061649B">
              <w:t>type: ENUM</w:t>
            </w:r>
          </w:p>
          <w:p w14:paraId="161FA545" w14:textId="77777777" w:rsidR="0057725F" w:rsidRPr="0061649B" w:rsidRDefault="0057725F" w:rsidP="00E05DA6">
            <w:pPr>
              <w:pStyle w:val="TAL"/>
            </w:pPr>
            <w:r w:rsidRPr="0061649B">
              <w:t>multiplicity: 1</w:t>
            </w:r>
          </w:p>
          <w:p w14:paraId="5713FD31" w14:textId="77777777" w:rsidR="0057725F" w:rsidRPr="0061649B" w:rsidRDefault="0057725F" w:rsidP="00E05DA6">
            <w:pPr>
              <w:pStyle w:val="TAL"/>
            </w:pPr>
            <w:proofErr w:type="spellStart"/>
            <w:r w:rsidRPr="0061649B">
              <w:t>isOrdered</w:t>
            </w:r>
            <w:proofErr w:type="spellEnd"/>
            <w:r w:rsidRPr="0061649B">
              <w:t>: N/A</w:t>
            </w:r>
          </w:p>
          <w:p w14:paraId="34E51253" w14:textId="77777777" w:rsidR="0057725F" w:rsidRPr="0061649B" w:rsidRDefault="0057725F" w:rsidP="00E05DA6">
            <w:pPr>
              <w:pStyle w:val="TAL"/>
            </w:pPr>
            <w:proofErr w:type="spellStart"/>
            <w:r w:rsidRPr="0061649B">
              <w:t>isUnique</w:t>
            </w:r>
            <w:proofErr w:type="spellEnd"/>
            <w:r w:rsidRPr="0061649B">
              <w:t>: N/A</w:t>
            </w:r>
          </w:p>
          <w:p w14:paraId="52FCC59B" w14:textId="77777777" w:rsidR="0057725F" w:rsidRPr="0061649B" w:rsidRDefault="0057725F" w:rsidP="00E05DA6">
            <w:pPr>
              <w:pStyle w:val="TAL"/>
            </w:pPr>
            <w:proofErr w:type="spellStart"/>
            <w:r w:rsidRPr="0061649B">
              <w:t>defaultValue</w:t>
            </w:r>
            <w:proofErr w:type="spellEnd"/>
            <w:r w:rsidRPr="0061649B">
              <w:t xml:space="preserve">: None </w:t>
            </w:r>
          </w:p>
          <w:p w14:paraId="4635A1C7"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B9C9B65" w14:textId="77777777" w:rsidTr="00E05DA6">
        <w:trPr>
          <w:cantSplit/>
          <w:jc w:val="center"/>
        </w:trPr>
        <w:tc>
          <w:tcPr>
            <w:tcW w:w="2547" w:type="dxa"/>
          </w:tcPr>
          <w:p w14:paraId="23D9A8A2" w14:textId="77777777" w:rsidR="0057725F" w:rsidRPr="0061649B" w:rsidRDefault="0057725F" w:rsidP="00E05DA6">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70270C37" w14:textId="77777777" w:rsidR="0057725F" w:rsidRPr="0061649B" w:rsidRDefault="0057725F" w:rsidP="00E05DA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50C911E" w14:textId="77777777" w:rsidR="0057725F" w:rsidRPr="0061649B" w:rsidRDefault="0057725F" w:rsidP="00E05DA6">
            <w:pPr>
              <w:pStyle w:val="TAL"/>
              <w:rPr>
                <w:szCs w:val="18"/>
              </w:rPr>
            </w:pPr>
            <w:r w:rsidRPr="0061649B">
              <w:rPr>
                <w:szCs w:val="18"/>
              </w:rPr>
              <w:t>See the clause 5.10.8 of 3GPP TS 32.422 [30] for additional details on the allowed values.</w:t>
            </w:r>
          </w:p>
        </w:tc>
        <w:tc>
          <w:tcPr>
            <w:tcW w:w="1984" w:type="dxa"/>
          </w:tcPr>
          <w:p w14:paraId="6E27FE8B" w14:textId="77777777" w:rsidR="0057725F" w:rsidRPr="0061649B" w:rsidRDefault="0057725F" w:rsidP="00E05DA6">
            <w:pPr>
              <w:pStyle w:val="TAL"/>
            </w:pPr>
            <w:r w:rsidRPr="0061649B">
              <w:t>type: ENUM</w:t>
            </w:r>
          </w:p>
          <w:p w14:paraId="0F5D01C0" w14:textId="77777777" w:rsidR="0057725F" w:rsidRPr="0061649B" w:rsidRDefault="0057725F" w:rsidP="00E05DA6">
            <w:pPr>
              <w:pStyle w:val="TAL"/>
            </w:pPr>
            <w:r w:rsidRPr="0061649B">
              <w:t>multiplicity: 1</w:t>
            </w:r>
          </w:p>
          <w:p w14:paraId="7E18E1E9" w14:textId="77777777" w:rsidR="0057725F" w:rsidRPr="0061649B" w:rsidRDefault="0057725F" w:rsidP="00E05DA6">
            <w:pPr>
              <w:pStyle w:val="TAL"/>
            </w:pPr>
            <w:proofErr w:type="spellStart"/>
            <w:r w:rsidRPr="0061649B">
              <w:t>isOrdered</w:t>
            </w:r>
            <w:proofErr w:type="spellEnd"/>
            <w:r w:rsidRPr="0061649B">
              <w:t>: N/A</w:t>
            </w:r>
          </w:p>
          <w:p w14:paraId="1B9FAC92" w14:textId="77777777" w:rsidR="0057725F" w:rsidRPr="0061649B" w:rsidRDefault="0057725F" w:rsidP="00E05DA6">
            <w:pPr>
              <w:pStyle w:val="TAL"/>
            </w:pPr>
            <w:proofErr w:type="spellStart"/>
            <w:r w:rsidRPr="0061649B">
              <w:t>isUnique</w:t>
            </w:r>
            <w:proofErr w:type="spellEnd"/>
            <w:r w:rsidRPr="0061649B">
              <w:t>: N/A</w:t>
            </w:r>
          </w:p>
          <w:p w14:paraId="57AC1981" w14:textId="77777777" w:rsidR="0057725F" w:rsidRPr="0061649B" w:rsidRDefault="0057725F" w:rsidP="00E05DA6">
            <w:pPr>
              <w:pStyle w:val="TAL"/>
            </w:pPr>
            <w:proofErr w:type="spellStart"/>
            <w:r w:rsidRPr="0061649B">
              <w:t>defaultValue</w:t>
            </w:r>
            <w:proofErr w:type="spellEnd"/>
            <w:r w:rsidRPr="0061649B">
              <w:t>: None</w:t>
            </w:r>
          </w:p>
          <w:p w14:paraId="005B5A1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06F6D7C" w14:textId="77777777" w:rsidTr="00E05DA6">
        <w:trPr>
          <w:cantSplit/>
          <w:jc w:val="center"/>
        </w:trPr>
        <w:tc>
          <w:tcPr>
            <w:tcW w:w="2547" w:type="dxa"/>
          </w:tcPr>
          <w:p w14:paraId="52024683" w14:textId="77777777" w:rsidR="0057725F" w:rsidRPr="0061649B" w:rsidRDefault="0057725F" w:rsidP="00E05DA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C57E921" w14:textId="77777777" w:rsidR="0057725F" w:rsidRPr="00B940D8" w:rsidRDefault="0057725F" w:rsidP="00E05DA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3977327" w14:textId="77777777" w:rsidR="0057725F" w:rsidRPr="00B940D8" w:rsidRDefault="0057725F" w:rsidP="00E05DA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42962AE" w14:textId="77777777" w:rsidR="0057725F" w:rsidRPr="0061649B" w:rsidRDefault="0057725F" w:rsidP="00E05DA6">
            <w:pPr>
              <w:pStyle w:val="TAL"/>
              <w:rPr>
                <w:rStyle w:val="TALChar1"/>
                <w:szCs w:val="18"/>
              </w:rPr>
            </w:pPr>
            <w:r w:rsidRPr="00B940D8">
              <w:rPr>
                <w:szCs w:val="18"/>
              </w:rPr>
              <w:t>See the clause 5.10.36 of TS 32.422 [30] for additional details on the allowed values.</w:t>
            </w:r>
          </w:p>
        </w:tc>
        <w:tc>
          <w:tcPr>
            <w:tcW w:w="1984" w:type="dxa"/>
          </w:tcPr>
          <w:p w14:paraId="32BB79F0" w14:textId="77777777" w:rsidR="0057725F" w:rsidRPr="00B940D8" w:rsidRDefault="0057725F" w:rsidP="00E05DA6">
            <w:pPr>
              <w:pStyle w:val="TAL"/>
            </w:pPr>
            <w:r w:rsidRPr="00B940D8">
              <w:t>type: Integer</w:t>
            </w:r>
          </w:p>
          <w:p w14:paraId="5D41C606" w14:textId="77777777" w:rsidR="0057725F" w:rsidRPr="00B940D8" w:rsidRDefault="0057725F" w:rsidP="00E05DA6">
            <w:pPr>
              <w:pStyle w:val="TAL"/>
            </w:pPr>
            <w:r w:rsidRPr="00B940D8">
              <w:t>multiplicity: 1</w:t>
            </w:r>
          </w:p>
          <w:p w14:paraId="3F56CC37" w14:textId="77777777" w:rsidR="0057725F" w:rsidRPr="00B940D8" w:rsidRDefault="0057725F" w:rsidP="00E05DA6">
            <w:pPr>
              <w:pStyle w:val="TAL"/>
            </w:pPr>
            <w:proofErr w:type="spellStart"/>
            <w:r w:rsidRPr="00B940D8">
              <w:t>isOrdered</w:t>
            </w:r>
            <w:proofErr w:type="spellEnd"/>
            <w:r w:rsidRPr="00B940D8">
              <w:t>: N/A</w:t>
            </w:r>
          </w:p>
          <w:p w14:paraId="7FE5335E" w14:textId="77777777" w:rsidR="0057725F" w:rsidRPr="00B940D8" w:rsidRDefault="0057725F" w:rsidP="00E05DA6">
            <w:pPr>
              <w:pStyle w:val="TAL"/>
            </w:pPr>
            <w:proofErr w:type="spellStart"/>
            <w:r w:rsidRPr="00B940D8">
              <w:t>isUnique</w:t>
            </w:r>
            <w:proofErr w:type="spellEnd"/>
            <w:r w:rsidRPr="00B940D8">
              <w:t>: N/A</w:t>
            </w:r>
          </w:p>
          <w:p w14:paraId="16F091BD"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2613CB6A"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3F43CB5C" w14:textId="77777777" w:rsidTr="00E05DA6">
        <w:trPr>
          <w:cantSplit/>
          <w:jc w:val="center"/>
        </w:trPr>
        <w:tc>
          <w:tcPr>
            <w:tcW w:w="2547" w:type="dxa"/>
          </w:tcPr>
          <w:p w14:paraId="2DC80EEE" w14:textId="77777777" w:rsidR="0057725F" w:rsidRPr="0061649B" w:rsidRDefault="0057725F" w:rsidP="00E05DA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EF194FA" w14:textId="77777777" w:rsidR="0057725F" w:rsidRPr="00B940D8" w:rsidRDefault="0057725F" w:rsidP="00E05DA6">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4ED36D4" w14:textId="77777777" w:rsidR="0057725F" w:rsidRPr="0061649B" w:rsidRDefault="0057725F" w:rsidP="00E05DA6">
            <w:pPr>
              <w:pStyle w:val="TAL"/>
              <w:rPr>
                <w:rStyle w:val="TALChar1"/>
                <w:szCs w:val="18"/>
              </w:rPr>
            </w:pPr>
            <w:r w:rsidRPr="00B940D8">
              <w:rPr>
                <w:szCs w:val="18"/>
              </w:rPr>
              <w:t>See the clause 5.10.37 of TS 32.422 [30] for additional details on the allowed values.</w:t>
            </w:r>
          </w:p>
        </w:tc>
        <w:tc>
          <w:tcPr>
            <w:tcW w:w="1984" w:type="dxa"/>
          </w:tcPr>
          <w:p w14:paraId="5B5D2E2B" w14:textId="77777777" w:rsidR="0057725F" w:rsidRPr="00B940D8" w:rsidRDefault="0057725F" w:rsidP="00E05DA6">
            <w:pPr>
              <w:pStyle w:val="TAL"/>
            </w:pPr>
            <w:r w:rsidRPr="00B940D8">
              <w:t>type: Integer</w:t>
            </w:r>
          </w:p>
          <w:p w14:paraId="20C10895" w14:textId="77777777" w:rsidR="0057725F" w:rsidRPr="00B940D8" w:rsidRDefault="0057725F" w:rsidP="00E05DA6">
            <w:pPr>
              <w:pStyle w:val="TAL"/>
            </w:pPr>
            <w:r w:rsidRPr="00B940D8">
              <w:t>multiplicity: 1</w:t>
            </w:r>
          </w:p>
          <w:p w14:paraId="2872F141" w14:textId="77777777" w:rsidR="0057725F" w:rsidRPr="00B940D8" w:rsidRDefault="0057725F" w:rsidP="00E05DA6">
            <w:pPr>
              <w:pStyle w:val="TAL"/>
            </w:pPr>
            <w:proofErr w:type="spellStart"/>
            <w:r w:rsidRPr="00B940D8">
              <w:t>isOrdered</w:t>
            </w:r>
            <w:proofErr w:type="spellEnd"/>
            <w:r w:rsidRPr="00B940D8">
              <w:t>: N/A</w:t>
            </w:r>
          </w:p>
          <w:p w14:paraId="5C9E1C22" w14:textId="77777777" w:rsidR="0057725F" w:rsidRPr="00B940D8" w:rsidRDefault="0057725F" w:rsidP="00E05DA6">
            <w:pPr>
              <w:pStyle w:val="TAL"/>
            </w:pPr>
            <w:proofErr w:type="spellStart"/>
            <w:r w:rsidRPr="00B940D8">
              <w:t>isUnique</w:t>
            </w:r>
            <w:proofErr w:type="spellEnd"/>
            <w:r w:rsidRPr="00B940D8">
              <w:t>: N/A</w:t>
            </w:r>
          </w:p>
          <w:p w14:paraId="38AA362B"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74ECE616"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69E35F0F" w14:textId="77777777" w:rsidTr="00E05DA6">
        <w:trPr>
          <w:cantSplit/>
          <w:jc w:val="center"/>
        </w:trPr>
        <w:tc>
          <w:tcPr>
            <w:tcW w:w="2547" w:type="dxa"/>
          </w:tcPr>
          <w:p w14:paraId="26DD5B85" w14:textId="77777777" w:rsidR="0057725F" w:rsidRPr="0061649B" w:rsidRDefault="0057725F" w:rsidP="00E05DA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50CC1A7" w14:textId="77777777" w:rsidR="0057725F" w:rsidRPr="00B940D8" w:rsidRDefault="0057725F" w:rsidP="00E05DA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56DF052" w14:textId="77777777" w:rsidR="0057725F" w:rsidRPr="00B940D8" w:rsidRDefault="0057725F" w:rsidP="00E05DA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5A94CAA" w14:textId="77777777" w:rsidR="0057725F" w:rsidRPr="0061649B" w:rsidRDefault="0057725F" w:rsidP="00E05DA6">
            <w:pPr>
              <w:pStyle w:val="TAL"/>
              <w:rPr>
                <w:rStyle w:val="TALChar1"/>
                <w:szCs w:val="18"/>
              </w:rPr>
            </w:pPr>
            <w:r w:rsidRPr="00B940D8">
              <w:rPr>
                <w:szCs w:val="18"/>
              </w:rPr>
              <w:t>See the clauses 5.10.38 of TS 32.422 [30] for additional details on the allowed values.</w:t>
            </w:r>
          </w:p>
        </w:tc>
        <w:tc>
          <w:tcPr>
            <w:tcW w:w="1984" w:type="dxa"/>
          </w:tcPr>
          <w:p w14:paraId="4AEEC530" w14:textId="77777777" w:rsidR="0057725F" w:rsidRPr="00B940D8" w:rsidRDefault="0057725F" w:rsidP="00E05DA6">
            <w:pPr>
              <w:pStyle w:val="TAL"/>
            </w:pPr>
            <w:r w:rsidRPr="00B940D8">
              <w:t>type: ENUM</w:t>
            </w:r>
          </w:p>
          <w:p w14:paraId="450F9B74" w14:textId="77777777" w:rsidR="0057725F" w:rsidRPr="00B940D8" w:rsidRDefault="0057725F" w:rsidP="00E05DA6">
            <w:pPr>
              <w:pStyle w:val="TAL"/>
            </w:pPr>
            <w:r w:rsidRPr="00B940D8">
              <w:t>multiplicity: 1</w:t>
            </w:r>
          </w:p>
          <w:p w14:paraId="02CB82E4" w14:textId="77777777" w:rsidR="0057725F" w:rsidRPr="00B940D8" w:rsidRDefault="0057725F" w:rsidP="00E05DA6">
            <w:pPr>
              <w:pStyle w:val="TAL"/>
            </w:pPr>
            <w:proofErr w:type="spellStart"/>
            <w:r w:rsidRPr="00B940D8">
              <w:t>isOrdered</w:t>
            </w:r>
            <w:proofErr w:type="spellEnd"/>
            <w:r w:rsidRPr="00B940D8">
              <w:t>: N/A</w:t>
            </w:r>
          </w:p>
          <w:p w14:paraId="54691ED2" w14:textId="77777777" w:rsidR="0057725F" w:rsidRPr="00B940D8" w:rsidRDefault="0057725F" w:rsidP="00E05DA6">
            <w:pPr>
              <w:pStyle w:val="TAL"/>
            </w:pPr>
            <w:proofErr w:type="spellStart"/>
            <w:r w:rsidRPr="00B940D8">
              <w:t>isUnique</w:t>
            </w:r>
            <w:proofErr w:type="spellEnd"/>
            <w:r w:rsidRPr="00B940D8">
              <w:t>: N/A</w:t>
            </w:r>
          </w:p>
          <w:p w14:paraId="5FD04EC2"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556A4B9B"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74477F36" w14:textId="77777777" w:rsidTr="00E05DA6">
        <w:trPr>
          <w:cantSplit/>
          <w:jc w:val="center"/>
        </w:trPr>
        <w:tc>
          <w:tcPr>
            <w:tcW w:w="2547" w:type="dxa"/>
          </w:tcPr>
          <w:p w14:paraId="52C2B5EA" w14:textId="77777777" w:rsidR="0057725F" w:rsidRPr="0061649B" w:rsidRDefault="0057725F" w:rsidP="00E05DA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2C9A854" w14:textId="77777777" w:rsidR="0057725F" w:rsidRPr="0061649B" w:rsidRDefault="0057725F" w:rsidP="00E05DA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D4B5B95" w14:textId="77777777" w:rsidR="0057725F" w:rsidRPr="0061649B" w:rsidRDefault="0057725F" w:rsidP="00E05DA6">
            <w:pPr>
              <w:pStyle w:val="TAL"/>
              <w:rPr>
                <w:szCs w:val="18"/>
              </w:rPr>
            </w:pPr>
            <w:r w:rsidRPr="0061649B">
              <w:rPr>
                <w:szCs w:val="18"/>
              </w:rPr>
              <w:t>See the clause 5.10.25 of TS 32.422 [30] for additional details on the allowed values.</w:t>
            </w:r>
          </w:p>
        </w:tc>
        <w:tc>
          <w:tcPr>
            <w:tcW w:w="1984" w:type="dxa"/>
          </w:tcPr>
          <w:p w14:paraId="2F053E65" w14:textId="77777777" w:rsidR="0057725F" w:rsidRPr="0061649B" w:rsidRDefault="0057725F" w:rsidP="00E05DA6">
            <w:pPr>
              <w:pStyle w:val="TAL"/>
            </w:pPr>
            <w:r w:rsidRPr="0061649B">
              <w:t xml:space="preserve">type: </w:t>
            </w:r>
            <w:proofErr w:type="spellStart"/>
            <w:r w:rsidRPr="0061649B">
              <w:t>MbsfnArea</w:t>
            </w:r>
            <w:proofErr w:type="spellEnd"/>
          </w:p>
          <w:p w14:paraId="7737654E" w14:textId="77777777" w:rsidR="0057725F" w:rsidRPr="0061649B" w:rsidRDefault="0057725F" w:rsidP="00E05DA6">
            <w:pPr>
              <w:pStyle w:val="TAL"/>
            </w:pPr>
            <w:r w:rsidRPr="0061649B">
              <w:t xml:space="preserve">multiplicity: </w:t>
            </w:r>
            <w:proofErr w:type="gramStart"/>
            <w:r w:rsidRPr="0061649B">
              <w:t>1..</w:t>
            </w:r>
            <w:proofErr w:type="gramEnd"/>
            <w:r w:rsidRPr="0061649B">
              <w:t>8</w:t>
            </w:r>
          </w:p>
          <w:p w14:paraId="23365F84" w14:textId="77777777" w:rsidR="0057725F" w:rsidRPr="0061649B" w:rsidRDefault="0057725F" w:rsidP="00E05DA6">
            <w:pPr>
              <w:pStyle w:val="TAL"/>
            </w:pPr>
            <w:proofErr w:type="spellStart"/>
            <w:r w:rsidRPr="0061649B">
              <w:t>isOrdered</w:t>
            </w:r>
            <w:proofErr w:type="spellEnd"/>
            <w:r w:rsidRPr="0061649B">
              <w:t>: False</w:t>
            </w:r>
          </w:p>
          <w:p w14:paraId="77FB204B" w14:textId="77777777" w:rsidR="0057725F" w:rsidRPr="0061649B" w:rsidRDefault="0057725F" w:rsidP="00E05DA6">
            <w:pPr>
              <w:pStyle w:val="TAL"/>
            </w:pPr>
            <w:proofErr w:type="spellStart"/>
            <w:r w:rsidRPr="0061649B">
              <w:t>isUnique</w:t>
            </w:r>
            <w:proofErr w:type="spellEnd"/>
            <w:r w:rsidRPr="0061649B">
              <w:t>: True</w:t>
            </w:r>
          </w:p>
          <w:p w14:paraId="7812D92D" w14:textId="77777777" w:rsidR="0057725F" w:rsidRPr="0061649B" w:rsidRDefault="0057725F" w:rsidP="00E05DA6">
            <w:pPr>
              <w:pStyle w:val="TAL"/>
            </w:pPr>
            <w:proofErr w:type="spellStart"/>
            <w:r w:rsidRPr="0061649B">
              <w:t>defaultValue</w:t>
            </w:r>
            <w:proofErr w:type="spellEnd"/>
            <w:r w:rsidRPr="0061649B">
              <w:t>: None</w:t>
            </w:r>
          </w:p>
          <w:p w14:paraId="06227DF9"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098FB40" w14:textId="77777777" w:rsidTr="00E05DA6">
        <w:trPr>
          <w:cantSplit/>
          <w:jc w:val="center"/>
        </w:trPr>
        <w:tc>
          <w:tcPr>
            <w:tcW w:w="2547" w:type="dxa"/>
          </w:tcPr>
          <w:p w14:paraId="75E83EF0" w14:textId="77777777" w:rsidR="0057725F" w:rsidRPr="00202D71" w:rsidRDefault="0057725F" w:rsidP="00E05DA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9C374FF" w14:textId="77777777" w:rsidR="0057725F" w:rsidRPr="0061649B" w:rsidRDefault="0057725F" w:rsidP="00E05DA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A6C4590" w14:textId="77777777" w:rsidR="0057725F" w:rsidRPr="0061649B" w:rsidRDefault="0057725F" w:rsidP="00E05DA6">
            <w:pPr>
              <w:pStyle w:val="TAL"/>
              <w:rPr>
                <w:szCs w:val="18"/>
              </w:rPr>
            </w:pPr>
            <w:r w:rsidRPr="0061649B">
              <w:rPr>
                <w:szCs w:val="18"/>
              </w:rPr>
              <w:t>See the clause 5.10.23 of TS 32.422 [30] for additional details on the allowed values.</w:t>
            </w:r>
          </w:p>
        </w:tc>
        <w:tc>
          <w:tcPr>
            <w:tcW w:w="1984" w:type="dxa"/>
          </w:tcPr>
          <w:p w14:paraId="76B56081" w14:textId="77777777" w:rsidR="0057725F" w:rsidRPr="0061649B" w:rsidRDefault="0057725F" w:rsidP="00E05DA6">
            <w:pPr>
              <w:pStyle w:val="TAL"/>
            </w:pPr>
            <w:r w:rsidRPr="0061649B">
              <w:t>type: ENUM</w:t>
            </w:r>
          </w:p>
          <w:p w14:paraId="274421BC" w14:textId="77777777" w:rsidR="0057725F" w:rsidRPr="0061649B" w:rsidRDefault="0057725F" w:rsidP="00E05DA6">
            <w:pPr>
              <w:pStyle w:val="TAL"/>
            </w:pPr>
            <w:r w:rsidRPr="0061649B">
              <w:t>multiplicity: 1</w:t>
            </w:r>
          </w:p>
          <w:p w14:paraId="7BCF0049" w14:textId="77777777" w:rsidR="0057725F" w:rsidRPr="0061649B" w:rsidRDefault="0057725F" w:rsidP="00E05DA6">
            <w:pPr>
              <w:pStyle w:val="TAL"/>
            </w:pPr>
            <w:proofErr w:type="spellStart"/>
            <w:r w:rsidRPr="0061649B">
              <w:t>isOrdered</w:t>
            </w:r>
            <w:proofErr w:type="spellEnd"/>
            <w:r w:rsidRPr="0061649B">
              <w:t>: N/A</w:t>
            </w:r>
          </w:p>
          <w:p w14:paraId="4F4AEC4D" w14:textId="77777777" w:rsidR="0057725F" w:rsidRPr="0061649B" w:rsidRDefault="0057725F" w:rsidP="00E05DA6">
            <w:pPr>
              <w:pStyle w:val="TAL"/>
            </w:pPr>
            <w:proofErr w:type="spellStart"/>
            <w:r w:rsidRPr="0061649B">
              <w:t>isUnique</w:t>
            </w:r>
            <w:proofErr w:type="spellEnd"/>
            <w:r w:rsidRPr="0061649B">
              <w:t>: N/A</w:t>
            </w:r>
          </w:p>
          <w:p w14:paraId="08582283" w14:textId="77777777" w:rsidR="0057725F" w:rsidRPr="0061649B" w:rsidRDefault="0057725F" w:rsidP="00E05DA6">
            <w:pPr>
              <w:pStyle w:val="TAL"/>
            </w:pPr>
            <w:proofErr w:type="spellStart"/>
            <w:r w:rsidRPr="0061649B">
              <w:t>defaultValue</w:t>
            </w:r>
            <w:proofErr w:type="spellEnd"/>
            <w:r w:rsidRPr="0061649B">
              <w:t>: None</w:t>
            </w:r>
          </w:p>
          <w:p w14:paraId="3830BB94"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D4051AB" w14:textId="77777777" w:rsidTr="00E05DA6">
        <w:trPr>
          <w:cantSplit/>
          <w:jc w:val="center"/>
        </w:trPr>
        <w:tc>
          <w:tcPr>
            <w:tcW w:w="2547" w:type="dxa"/>
          </w:tcPr>
          <w:p w14:paraId="47EBA1F6" w14:textId="77777777" w:rsidR="0057725F" w:rsidRPr="00202D71" w:rsidRDefault="0057725F" w:rsidP="00E05DA6">
            <w:pPr>
              <w:pStyle w:val="TAL"/>
            </w:pPr>
            <w:r w:rsidRPr="000A3FA1">
              <w:t>c</w:t>
            </w:r>
            <w:r w:rsidRPr="0061649B">
              <w:t>ollectionPeriodM6L</w:t>
            </w:r>
            <w:r w:rsidRPr="000A3FA1">
              <w:t>TE</w:t>
            </w:r>
          </w:p>
          <w:p w14:paraId="35B140CC" w14:textId="77777777" w:rsidR="0057725F" w:rsidRPr="0061649B" w:rsidRDefault="0057725F" w:rsidP="00E05DA6">
            <w:pPr>
              <w:pStyle w:val="TAL"/>
              <w:rPr>
                <w:rFonts w:cs="Arial"/>
                <w:szCs w:val="18"/>
              </w:rPr>
            </w:pPr>
          </w:p>
        </w:tc>
        <w:tc>
          <w:tcPr>
            <w:tcW w:w="5245" w:type="dxa"/>
          </w:tcPr>
          <w:p w14:paraId="6C0F9132" w14:textId="77777777" w:rsidR="0057725F" w:rsidRPr="0061649B" w:rsidRDefault="0057725F" w:rsidP="00E05DA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C42291F" w14:textId="77777777" w:rsidR="0057725F" w:rsidRPr="0061649B" w:rsidRDefault="0057725F" w:rsidP="00E05DA6">
            <w:pPr>
              <w:pStyle w:val="TAL"/>
              <w:rPr>
                <w:rStyle w:val="TALChar1"/>
                <w:szCs w:val="18"/>
              </w:rPr>
            </w:pPr>
            <w:r w:rsidRPr="0061649B">
              <w:t>See the clause 5.10.32 of TS 32.422 [30] for additional details on the allowed values.</w:t>
            </w:r>
          </w:p>
        </w:tc>
        <w:tc>
          <w:tcPr>
            <w:tcW w:w="1984" w:type="dxa"/>
          </w:tcPr>
          <w:p w14:paraId="01304AC7" w14:textId="77777777" w:rsidR="0057725F" w:rsidRPr="0061649B" w:rsidRDefault="0057725F" w:rsidP="00E05DA6">
            <w:pPr>
              <w:pStyle w:val="TAL"/>
            </w:pPr>
            <w:r w:rsidRPr="0061649B">
              <w:t>type: ENUM</w:t>
            </w:r>
          </w:p>
          <w:p w14:paraId="34B176D5" w14:textId="77777777" w:rsidR="0057725F" w:rsidRPr="0061649B" w:rsidRDefault="0057725F" w:rsidP="00E05DA6">
            <w:pPr>
              <w:pStyle w:val="TAL"/>
            </w:pPr>
            <w:r w:rsidRPr="0061649B">
              <w:t>multiplicity: 1</w:t>
            </w:r>
          </w:p>
          <w:p w14:paraId="1728883F" w14:textId="77777777" w:rsidR="0057725F" w:rsidRPr="0061649B" w:rsidRDefault="0057725F" w:rsidP="00E05DA6">
            <w:pPr>
              <w:pStyle w:val="TAL"/>
            </w:pPr>
            <w:proofErr w:type="spellStart"/>
            <w:r w:rsidRPr="0061649B">
              <w:t>isOrdered</w:t>
            </w:r>
            <w:proofErr w:type="spellEnd"/>
            <w:r w:rsidRPr="0061649B">
              <w:t>: N/A</w:t>
            </w:r>
          </w:p>
          <w:p w14:paraId="08FFA714" w14:textId="77777777" w:rsidR="0057725F" w:rsidRPr="0061649B" w:rsidRDefault="0057725F" w:rsidP="00E05DA6">
            <w:pPr>
              <w:pStyle w:val="TAL"/>
            </w:pPr>
            <w:proofErr w:type="spellStart"/>
            <w:r w:rsidRPr="0061649B">
              <w:t>isUnique</w:t>
            </w:r>
            <w:proofErr w:type="spellEnd"/>
            <w:r w:rsidRPr="0061649B">
              <w:t>: N/A</w:t>
            </w:r>
          </w:p>
          <w:p w14:paraId="52B95F5A" w14:textId="77777777" w:rsidR="0057725F" w:rsidRPr="0061649B" w:rsidRDefault="0057725F" w:rsidP="00E05DA6">
            <w:pPr>
              <w:pStyle w:val="TAL"/>
            </w:pPr>
            <w:proofErr w:type="spellStart"/>
            <w:r w:rsidRPr="0061649B">
              <w:t>defaultValue</w:t>
            </w:r>
            <w:proofErr w:type="spellEnd"/>
            <w:r w:rsidRPr="0061649B">
              <w:t>: None</w:t>
            </w:r>
          </w:p>
          <w:p w14:paraId="2C8BE0EB"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D3B5CB4" w14:textId="77777777" w:rsidTr="00E05DA6">
        <w:trPr>
          <w:cantSplit/>
          <w:jc w:val="center"/>
        </w:trPr>
        <w:tc>
          <w:tcPr>
            <w:tcW w:w="2547" w:type="dxa"/>
          </w:tcPr>
          <w:p w14:paraId="7789CCBB" w14:textId="77777777" w:rsidR="0057725F" w:rsidRPr="0061649B" w:rsidRDefault="0057725F" w:rsidP="00E05DA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C802A4D" w14:textId="77777777" w:rsidR="0057725F" w:rsidRPr="0061649B" w:rsidRDefault="0057725F" w:rsidP="00E05DA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BE3BC4A" w14:textId="77777777" w:rsidR="0057725F" w:rsidRPr="0061649B" w:rsidRDefault="0057725F" w:rsidP="00E05DA6">
            <w:pPr>
              <w:pStyle w:val="TAL"/>
              <w:rPr>
                <w:rStyle w:val="TALChar1"/>
                <w:szCs w:val="18"/>
              </w:rPr>
            </w:pPr>
            <w:r w:rsidRPr="0061649B">
              <w:t>See the clause 5.10.33 of TS 32.422 [30] for additional details on the allowed values.</w:t>
            </w:r>
          </w:p>
        </w:tc>
        <w:tc>
          <w:tcPr>
            <w:tcW w:w="1984" w:type="dxa"/>
          </w:tcPr>
          <w:p w14:paraId="4ABB4783" w14:textId="77777777" w:rsidR="0057725F" w:rsidRPr="0061649B" w:rsidRDefault="0057725F" w:rsidP="00E05DA6">
            <w:pPr>
              <w:pStyle w:val="TAL"/>
            </w:pPr>
            <w:r w:rsidRPr="0061649B">
              <w:t>type: ENUM</w:t>
            </w:r>
          </w:p>
          <w:p w14:paraId="0DB34442" w14:textId="77777777" w:rsidR="0057725F" w:rsidRPr="0061649B" w:rsidRDefault="0057725F" w:rsidP="00E05DA6">
            <w:pPr>
              <w:pStyle w:val="TAL"/>
            </w:pPr>
            <w:r w:rsidRPr="0061649B">
              <w:t>multiplicity: 1</w:t>
            </w:r>
          </w:p>
          <w:p w14:paraId="314E5F62" w14:textId="77777777" w:rsidR="0057725F" w:rsidRPr="0061649B" w:rsidRDefault="0057725F" w:rsidP="00E05DA6">
            <w:pPr>
              <w:pStyle w:val="TAL"/>
            </w:pPr>
            <w:proofErr w:type="spellStart"/>
            <w:r w:rsidRPr="0061649B">
              <w:t>isOrdered</w:t>
            </w:r>
            <w:proofErr w:type="spellEnd"/>
            <w:r w:rsidRPr="0061649B">
              <w:t>: N/A</w:t>
            </w:r>
          </w:p>
          <w:p w14:paraId="26AE106A" w14:textId="77777777" w:rsidR="0057725F" w:rsidRPr="0061649B" w:rsidRDefault="0057725F" w:rsidP="00E05DA6">
            <w:pPr>
              <w:pStyle w:val="TAL"/>
            </w:pPr>
            <w:proofErr w:type="spellStart"/>
            <w:r w:rsidRPr="0061649B">
              <w:t>isUnique</w:t>
            </w:r>
            <w:proofErr w:type="spellEnd"/>
            <w:r w:rsidRPr="0061649B">
              <w:t>: N/A</w:t>
            </w:r>
          </w:p>
          <w:p w14:paraId="7EB875DD" w14:textId="77777777" w:rsidR="0057725F" w:rsidRPr="0061649B" w:rsidRDefault="0057725F" w:rsidP="00E05DA6">
            <w:pPr>
              <w:pStyle w:val="TAL"/>
            </w:pPr>
            <w:proofErr w:type="spellStart"/>
            <w:r w:rsidRPr="0061649B">
              <w:t>defaultValue</w:t>
            </w:r>
            <w:proofErr w:type="spellEnd"/>
            <w:r w:rsidRPr="0061649B">
              <w:t>: None</w:t>
            </w:r>
          </w:p>
          <w:p w14:paraId="058EAACE"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71C2D6B" w14:textId="77777777" w:rsidTr="00E05DA6">
        <w:trPr>
          <w:cantSplit/>
          <w:jc w:val="center"/>
        </w:trPr>
        <w:tc>
          <w:tcPr>
            <w:tcW w:w="2547" w:type="dxa"/>
          </w:tcPr>
          <w:p w14:paraId="7960443F" w14:textId="77777777" w:rsidR="0057725F" w:rsidRPr="0061649B" w:rsidRDefault="0057725F" w:rsidP="00E05DA6">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D272370" w14:textId="77777777" w:rsidR="0057725F" w:rsidRPr="0061649B" w:rsidRDefault="0057725F" w:rsidP="00E05DA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18777F2" w14:textId="77777777" w:rsidR="0057725F" w:rsidRPr="0061649B" w:rsidRDefault="0057725F" w:rsidP="00E05DA6">
            <w:pPr>
              <w:pStyle w:val="TAL"/>
              <w:rPr>
                <w:szCs w:val="18"/>
              </w:rPr>
            </w:pPr>
            <w:r w:rsidRPr="0061649B">
              <w:rPr>
                <w:szCs w:val="18"/>
              </w:rPr>
              <w:t>See the clause 5.10.22 of TS 32.422 [30] for additional details on the allowed values.</w:t>
            </w:r>
          </w:p>
        </w:tc>
        <w:tc>
          <w:tcPr>
            <w:tcW w:w="1984" w:type="dxa"/>
          </w:tcPr>
          <w:p w14:paraId="25116D49" w14:textId="77777777" w:rsidR="0057725F" w:rsidRPr="0061649B" w:rsidRDefault="0057725F" w:rsidP="00E05DA6">
            <w:pPr>
              <w:pStyle w:val="TAL"/>
            </w:pPr>
            <w:r w:rsidRPr="0061649B">
              <w:t>type: ENUM</w:t>
            </w:r>
          </w:p>
          <w:p w14:paraId="289A525A" w14:textId="77777777" w:rsidR="0057725F" w:rsidRPr="0061649B" w:rsidRDefault="0057725F" w:rsidP="00E05DA6">
            <w:pPr>
              <w:pStyle w:val="TAL"/>
            </w:pPr>
            <w:r w:rsidRPr="0061649B">
              <w:t>multiplicity: 1</w:t>
            </w:r>
          </w:p>
          <w:p w14:paraId="43560F73" w14:textId="77777777" w:rsidR="0057725F" w:rsidRPr="0061649B" w:rsidRDefault="0057725F" w:rsidP="00E05DA6">
            <w:pPr>
              <w:pStyle w:val="TAL"/>
            </w:pPr>
            <w:proofErr w:type="spellStart"/>
            <w:r w:rsidRPr="0061649B">
              <w:t>isOrdered</w:t>
            </w:r>
            <w:proofErr w:type="spellEnd"/>
            <w:r w:rsidRPr="0061649B">
              <w:t>: N/A</w:t>
            </w:r>
          </w:p>
          <w:p w14:paraId="579B96ED" w14:textId="77777777" w:rsidR="0057725F" w:rsidRPr="0061649B" w:rsidRDefault="0057725F" w:rsidP="00E05DA6">
            <w:pPr>
              <w:pStyle w:val="TAL"/>
            </w:pPr>
            <w:proofErr w:type="spellStart"/>
            <w:r w:rsidRPr="0061649B">
              <w:t>isUnique</w:t>
            </w:r>
            <w:proofErr w:type="spellEnd"/>
            <w:r w:rsidRPr="0061649B">
              <w:t>: N/A</w:t>
            </w:r>
          </w:p>
          <w:p w14:paraId="06F9EE5F" w14:textId="77777777" w:rsidR="0057725F" w:rsidRPr="0061649B" w:rsidRDefault="0057725F" w:rsidP="00E05DA6">
            <w:pPr>
              <w:pStyle w:val="TAL"/>
            </w:pPr>
            <w:proofErr w:type="spellStart"/>
            <w:r w:rsidRPr="0061649B">
              <w:t>defaultValue</w:t>
            </w:r>
            <w:proofErr w:type="spellEnd"/>
            <w:r w:rsidRPr="0061649B">
              <w:t>: None</w:t>
            </w:r>
          </w:p>
          <w:p w14:paraId="3D3A780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C9D5561" w14:textId="77777777" w:rsidTr="00E05DA6">
        <w:trPr>
          <w:cantSplit/>
          <w:jc w:val="center"/>
        </w:trPr>
        <w:tc>
          <w:tcPr>
            <w:tcW w:w="2547" w:type="dxa"/>
          </w:tcPr>
          <w:p w14:paraId="5F07192B" w14:textId="77777777" w:rsidR="0057725F" w:rsidRPr="0061649B" w:rsidRDefault="0057725F" w:rsidP="00E05DA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E5D6269" w14:textId="77777777" w:rsidR="0057725F" w:rsidRPr="0061649B" w:rsidRDefault="0057725F" w:rsidP="00E05DA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F951D2D" w14:textId="77777777" w:rsidR="0057725F" w:rsidRPr="0061649B" w:rsidRDefault="0057725F" w:rsidP="00E05DA6">
            <w:pPr>
              <w:pStyle w:val="TAL"/>
              <w:rPr>
                <w:rStyle w:val="TALChar1"/>
                <w:szCs w:val="18"/>
              </w:rPr>
            </w:pPr>
            <w:r w:rsidRPr="0061649B">
              <w:rPr>
                <w:szCs w:val="18"/>
              </w:rPr>
              <w:t>See the clause 5.10.30 of TS 32.422 [30] for additional details on the allowed values.</w:t>
            </w:r>
          </w:p>
        </w:tc>
        <w:tc>
          <w:tcPr>
            <w:tcW w:w="1984" w:type="dxa"/>
          </w:tcPr>
          <w:p w14:paraId="268D28AE" w14:textId="77777777" w:rsidR="0057725F" w:rsidRPr="0061649B" w:rsidRDefault="0057725F" w:rsidP="00E05DA6">
            <w:pPr>
              <w:pStyle w:val="TAL"/>
            </w:pPr>
            <w:r w:rsidRPr="0061649B">
              <w:t>type: ENUM</w:t>
            </w:r>
          </w:p>
          <w:p w14:paraId="105E732E" w14:textId="77777777" w:rsidR="0057725F" w:rsidRPr="0061649B" w:rsidRDefault="0057725F" w:rsidP="00E05DA6">
            <w:pPr>
              <w:pStyle w:val="TAL"/>
            </w:pPr>
            <w:r w:rsidRPr="0061649B">
              <w:t>multiplicity: 1</w:t>
            </w:r>
          </w:p>
          <w:p w14:paraId="127568A1" w14:textId="77777777" w:rsidR="0057725F" w:rsidRPr="0061649B" w:rsidRDefault="0057725F" w:rsidP="00E05DA6">
            <w:pPr>
              <w:pStyle w:val="TAL"/>
            </w:pPr>
            <w:proofErr w:type="spellStart"/>
            <w:r w:rsidRPr="0061649B">
              <w:t>isOrdered</w:t>
            </w:r>
            <w:proofErr w:type="spellEnd"/>
            <w:r w:rsidRPr="0061649B">
              <w:t>: N/A</w:t>
            </w:r>
          </w:p>
          <w:p w14:paraId="3D3BB5D1" w14:textId="77777777" w:rsidR="0057725F" w:rsidRPr="0061649B" w:rsidRDefault="0057725F" w:rsidP="00E05DA6">
            <w:pPr>
              <w:pStyle w:val="TAL"/>
            </w:pPr>
            <w:proofErr w:type="spellStart"/>
            <w:r w:rsidRPr="0061649B">
              <w:t>isUnique</w:t>
            </w:r>
            <w:proofErr w:type="spellEnd"/>
            <w:r w:rsidRPr="0061649B">
              <w:t>: N/A</w:t>
            </w:r>
          </w:p>
          <w:p w14:paraId="36BAD7C9" w14:textId="77777777" w:rsidR="0057725F" w:rsidRPr="0061649B" w:rsidRDefault="0057725F" w:rsidP="00E05DA6">
            <w:pPr>
              <w:pStyle w:val="TAL"/>
            </w:pPr>
            <w:proofErr w:type="spellStart"/>
            <w:r w:rsidRPr="0061649B">
              <w:t>defaultValue</w:t>
            </w:r>
            <w:proofErr w:type="spellEnd"/>
            <w:r w:rsidRPr="0061649B">
              <w:t>: None</w:t>
            </w:r>
          </w:p>
          <w:p w14:paraId="38F51116"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1A11932" w14:textId="77777777" w:rsidTr="00E05DA6">
        <w:trPr>
          <w:cantSplit/>
          <w:jc w:val="center"/>
        </w:trPr>
        <w:tc>
          <w:tcPr>
            <w:tcW w:w="2547" w:type="dxa"/>
          </w:tcPr>
          <w:p w14:paraId="2AE142A8" w14:textId="77777777" w:rsidR="0057725F" w:rsidRPr="0061649B" w:rsidRDefault="0057725F" w:rsidP="00E05DA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C6E766" w14:textId="77777777" w:rsidR="0057725F" w:rsidRPr="0061649B" w:rsidRDefault="0057725F" w:rsidP="00E05DA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A7E8A7" w14:textId="77777777" w:rsidR="0057725F" w:rsidRPr="0061649B" w:rsidRDefault="0057725F" w:rsidP="00E05DA6">
            <w:pPr>
              <w:pStyle w:val="TAL"/>
              <w:rPr>
                <w:szCs w:val="18"/>
              </w:rPr>
            </w:pPr>
            <w:r w:rsidRPr="0061649B">
              <w:t>See the clause 5.10.34 of TS 32.422 [30] for additional details on the allowed values.</w:t>
            </w:r>
          </w:p>
        </w:tc>
        <w:tc>
          <w:tcPr>
            <w:tcW w:w="1984" w:type="dxa"/>
          </w:tcPr>
          <w:p w14:paraId="77953C23" w14:textId="77777777" w:rsidR="0057725F" w:rsidRPr="0061649B" w:rsidRDefault="0057725F" w:rsidP="00E05DA6">
            <w:pPr>
              <w:pStyle w:val="TAL"/>
            </w:pPr>
            <w:r w:rsidRPr="0061649B">
              <w:t>type: ENUM</w:t>
            </w:r>
          </w:p>
          <w:p w14:paraId="3330F304" w14:textId="77777777" w:rsidR="0057725F" w:rsidRPr="0061649B" w:rsidRDefault="0057725F" w:rsidP="00E05DA6">
            <w:pPr>
              <w:pStyle w:val="TAL"/>
            </w:pPr>
            <w:r w:rsidRPr="0061649B">
              <w:t>multiplicity: 1</w:t>
            </w:r>
          </w:p>
          <w:p w14:paraId="77E7B44B" w14:textId="77777777" w:rsidR="0057725F" w:rsidRPr="0061649B" w:rsidRDefault="0057725F" w:rsidP="00E05DA6">
            <w:pPr>
              <w:pStyle w:val="TAL"/>
            </w:pPr>
            <w:proofErr w:type="spellStart"/>
            <w:r w:rsidRPr="0061649B">
              <w:t>isOrdered</w:t>
            </w:r>
            <w:proofErr w:type="spellEnd"/>
            <w:r w:rsidRPr="0061649B">
              <w:t>: N/A</w:t>
            </w:r>
          </w:p>
          <w:p w14:paraId="0EFCAB44" w14:textId="77777777" w:rsidR="0057725F" w:rsidRPr="0061649B" w:rsidRDefault="0057725F" w:rsidP="00E05DA6">
            <w:pPr>
              <w:pStyle w:val="TAL"/>
            </w:pPr>
            <w:proofErr w:type="spellStart"/>
            <w:r w:rsidRPr="0061649B">
              <w:t>isUnique</w:t>
            </w:r>
            <w:proofErr w:type="spellEnd"/>
            <w:r w:rsidRPr="0061649B">
              <w:t>: N/A</w:t>
            </w:r>
          </w:p>
          <w:p w14:paraId="0E4319A9" w14:textId="77777777" w:rsidR="0057725F" w:rsidRPr="0061649B" w:rsidRDefault="0057725F" w:rsidP="00E05DA6">
            <w:pPr>
              <w:pStyle w:val="TAL"/>
            </w:pPr>
            <w:proofErr w:type="spellStart"/>
            <w:r w:rsidRPr="0061649B">
              <w:t>defaultValue</w:t>
            </w:r>
            <w:proofErr w:type="spellEnd"/>
            <w:r w:rsidRPr="0061649B">
              <w:t>: None</w:t>
            </w:r>
          </w:p>
          <w:p w14:paraId="3F3C2696"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76AC73A4" w14:textId="77777777" w:rsidTr="00E05DA6">
        <w:trPr>
          <w:cantSplit/>
          <w:jc w:val="center"/>
        </w:trPr>
        <w:tc>
          <w:tcPr>
            <w:tcW w:w="2547" w:type="dxa"/>
          </w:tcPr>
          <w:p w14:paraId="1C503855" w14:textId="77777777" w:rsidR="0057725F" w:rsidRPr="0061649B" w:rsidRDefault="0057725F" w:rsidP="00E05DA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C8DCBF4" w14:textId="77777777" w:rsidR="0057725F" w:rsidRPr="0061649B" w:rsidRDefault="0057725F" w:rsidP="00E05DA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6D62205" w14:textId="77777777" w:rsidR="0057725F" w:rsidRPr="0061649B" w:rsidRDefault="0057725F" w:rsidP="00E05DA6">
            <w:pPr>
              <w:pStyle w:val="TAL"/>
              <w:rPr>
                <w:szCs w:val="18"/>
              </w:rPr>
            </w:pPr>
            <w:r w:rsidRPr="0061649B">
              <w:t>See the clause 5.10.35 of TS 32.422 [30] for additional details on the allowed values.</w:t>
            </w:r>
          </w:p>
        </w:tc>
        <w:tc>
          <w:tcPr>
            <w:tcW w:w="1984" w:type="dxa"/>
          </w:tcPr>
          <w:p w14:paraId="0FE42230" w14:textId="77777777" w:rsidR="0057725F" w:rsidRPr="0061649B" w:rsidRDefault="0057725F" w:rsidP="00E05DA6">
            <w:pPr>
              <w:pStyle w:val="TAL"/>
            </w:pPr>
            <w:r w:rsidRPr="0061649B">
              <w:t>type: ENUM</w:t>
            </w:r>
          </w:p>
          <w:p w14:paraId="3E005564" w14:textId="77777777" w:rsidR="0057725F" w:rsidRPr="0061649B" w:rsidRDefault="0057725F" w:rsidP="00E05DA6">
            <w:pPr>
              <w:pStyle w:val="TAL"/>
            </w:pPr>
            <w:r w:rsidRPr="0061649B">
              <w:t>multiplicity: 1</w:t>
            </w:r>
          </w:p>
          <w:p w14:paraId="2DD8C1E2" w14:textId="77777777" w:rsidR="0057725F" w:rsidRPr="0061649B" w:rsidRDefault="0057725F" w:rsidP="00E05DA6">
            <w:pPr>
              <w:pStyle w:val="TAL"/>
            </w:pPr>
            <w:proofErr w:type="spellStart"/>
            <w:r w:rsidRPr="0061649B">
              <w:t>isOrdered</w:t>
            </w:r>
            <w:proofErr w:type="spellEnd"/>
            <w:r w:rsidRPr="0061649B">
              <w:t>: N/A</w:t>
            </w:r>
          </w:p>
          <w:p w14:paraId="6F92CBCC" w14:textId="77777777" w:rsidR="0057725F" w:rsidRPr="0061649B" w:rsidRDefault="0057725F" w:rsidP="00E05DA6">
            <w:pPr>
              <w:pStyle w:val="TAL"/>
            </w:pPr>
            <w:proofErr w:type="spellStart"/>
            <w:r w:rsidRPr="0061649B">
              <w:t>isUnique</w:t>
            </w:r>
            <w:proofErr w:type="spellEnd"/>
            <w:r w:rsidRPr="0061649B">
              <w:t>: N/A</w:t>
            </w:r>
          </w:p>
          <w:p w14:paraId="6DA142FF" w14:textId="77777777" w:rsidR="0057725F" w:rsidRPr="0061649B" w:rsidRDefault="0057725F" w:rsidP="00E05DA6">
            <w:pPr>
              <w:pStyle w:val="TAL"/>
            </w:pPr>
            <w:proofErr w:type="spellStart"/>
            <w:r w:rsidRPr="0061649B">
              <w:t>defaultValue</w:t>
            </w:r>
            <w:proofErr w:type="spellEnd"/>
            <w:r w:rsidRPr="0061649B">
              <w:t>: None</w:t>
            </w:r>
          </w:p>
          <w:p w14:paraId="5E94346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86ECB41" w14:textId="77777777" w:rsidTr="00E05DA6">
        <w:trPr>
          <w:cantSplit/>
          <w:jc w:val="center"/>
        </w:trPr>
        <w:tc>
          <w:tcPr>
            <w:tcW w:w="2547" w:type="dxa"/>
          </w:tcPr>
          <w:p w14:paraId="50DD5B4E" w14:textId="77777777" w:rsidR="0057725F" w:rsidRPr="0061649B" w:rsidRDefault="0057725F" w:rsidP="00E05DA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7049B92" w14:textId="77777777" w:rsidR="0057725F" w:rsidRPr="0061649B" w:rsidRDefault="0057725F" w:rsidP="00E05DA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6D120E1" w14:textId="77777777" w:rsidR="0057725F" w:rsidRPr="0061649B" w:rsidRDefault="0057725F" w:rsidP="00E05DA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FE746B4" w14:textId="77777777" w:rsidR="0057725F" w:rsidRPr="00B940D8" w:rsidRDefault="0057725F" w:rsidP="00E05DA6">
            <w:pPr>
              <w:pStyle w:val="TAL"/>
              <w:rPr>
                <w:szCs w:val="18"/>
              </w:rPr>
            </w:pPr>
            <w:r w:rsidRPr="00B940D8">
              <w:rPr>
                <w:szCs w:val="18"/>
              </w:rPr>
              <w:t>type: Boolean</w:t>
            </w:r>
          </w:p>
          <w:p w14:paraId="669067F7" w14:textId="77777777" w:rsidR="0057725F" w:rsidRPr="00B940D8" w:rsidRDefault="0057725F" w:rsidP="00E05DA6">
            <w:pPr>
              <w:pStyle w:val="TAL"/>
              <w:rPr>
                <w:szCs w:val="18"/>
              </w:rPr>
            </w:pPr>
            <w:r w:rsidRPr="00B940D8">
              <w:rPr>
                <w:szCs w:val="18"/>
              </w:rPr>
              <w:t>multiplicity: 1</w:t>
            </w:r>
          </w:p>
          <w:p w14:paraId="4CF1633E" w14:textId="77777777" w:rsidR="0057725F" w:rsidRPr="00B940D8" w:rsidRDefault="0057725F" w:rsidP="00E05DA6">
            <w:pPr>
              <w:pStyle w:val="TAL"/>
              <w:rPr>
                <w:szCs w:val="18"/>
              </w:rPr>
            </w:pPr>
            <w:proofErr w:type="spellStart"/>
            <w:r w:rsidRPr="00B940D8">
              <w:rPr>
                <w:szCs w:val="18"/>
              </w:rPr>
              <w:t>isOrdered</w:t>
            </w:r>
            <w:proofErr w:type="spellEnd"/>
            <w:r w:rsidRPr="00B940D8">
              <w:rPr>
                <w:szCs w:val="18"/>
              </w:rPr>
              <w:t>: N/A</w:t>
            </w:r>
          </w:p>
          <w:p w14:paraId="63792CAB" w14:textId="77777777" w:rsidR="0057725F" w:rsidRPr="00B940D8" w:rsidRDefault="0057725F" w:rsidP="00E05DA6">
            <w:pPr>
              <w:pStyle w:val="TAL"/>
              <w:rPr>
                <w:szCs w:val="18"/>
              </w:rPr>
            </w:pPr>
            <w:proofErr w:type="spellStart"/>
            <w:r w:rsidRPr="00B940D8">
              <w:rPr>
                <w:szCs w:val="18"/>
              </w:rPr>
              <w:t>isUnique</w:t>
            </w:r>
            <w:proofErr w:type="spellEnd"/>
            <w:r w:rsidRPr="00B940D8">
              <w:rPr>
                <w:szCs w:val="18"/>
              </w:rPr>
              <w:t>: N/A</w:t>
            </w:r>
          </w:p>
          <w:p w14:paraId="3AB39295" w14:textId="77777777" w:rsidR="0057725F" w:rsidRPr="00B940D8" w:rsidRDefault="0057725F" w:rsidP="00E05DA6">
            <w:pPr>
              <w:pStyle w:val="TAL"/>
              <w:rPr>
                <w:szCs w:val="18"/>
              </w:rPr>
            </w:pPr>
            <w:proofErr w:type="spellStart"/>
            <w:r w:rsidRPr="00B940D8">
              <w:rPr>
                <w:szCs w:val="18"/>
              </w:rPr>
              <w:t>defaultValue</w:t>
            </w:r>
            <w:proofErr w:type="spellEnd"/>
            <w:r w:rsidRPr="00B940D8">
              <w:rPr>
                <w:szCs w:val="18"/>
              </w:rPr>
              <w:t xml:space="preserve">: FALSE </w:t>
            </w:r>
          </w:p>
          <w:p w14:paraId="160B3EA4" w14:textId="77777777" w:rsidR="0057725F" w:rsidRPr="0061649B" w:rsidRDefault="0057725F" w:rsidP="00E05DA6">
            <w:pPr>
              <w:pStyle w:val="TAL"/>
            </w:pPr>
            <w:proofErr w:type="spellStart"/>
            <w:r w:rsidRPr="00B940D8">
              <w:rPr>
                <w:szCs w:val="18"/>
              </w:rPr>
              <w:t>isNullable</w:t>
            </w:r>
            <w:proofErr w:type="spellEnd"/>
            <w:r w:rsidRPr="00B940D8">
              <w:rPr>
                <w:szCs w:val="18"/>
              </w:rPr>
              <w:t>: False</w:t>
            </w:r>
          </w:p>
        </w:tc>
      </w:tr>
      <w:tr w:rsidR="0057725F" w:rsidRPr="00B26339" w14:paraId="40C92855" w14:textId="77777777" w:rsidTr="00E05DA6">
        <w:trPr>
          <w:cantSplit/>
          <w:jc w:val="center"/>
        </w:trPr>
        <w:tc>
          <w:tcPr>
            <w:tcW w:w="2547" w:type="dxa"/>
          </w:tcPr>
          <w:p w14:paraId="5D7866DC" w14:textId="77777777" w:rsidR="0057725F" w:rsidRPr="0061649B" w:rsidRDefault="0057725F" w:rsidP="00E05DA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F0EF57D" w14:textId="77777777" w:rsidR="0057725F" w:rsidRPr="00B940D8" w:rsidRDefault="0057725F" w:rsidP="00E05DA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BECA802" w14:textId="77777777" w:rsidR="0057725F" w:rsidRPr="00B940D8" w:rsidRDefault="0057725F" w:rsidP="00E05DA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F62846" w14:textId="77777777" w:rsidR="0057725F" w:rsidRPr="0061649B" w:rsidRDefault="0057725F" w:rsidP="00E05DA6">
            <w:pPr>
              <w:pStyle w:val="TAL"/>
              <w:rPr>
                <w:rStyle w:val="TALChar1"/>
              </w:rPr>
            </w:pPr>
            <w:r w:rsidRPr="00B940D8">
              <w:rPr>
                <w:szCs w:val="18"/>
              </w:rPr>
              <w:t>See the clause 5.10.39 of TS 32.422 [30] for additional details on the allowed values.</w:t>
            </w:r>
          </w:p>
        </w:tc>
        <w:tc>
          <w:tcPr>
            <w:tcW w:w="1984" w:type="dxa"/>
          </w:tcPr>
          <w:p w14:paraId="6E73CD35" w14:textId="77777777" w:rsidR="0057725F" w:rsidRPr="00B940D8" w:rsidRDefault="0057725F" w:rsidP="00E05DA6">
            <w:pPr>
              <w:pStyle w:val="TAL"/>
            </w:pPr>
            <w:r w:rsidRPr="00B940D8">
              <w:t>type: Integer</w:t>
            </w:r>
          </w:p>
          <w:p w14:paraId="6B946AE7" w14:textId="77777777" w:rsidR="0057725F" w:rsidRPr="00B940D8" w:rsidRDefault="0057725F" w:rsidP="00E05DA6">
            <w:pPr>
              <w:pStyle w:val="TAL"/>
            </w:pPr>
            <w:r w:rsidRPr="00B940D8">
              <w:t>multiplicity: 1</w:t>
            </w:r>
          </w:p>
          <w:p w14:paraId="37D61B7A" w14:textId="77777777" w:rsidR="0057725F" w:rsidRPr="00B940D8" w:rsidRDefault="0057725F" w:rsidP="00E05DA6">
            <w:pPr>
              <w:pStyle w:val="TAL"/>
            </w:pPr>
            <w:proofErr w:type="spellStart"/>
            <w:r w:rsidRPr="00B940D8">
              <w:t>isOrdered</w:t>
            </w:r>
            <w:proofErr w:type="spellEnd"/>
            <w:r w:rsidRPr="00B940D8">
              <w:t>: N/A</w:t>
            </w:r>
          </w:p>
          <w:p w14:paraId="2BE8DF07" w14:textId="77777777" w:rsidR="0057725F" w:rsidRPr="00B940D8" w:rsidRDefault="0057725F" w:rsidP="00E05DA6">
            <w:pPr>
              <w:pStyle w:val="TAL"/>
            </w:pPr>
            <w:proofErr w:type="spellStart"/>
            <w:r w:rsidRPr="00B940D8">
              <w:t>isUnique</w:t>
            </w:r>
            <w:proofErr w:type="spellEnd"/>
            <w:r w:rsidRPr="00B940D8">
              <w:t>: N/A</w:t>
            </w:r>
          </w:p>
          <w:p w14:paraId="1FC0E2DE"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45CC1186"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38282540" w14:textId="77777777" w:rsidTr="00E05DA6">
        <w:trPr>
          <w:cantSplit/>
          <w:jc w:val="center"/>
        </w:trPr>
        <w:tc>
          <w:tcPr>
            <w:tcW w:w="2547" w:type="dxa"/>
          </w:tcPr>
          <w:p w14:paraId="001D18E1" w14:textId="77777777" w:rsidR="0057725F" w:rsidRPr="00202D71" w:rsidRDefault="0057725F" w:rsidP="00E05DA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750149A" w14:textId="77777777" w:rsidR="0057725F" w:rsidRPr="0061649B" w:rsidRDefault="0057725F" w:rsidP="00E05DA6">
            <w:pPr>
              <w:pStyle w:val="TAL"/>
              <w:rPr>
                <w:szCs w:val="18"/>
              </w:rPr>
            </w:pPr>
            <w:r w:rsidRPr="0061649B">
              <w:rPr>
                <w:szCs w:val="18"/>
              </w:rPr>
              <w:t>It specifies the measurements that are collected in an MDT job for a UMTS MDT configured for event triggered reporting.</w:t>
            </w:r>
          </w:p>
          <w:p w14:paraId="56333FDF" w14:textId="77777777" w:rsidR="0057725F" w:rsidRPr="0061649B" w:rsidRDefault="0057725F" w:rsidP="00E05DA6">
            <w:pPr>
              <w:pStyle w:val="TAL"/>
              <w:rPr>
                <w:szCs w:val="18"/>
              </w:rPr>
            </w:pPr>
            <w:r w:rsidRPr="0061649B">
              <w:rPr>
                <w:szCs w:val="18"/>
              </w:rPr>
              <w:t>See the clause 5.10.15 of TS 32.422 [30] for additional details on the allowed values.</w:t>
            </w:r>
          </w:p>
        </w:tc>
        <w:tc>
          <w:tcPr>
            <w:tcW w:w="1984" w:type="dxa"/>
          </w:tcPr>
          <w:p w14:paraId="072633D8" w14:textId="77777777" w:rsidR="0057725F" w:rsidRPr="0061649B" w:rsidRDefault="0057725F" w:rsidP="00E05DA6">
            <w:pPr>
              <w:pStyle w:val="TAL"/>
            </w:pPr>
            <w:r w:rsidRPr="0061649B">
              <w:t>type: ENUM</w:t>
            </w:r>
          </w:p>
          <w:p w14:paraId="5F9F932C" w14:textId="77777777" w:rsidR="0057725F" w:rsidRPr="0061649B" w:rsidRDefault="0057725F" w:rsidP="00E05DA6">
            <w:pPr>
              <w:pStyle w:val="TAL"/>
            </w:pPr>
            <w:r w:rsidRPr="0061649B">
              <w:t>multiplicity: 1</w:t>
            </w:r>
          </w:p>
          <w:p w14:paraId="07DDF78C" w14:textId="77777777" w:rsidR="0057725F" w:rsidRPr="0061649B" w:rsidRDefault="0057725F" w:rsidP="00E05DA6">
            <w:pPr>
              <w:pStyle w:val="TAL"/>
            </w:pPr>
            <w:proofErr w:type="spellStart"/>
            <w:r w:rsidRPr="0061649B">
              <w:t>isOrdered</w:t>
            </w:r>
            <w:proofErr w:type="spellEnd"/>
            <w:r w:rsidRPr="0061649B">
              <w:t>: N/A</w:t>
            </w:r>
          </w:p>
          <w:p w14:paraId="696E734C" w14:textId="77777777" w:rsidR="0057725F" w:rsidRPr="0061649B" w:rsidRDefault="0057725F" w:rsidP="00E05DA6">
            <w:pPr>
              <w:pStyle w:val="TAL"/>
            </w:pPr>
            <w:proofErr w:type="spellStart"/>
            <w:r w:rsidRPr="0061649B">
              <w:t>isUnique</w:t>
            </w:r>
            <w:proofErr w:type="spellEnd"/>
            <w:r w:rsidRPr="0061649B">
              <w:t>: N/A</w:t>
            </w:r>
          </w:p>
          <w:p w14:paraId="4D4A28B7" w14:textId="77777777" w:rsidR="0057725F" w:rsidRPr="0061649B" w:rsidRDefault="0057725F" w:rsidP="00E05DA6">
            <w:pPr>
              <w:pStyle w:val="TAL"/>
            </w:pPr>
            <w:proofErr w:type="spellStart"/>
            <w:r w:rsidRPr="0061649B">
              <w:t>defaultValue</w:t>
            </w:r>
            <w:proofErr w:type="spellEnd"/>
            <w:r w:rsidRPr="0061649B">
              <w:t>: None</w:t>
            </w:r>
          </w:p>
          <w:p w14:paraId="3108C2DB"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3FEE6ECB" w14:textId="77777777" w:rsidTr="00E05DA6">
        <w:trPr>
          <w:cantSplit/>
          <w:jc w:val="center"/>
        </w:trPr>
        <w:tc>
          <w:tcPr>
            <w:tcW w:w="2547" w:type="dxa"/>
          </w:tcPr>
          <w:p w14:paraId="7729CBFB" w14:textId="77777777" w:rsidR="0057725F" w:rsidRPr="0061649B" w:rsidRDefault="0057725F" w:rsidP="00E05DA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983642E" w14:textId="77777777" w:rsidR="0057725F" w:rsidRPr="0061649B" w:rsidRDefault="0057725F" w:rsidP="00E05DA6">
            <w:pPr>
              <w:pStyle w:val="TAL"/>
              <w:rPr>
                <w:szCs w:val="18"/>
              </w:rPr>
            </w:pPr>
            <w:r w:rsidRPr="0061649B">
              <w:rPr>
                <w:szCs w:val="18"/>
              </w:rPr>
              <w:t>It indicates the PLMNs where measurement collection, status indication and log reporting are allowed.</w:t>
            </w:r>
          </w:p>
          <w:p w14:paraId="60A70643" w14:textId="77777777" w:rsidR="0057725F" w:rsidRPr="0061649B" w:rsidRDefault="0057725F" w:rsidP="00E05DA6">
            <w:pPr>
              <w:pStyle w:val="TAL"/>
              <w:rPr>
                <w:szCs w:val="18"/>
              </w:rPr>
            </w:pPr>
            <w:r w:rsidRPr="0061649B">
              <w:rPr>
                <w:szCs w:val="18"/>
              </w:rPr>
              <w:t>See the clause 5.10.24 of TS 32.422 [30] for additional details on the allowed values.</w:t>
            </w:r>
          </w:p>
        </w:tc>
        <w:tc>
          <w:tcPr>
            <w:tcW w:w="1984" w:type="dxa"/>
          </w:tcPr>
          <w:p w14:paraId="02A8121C" w14:textId="77777777" w:rsidR="0057725F" w:rsidRPr="0061649B" w:rsidRDefault="0057725F" w:rsidP="00E05DA6">
            <w:pPr>
              <w:pStyle w:val="TAL"/>
            </w:pPr>
            <w:r w:rsidRPr="0061649B">
              <w:t xml:space="preserve">type: </w:t>
            </w:r>
            <w:proofErr w:type="spellStart"/>
            <w:r w:rsidRPr="0061649B">
              <w:t>PlmnId</w:t>
            </w:r>
            <w:proofErr w:type="spellEnd"/>
          </w:p>
          <w:p w14:paraId="04CB6084" w14:textId="77777777" w:rsidR="0057725F" w:rsidRPr="0061649B" w:rsidRDefault="0057725F" w:rsidP="00E05DA6">
            <w:pPr>
              <w:pStyle w:val="TAL"/>
            </w:pPr>
            <w:r w:rsidRPr="0061649B">
              <w:t xml:space="preserve">multiplicity: </w:t>
            </w:r>
            <w:proofErr w:type="gramStart"/>
            <w:r w:rsidRPr="0061649B">
              <w:t>1..</w:t>
            </w:r>
            <w:proofErr w:type="gramEnd"/>
            <w:r w:rsidRPr="0061649B">
              <w:t>16</w:t>
            </w:r>
          </w:p>
          <w:p w14:paraId="09425F1B" w14:textId="77777777" w:rsidR="0057725F" w:rsidRPr="0061649B" w:rsidRDefault="0057725F" w:rsidP="00E05DA6">
            <w:pPr>
              <w:pStyle w:val="TAL"/>
            </w:pPr>
            <w:proofErr w:type="spellStart"/>
            <w:r w:rsidRPr="0061649B">
              <w:t>isOrdered</w:t>
            </w:r>
            <w:proofErr w:type="spellEnd"/>
            <w:r w:rsidRPr="0061649B">
              <w:t>: False</w:t>
            </w:r>
          </w:p>
          <w:p w14:paraId="52474D4A" w14:textId="77777777" w:rsidR="0057725F" w:rsidRPr="0061649B" w:rsidRDefault="0057725F" w:rsidP="00E05DA6">
            <w:pPr>
              <w:pStyle w:val="TAL"/>
            </w:pPr>
            <w:proofErr w:type="spellStart"/>
            <w:r w:rsidRPr="0061649B">
              <w:t>isUnique</w:t>
            </w:r>
            <w:proofErr w:type="spellEnd"/>
            <w:r w:rsidRPr="0061649B">
              <w:t>: True</w:t>
            </w:r>
          </w:p>
          <w:p w14:paraId="146CED33" w14:textId="77777777" w:rsidR="0057725F" w:rsidRPr="0061649B" w:rsidRDefault="0057725F" w:rsidP="00E05DA6">
            <w:pPr>
              <w:pStyle w:val="TAL"/>
            </w:pPr>
            <w:proofErr w:type="spellStart"/>
            <w:r w:rsidRPr="0061649B">
              <w:t>defaultValue</w:t>
            </w:r>
            <w:proofErr w:type="spellEnd"/>
            <w:r w:rsidRPr="0061649B">
              <w:t>: None</w:t>
            </w:r>
          </w:p>
          <w:p w14:paraId="31D47DE4"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EDE53E1" w14:textId="77777777" w:rsidTr="00E05DA6">
        <w:trPr>
          <w:cantSplit/>
          <w:jc w:val="center"/>
        </w:trPr>
        <w:tc>
          <w:tcPr>
            <w:tcW w:w="2547" w:type="dxa"/>
          </w:tcPr>
          <w:p w14:paraId="391D28DB" w14:textId="77777777" w:rsidR="0057725F" w:rsidRPr="00202D71" w:rsidRDefault="0057725F" w:rsidP="00E05DA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EB51B7F" w14:textId="77777777" w:rsidR="0057725F" w:rsidRPr="0061649B" w:rsidRDefault="0057725F" w:rsidP="00E05DA6">
            <w:pPr>
              <w:pStyle w:val="TAL"/>
              <w:rPr>
                <w:szCs w:val="18"/>
              </w:rPr>
            </w:pPr>
            <w:r w:rsidRPr="0061649B">
              <w:rPr>
                <w:szCs w:val="18"/>
              </w:rPr>
              <w:t>It specifies what positioning method should be used in the MDT job.</w:t>
            </w:r>
          </w:p>
          <w:p w14:paraId="74ECAAFB" w14:textId="77777777" w:rsidR="0057725F" w:rsidRPr="0061649B" w:rsidRDefault="0057725F" w:rsidP="00E05DA6">
            <w:pPr>
              <w:pStyle w:val="TAL"/>
              <w:rPr>
                <w:szCs w:val="18"/>
              </w:rPr>
            </w:pPr>
            <w:r w:rsidRPr="0061649B">
              <w:rPr>
                <w:szCs w:val="18"/>
              </w:rPr>
              <w:t>See the clause 5.10.19 of TS 32.422 [30] for additional details on the allowed values.</w:t>
            </w:r>
          </w:p>
        </w:tc>
        <w:tc>
          <w:tcPr>
            <w:tcW w:w="1984" w:type="dxa"/>
          </w:tcPr>
          <w:p w14:paraId="366842D7" w14:textId="77777777" w:rsidR="0057725F" w:rsidRPr="0061649B" w:rsidRDefault="0057725F" w:rsidP="00E05DA6">
            <w:pPr>
              <w:pStyle w:val="TAL"/>
            </w:pPr>
            <w:r w:rsidRPr="0061649B">
              <w:t>type: Integer</w:t>
            </w:r>
          </w:p>
          <w:p w14:paraId="58D8FC0F" w14:textId="77777777" w:rsidR="0057725F" w:rsidRPr="0061649B" w:rsidRDefault="0057725F" w:rsidP="00E05DA6">
            <w:pPr>
              <w:pStyle w:val="TAL"/>
            </w:pPr>
            <w:r w:rsidRPr="0061649B">
              <w:t>multiplicity: 1</w:t>
            </w:r>
          </w:p>
          <w:p w14:paraId="174AB001" w14:textId="77777777" w:rsidR="0057725F" w:rsidRPr="0061649B" w:rsidRDefault="0057725F" w:rsidP="00E05DA6">
            <w:pPr>
              <w:pStyle w:val="TAL"/>
            </w:pPr>
            <w:proofErr w:type="spellStart"/>
            <w:r w:rsidRPr="0061649B">
              <w:t>isOrdered</w:t>
            </w:r>
            <w:proofErr w:type="spellEnd"/>
            <w:r w:rsidRPr="0061649B">
              <w:t>: N/A</w:t>
            </w:r>
          </w:p>
          <w:p w14:paraId="274EE710" w14:textId="77777777" w:rsidR="0057725F" w:rsidRPr="0061649B" w:rsidRDefault="0057725F" w:rsidP="00E05DA6">
            <w:pPr>
              <w:pStyle w:val="TAL"/>
            </w:pPr>
            <w:proofErr w:type="spellStart"/>
            <w:r w:rsidRPr="0061649B">
              <w:t>isUnique</w:t>
            </w:r>
            <w:proofErr w:type="spellEnd"/>
            <w:r w:rsidRPr="0061649B">
              <w:t>: N/A</w:t>
            </w:r>
          </w:p>
          <w:p w14:paraId="19031C58" w14:textId="77777777" w:rsidR="0057725F" w:rsidRPr="0061649B" w:rsidRDefault="0057725F" w:rsidP="00E05DA6">
            <w:pPr>
              <w:pStyle w:val="TAL"/>
            </w:pPr>
            <w:proofErr w:type="spellStart"/>
            <w:r w:rsidRPr="0061649B">
              <w:t>defaultValue</w:t>
            </w:r>
            <w:proofErr w:type="spellEnd"/>
            <w:r w:rsidRPr="0061649B">
              <w:t>: None</w:t>
            </w:r>
          </w:p>
          <w:p w14:paraId="2763130B"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CC9A40E" w14:textId="77777777" w:rsidTr="00E05DA6">
        <w:trPr>
          <w:cantSplit/>
          <w:jc w:val="center"/>
        </w:trPr>
        <w:tc>
          <w:tcPr>
            <w:tcW w:w="2547" w:type="dxa"/>
          </w:tcPr>
          <w:p w14:paraId="5244B222"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072A290" w14:textId="77777777" w:rsidR="0057725F" w:rsidRPr="0061649B" w:rsidRDefault="0057725F" w:rsidP="00E05DA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32A7B" w14:textId="77777777" w:rsidR="0057725F" w:rsidRPr="0061649B" w:rsidRDefault="0057725F" w:rsidP="00E05DA6">
            <w:pPr>
              <w:pStyle w:val="TAL"/>
              <w:rPr>
                <w:szCs w:val="18"/>
              </w:rPr>
            </w:pPr>
            <w:r w:rsidRPr="0061649B">
              <w:rPr>
                <w:szCs w:val="18"/>
              </w:rPr>
              <w:t>See the clause 5.10.6 of TS 32.422 [30] for additional details on the allowed values.</w:t>
            </w:r>
          </w:p>
        </w:tc>
        <w:tc>
          <w:tcPr>
            <w:tcW w:w="1984" w:type="dxa"/>
          </w:tcPr>
          <w:p w14:paraId="1811850E" w14:textId="77777777" w:rsidR="0057725F" w:rsidRPr="0061649B" w:rsidRDefault="0057725F" w:rsidP="00E05DA6">
            <w:pPr>
              <w:pStyle w:val="TAL"/>
            </w:pPr>
            <w:r w:rsidRPr="0061649B">
              <w:t>type: ENUM</w:t>
            </w:r>
          </w:p>
          <w:p w14:paraId="732A31CA" w14:textId="77777777" w:rsidR="0057725F" w:rsidRPr="0061649B" w:rsidRDefault="0057725F" w:rsidP="00E05DA6">
            <w:pPr>
              <w:pStyle w:val="TAL"/>
            </w:pPr>
            <w:r w:rsidRPr="0061649B">
              <w:t>multiplicity: 1</w:t>
            </w:r>
          </w:p>
          <w:p w14:paraId="34C50C11" w14:textId="77777777" w:rsidR="0057725F" w:rsidRPr="0061649B" w:rsidRDefault="0057725F" w:rsidP="00E05DA6">
            <w:pPr>
              <w:pStyle w:val="TAL"/>
            </w:pPr>
            <w:proofErr w:type="spellStart"/>
            <w:r w:rsidRPr="0061649B">
              <w:t>isOrdered</w:t>
            </w:r>
            <w:proofErr w:type="spellEnd"/>
            <w:r w:rsidRPr="0061649B">
              <w:t>: N/A</w:t>
            </w:r>
          </w:p>
          <w:p w14:paraId="066CC16B" w14:textId="77777777" w:rsidR="0057725F" w:rsidRPr="0061649B" w:rsidRDefault="0057725F" w:rsidP="00E05DA6">
            <w:pPr>
              <w:pStyle w:val="TAL"/>
            </w:pPr>
            <w:proofErr w:type="spellStart"/>
            <w:r w:rsidRPr="0061649B">
              <w:t>isUnique</w:t>
            </w:r>
            <w:proofErr w:type="spellEnd"/>
            <w:r w:rsidRPr="0061649B">
              <w:t>: N/A</w:t>
            </w:r>
          </w:p>
          <w:p w14:paraId="1544E62A" w14:textId="77777777" w:rsidR="0057725F" w:rsidRPr="0061649B" w:rsidRDefault="0057725F" w:rsidP="00E05DA6">
            <w:pPr>
              <w:pStyle w:val="TAL"/>
            </w:pPr>
            <w:proofErr w:type="spellStart"/>
            <w:r w:rsidRPr="0061649B">
              <w:t>defaultValue</w:t>
            </w:r>
            <w:proofErr w:type="spellEnd"/>
            <w:r w:rsidRPr="0061649B">
              <w:t>: None</w:t>
            </w:r>
          </w:p>
          <w:p w14:paraId="0F3E86E4"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20A4DC8" w14:textId="77777777" w:rsidTr="00E05DA6">
        <w:trPr>
          <w:cantSplit/>
          <w:jc w:val="center"/>
        </w:trPr>
        <w:tc>
          <w:tcPr>
            <w:tcW w:w="2547" w:type="dxa"/>
          </w:tcPr>
          <w:p w14:paraId="0EA79504"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4E0C6B88" w14:textId="77777777" w:rsidR="0057725F" w:rsidRPr="0061649B" w:rsidRDefault="0057725F" w:rsidP="00E05DA6">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D861945" w14:textId="77777777" w:rsidR="0057725F" w:rsidRPr="0061649B" w:rsidRDefault="0057725F" w:rsidP="00E05DA6">
            <w:pPr>
              <w:pStyle w:val="TAL"/>
              <w:rPr>
                <w:szCs w:val="18"/>
              </w:rPr>
            </w:pPr>
            <w:r w:rsidRPr="0061649B">
              <w:rPr>
                <w:szCs w:val="18"/>
              </w:rPr>
              <w:t>See the clause 5.10.4 of TS 32.422 [30] for additional details on the allowed values.</w:t>
            </w:r>
          </w:p>
        </w:tc>
        <w:tc>
          <w:tcPr>
            <w:tcW w:w="1984" w:type="dxa"/>
          </w:tcPr>
          <w:p w14:paraId="2C84563E" w14:textId="77777777" w:rsidR="0057725F" w:rsidRPr="0061649B" w:rsidRDefault="0057725F" w:rsidP="00E05DA6">
            <w:pPr>
              <w:pStyle w:val="TAL"/>
            </w:pPr>
            <w:r w:rsidRPr="0061649B">
              <w:t>type: ENUM</w:t>
            </w:r>
          </w:p>
          <w:p w14:paraId="6BED4AC2" w14:textId="77777777" w:rsidR="0057725F" w:rsidRPr="0061649B" w:rsidRDefault="0057725F" w:rsidP="00E05DA6">
            <w:pPr>
              <w:pStyle w:val="TAL"/>
            </w:pPr>
            <w:r w:rsidRPr="0061649B">
              <w:t>multiplicity: 1</w:t>
            </w:r>
          </w:p>
          <w:p w14:paraId="0959E433" w14:textId="77777777" w:rsidR="0057725F" w:rsidRPr="0061649B" w:rsidRDefault="0057725F" w:rsidP="00E05DA6">
            <w:pPr>
              <w:pStyle w:val="TAL"/>
            </w:pPr>
            <w:proofErr w:type="spellStart"/>
            <w:r w:rsidRPr="0061649B">
              <w:t>isOrdered</w:t>
            </w:r>
            <w:proofErr w:type="spellEnd"/>
            <w:r w:rsidRPr="0061649B">
              <w:t>: N/A</w:t>
            </w:r>
          </w:p>
          <w:p w14:paraId="58942569" w14:textId="77777777" w:rsidR="0057725F" w:rsidRPr="0061649B" w:rsidRDefault="0057725F" w:rsidP="00E05DA6">
            <w:pPr>
              <w:pStyle w:val="TAL"/>
            </w:pPr>
            <w:proofErr w:type="spellStart"/>
            <w:r w:rsidRPr="0061649B">
              <w:t>isUnique</w:t>
            </w:r>
            <w:proofErr w:type="spellEnd"/>
            <w:r w:rsidRPr="0061649B">
              <w:t>: N/A</w:t>
            </w:r>
          </w:p>
          <w:p w14:paraId="466BFF6A" w14:textId="77777777" w:rsidR="0057725F" w:rsidRPr="0061649B" w:rsidRDefault="0057725F" w:rsidP="00E05DA6">
            <w:pPr>
              <w:pStyle w:val="TAL"/>
            </w:pPr>
            <w:proofErr w:type="spellStart"/>
            <w:r w:rsidRPr="0061649B">
              <w:t>defaultValue</w:t>
            </w:r>
            <w:proofErr w:type="spellEnd"/>
            <w:r w:rsidRPr="0061649B">
              <w:t>: None</w:t>
            </w:r>
          </w:p>
          <w:p w14:paraId="38327048"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7A759F95" w14:textId="77777777" w:rsidTr="00E05DA6">
        <w:trPr>
          <w:cantSplit/>
          <w:jc w:val="center"/>
        </w:trPr>
        <w:tc>
          <w:tcPr>
            <w:tcW w:w="2547" w:type="dxa"/>
          </w:tcPr>
          <w:p w14:paraId="60569A0A"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5606E2A" w14:textId="77777777" w:rsidR="0057725F" w:rsidRPr="0061649B" w:rsidRDefault="0057725F" w:rsidP="00E05DA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F6F2DC2" w14:textId="77777777" w:rsidR="0057725F" w:rsidRPr="0061649B" w:rsidRDefault="0057725F" w:rsidP="00E05DA6">
            <w:pPr>
              <w:pStyle w:val="TAL"/>
              <w:rPr>
                <w:szCs w:val="18"/>
              </w:rPr>
            </w:pPr>
            <w:r w:rsidRPr="0061649B">
              <w:rPr>
                <w:szCs w:val="18"/>
              </w:rPr>
              <w:t>See the clause 5.10.5 of TS 32.422 [30] for additional details on the allowed values.</w:t>
            </w:r>
          </w:p>
        </w:tc>
        <w:tc>
          <w:tcPr>
            <w:tcW w:w="1984" w:type="dxa"/>
          </w:tcPr>
          <w:p w14:paraId="373B1F8D" w14:textId="77777777" w:rsidR="0057725F" w:rsidRPr="0061649B" w:rsidRDefault="0057725F" w:rsidP="00E05DA6">
            <w:pPr>
              <w:pStyle w:val="TAL"/>
            </w:pPr>
            <w:r w:rsidRPr="0061649B">
              <w:t>type: ENUM</w:t>
            </w:r>
          </w:p>
          <w:p w14:paraId="72364746" w14:textId="77777777" w:rsidR="0057725F" w:rsidRPr="0061649B" w:rsidRDefault="0057725F" w:rsidP="00E05DA6">
            <w:pPr>
              <w:pStyle w:val="TAL"/>
            </w:pPr>
            <w:r w:rsidRPr="0061649B">
              <w:t>multiplicity: 1</w:t>
            </w:r>
          </w:p>
          <w:p w14:paraId="27594D94" w14:textId="77777777" w:rsidR="0057725F" w:rsidRPr="0061649B" w:rsidRDefault="0057725F" w:rsidP="00E05DA6">
            <w:pPr>
              <w:pStyle w:val="TAL"/>
            </w:pPr>
            <w:proofErr w:type="spellStart"/>
            <w:r w:rsidRPr="0061649B">
              <w:t>isOrdered</w:t>
            </w:r>
            <w:proofErr w:type="spellEnd"/>
            <w:r w:rsidRPr="0061649B">
              <w:t>: N/A</w:t>
            </w:r>
          </w:p>
          <w:p w14:paraId="2801F811" w14:textId="77777777" w:rsidR="0057725F" w:rsidRPr="0061649B" w:rsidRDefault="0057725F" w:rsidP="00E05DA6">
            <w:pPr>
              <w:pStyle w:val="TAL"/>
            </w:pPr>
            <w:proofErr w:type="spellStart"/>
            <w:r w:rsidRPr="0061649B">
              <w:t>isUnique</w:t>
            </w:r>
            <w:proofErr w:type="spellEnd"/>
            <w:r w:rsidRPr="0061649B">
              <w:t>: N/A</w:t>
            </w:r>
          </w:p>
          <w:p w14:paraId="6E965AB9" w14:textId="77777777" w:rsidR="0057725F" w:rsidRPr="0061649B" w:rsidRDefault="0057725F" w:rsidP="00E05DA6">
            <w:pPr>
              <w:pStyle w:val="TAL"/>
            </w:pPr>
            <w:proofErr w:type="spellStart"/>
            <w:r w:rsidRPr="0061649B">
              <w:t>defaultValue</w:t>
            </w:r>
            <w:proofErr w:type="spellEnd"/>
            <w:r w:rsidRPr="0061649B">
              <w:t>: None</w:t>
            </w:r>
          </w:p>
          <w:p w14:paraId="19234E0A"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CA2BEC2" w14:textId="77777777" w:rsidTr="00E05DA6">
        <w:trPr>
          <w:cantSplit/>
          <w:jc w:val="center"/>
        </w:trPr>
        <w:tc>
          <w:tcPr>
            <w:tcW w:w="2547" w:type="dxa"/>
          </w:tcPr>
          <w:p w14:paraId="0D78220D"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4BEF735" w14:textId="77777777" w:rsidR="0057725F" w:rsidRPr="0061649B" w:rsidRDefault="0057725F" w:rsidP="00E05DA6">
            <w:pPr>
              <w:pStyle w:val="TAL"/>
              <w:rPr>
                <w:szCs w:val="18"/>
              </w:rPr>
            </w:pPr>
            <w:r w:rsidRPr="0061649B">
              <w:rPr>
                <w:szCs w:val="18"/>
              </w:rPr>
              <w:t>It specifies report type for logged NR MDT as:</w:t>
            </w:r>
          </w:p>
          <w:p w14:paraId="3D1E85B8" w14:textId="77777777" w:rsidR="0057725F" w:rsidRPr="0061649B" w:rsidRDefault="0057725F" w:rsidP="00E05DA6">
            <w:pPr>
              <w:pStyle w:val="TAL"/>
              <w:rPr>
                <w:szCs w:val="18"/>
              </w:rPr>
            </w:pPr>
            <w:r w:rsidRPr="0061649B">
              <w:rPr>
                <w:szCs w:val="18"/>
              </w:rPr>
              <w:t xml:space="preserve">- </w:t>
            </w:r>
            <w:r w:rsidRPr="0061649B">
              <w:rPr>
                <w:szCs w:val="18"/>
              </w:rPr>
              <w:tab/>
              <w:t>periodical.</w:t>
            </w:r>
          </w:p>
          <w:p w14:paraId="56FCB909" w14:textId="77777777" w:rsidR="0057725F" w:rsidRPr="0061649B" w:rsidRDefault="0057725F" w:rsidP="00E05DA6">
            <w:pPr>
              <w:pStyle w:val="TAL"/>
              <w:rPr>
                <w:szCs w:val="18"/>
              </w:rPr>
            </w:pPr>
            <w:r w:rsidRPr="0061649B">
              <w:rPr>
                <w:szCs w:val="18"/>
              </w:rPr>
              <w:t>-</w:t>
            </w:r>
            <w:r w:rsidRPr="0061649B">
              <w:rPr>
                <w:szCs w:val="18"/>
              </w:rPr>
              <w:tab/>
              <w:t>event triggered.</w:t>
            </w:r>
          </w:p>
          <w:p w14:paraId="38537C44" w14:textId="77777777" w:rsidR="0057725F" w:rsidRPr="0061649B" w:rsidRDefault="0057725F" w:rsidP="00E05DA6">
            <w:pPr>
              <w:pStyle w:val="TAL"/>
              <w:rPr>
                <w:szCs w:val="18"/>
              </w:rPr>
            </w:pPr>
            <w:r w:rsidRPr="0061649B">
              <w:rPr>
                <w:szCs w:val="18"/>
              </w:rPr>
              <w:t>See the clause 5.10.27 of TS 32.422 [30] for additional details on the allowed values.</w:t>
            </w:r>
          </w:p>
        </w:tc>
        <w:tc>
          <w:tcPr>
            <w:tcW w:w="1984" w:type="dxa"/>
          </w:tcPr>
          <w:p w14:paraId="75D3090D" w14:textId="77777777" w:rsidR="0057725F" w:rsidRPr="0061649B" w:rsidRDefault="0057725F" w:rsidP="00E05DA6">
            <w:pPr>
              <w:pStyle w:val="TAL"/>
            </w:pPr>
            <w:r w:rsidRPr="0061649B">
              <w:t>type: ENUM</w:t>
            </w:r>
          </w:p>
          <w:p w14:paraId="3C0F3B72" w14:textId="77777777" w:rsidR="0057725F" w:rsidRPr="0061649B" w:rsidRDefault="0057725F" w:rsidP="00E05DA6">
            <w:pPr>
              <w:pStyle w:val="TAL"/>
            </w:pPr>
            <w:r w:rsidRPr="0061649B">
              <w:t>multiplicity: 1</w:t>
            </w:r>
          </w:p>
          <w:p w14:paraId="2F686AD8" w14:textId="77777777" w:rsidR="0057725F" w:rsidRPr="0061649B" w:rsidRDefault="0057725F" w:rsidP="00E05DA6">
            <w:pPr>
              <w:pStyle w:val="TAL"/>
            </w:pPr>
            <w:proofErr w:type="spellStart"/>
            <w:r w:rsidRPr="0061649B">
              <w:t>isOrdered</w:t>
            </w:r>
            <w:proofErr w:type="spellEnd"/>
            <w:r w:rsidRPr="0061649B">
              <w:t>: N/A</w:t>
            </w:r>
          </w:p>
          <w:p w14:paraId="53D79F8F" w14:textId="77777777" w:rsidR="0057725F" w:rsidRPr="0061649B" w:rsidRDefault="0057725F" w:rsidP="00E05DA6">
            <w:pPr>
              <w:pStyle w:val="TAL"/>
            </w:pPr>
            <w:proofErr w:type="spellStart"/>
            <w:r w:rsidRPr="0061649B">
              <w:t>isUnique</w:t>
            </w:r>
            <w:proofErr w:type="spellEnd"/>
            <w:r w:rsidRPr="0061649B">
              <w:t>: N/A</w:t>
            </w:r>
          </w:p>
          <w:p w14:paraId="1211088B" w14:textId="77777777" w:rsidR="0057725F" w:rsidRPr="0061649B" w:rsidRDefault="0057725F" w:rsidP="00E05DA6">
            <w:pPr>
              <w:pStyle w:val="TAL"/>
            </w:pPr>
            <w:proofErr w:type="spellStart"/>
            <w:r w:rsidRPr="0061649B">
              <w:t>defaultValue</w:t>
            </w:r>
            <w:proofErr w:type="spellEnd"/>
            <w:r w:rsidRPr="0061649B">
              <w:t>: None</w:t>
            </w:r>
          </w:p>
          <w:p w14:paraId="32817CF0"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A061905" w14:textId="77777777" w:rsidTr="00E05DA6">
        <w:trPr>
          <w:cantSplit/>
          <w:jc w:val="center"/>
        </w:trPr>
        <w:tc>
          <w:tcPr>
            <w:tcW w:w="2547" w:type="dxa"/>
          </w:tcPr>
          <w:p w14:paraId="7A7CDB76" w14:textId="77777777" w:rsidR="0057725F" w:rsidRPr="00202D71" w:rsidRDefault="0057725F" w:rsidP="00E05DA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2FC268B" w14:textId="77777777" w:rsidR="0057725F" w:rsidRPr="0061649B" w:rsidRDefault="0057725F" w:rsidP="00E05DA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E5F72E5" w14:textId="77777777" w:rsidR="0057725F" w:rsidRPr="0061649B" w:rsidRDefault="0057725F" w:rsidP="00E05DA6">
            <w:pPr>
              <w:pStyle w:val="TAL"/>
              <w:rPr>
                <w:szCs w:val="18"/>
              </w:rPr>
            </w:pPr>
            <w:r w:rsidRPr="0061649B">
              <w:rPr>
                <w:szCs w:val="18"/>
              </w:rPr>
              <w:t>-</w:t>
            </w:r>
            <w:r w:rsidRPr="0061649B">
              <w:rPr>
                <w:szCs w:val="18"/>
              </w:rPr>
              <w:tab/>
              <w:t>Barometric pressure.</w:t>
            </w:r>
          </w:p>
          <w:p w14:paraId="6EC79135" w14:textId="77777777" w:rsidR="0057725F" w:rsidRPr="0061649B" w:rsidRDefault="0057725F" w:rsidP="00E05DA6">
            <w:pPr>
              <w:pStyle w:val="TAL"/>
              <w:rPr>
                <w:szCs w:val="18"/>
              </w:rPr>
            </w:pPr>
            <w:r w:rsidRPr="0061649B">
              <w:rPr>
                <w:szCs w:val="18"/>
              </w:rPr>
              <w:t>-</w:t>
            </w:r>
            <w:r w:rsidRPr="0061649B">
              <w:rPr>
                <w:szCs w:val="18"/>
              </w:rPr>
              <w:tab/>
              <w:t>UE speed.</w:t>
            </w:r>
          </w:p>
          <w:p w14:paraId="791A8C2C" w14:textId="77777777" w:rsidR="0057725F" w:rsidRPr="0061649B" w:rsidRDefault="0057725F" w:rsidP="00E05DA6">
            <w:pPr>
              <w:pStyle w:val="TAL"/>
              <w:rPr>
                <w:szCs w:val="18"/>
              </w:rPr>
            </w:pPr>
            <w:r w:rsidRPr="0061649B">
              <w:rPr>
                <w:szCs w:val="18"/>
              </w:rPr>
              <w:t>-</w:t>
            </w:r>
            <w:r w:rsidRPr="0061649B">
              <w:rPr>
                <w:szCs w:val="18"/>
              </w:rPr>
              <w:tab/>
              <w:t>UE orientation.</w:t>
            </w:r>
          </w:p>
          <w:p w14:paraId="0A805FCF" w14:textId="77777777" w:rsidR="0057725F" w:rsidRPr="0061649B" w:rsidRDefault="0057725F" w:rsidP="00E05DA6">
            <w:pPr>
              <w:pStyle w:val="TAL"/>
              <w:rPr>
                <w:szCs w:val="18"/>
              </w:rPr>
            </w:pPr>
            <w:r w:rsidRPr="0061649B">
              <w:rPr>
                <w:szCs w:val="18"/>
              </w:rPr>
              <w:t>See the clause 5.10.29 of 3GPP TS 32.422 [30] for additional details on the allowed values.</w:t>
            </w:r>
          </w:p>
        </w:tc>
        <w:tc>
          <w:tcPr>
            <w:tcW w:w="1984" w:type="dxa"/>
          </w:tcPr>
          <w:p w14:paraId="79E84A5C" w14:textId="77777777" w:rsidR="0057725F" w:rsidRPr="0061649B" w:rsidRDefault="0057725F" w:rsidP="00E05DA6">
            <w:pPr>
              <w:pStyle w:val="TAL"/>
            </w:pPr>
            <w:r w:rsidRPr="0061649B">
              <w:t>type: ENUM</w:t>
            </w:r>
          </w:p>
          <w:p w14:paraId="5F79942C"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5636336D" w14:textId="77777777" w:rsidR="0057725F" w:rsidRPr="0061649B" w:rsidRDefault="0057725F" w:rsidP="00E05DA6">
            <w:pPr>
              <w:pStyle w:val="TAL"/>
            </w:pPr>
            <w:proofErr w:type="spellStart"/>
            <w:r w:rsidRPr="0061649B">
              <w:t>isOrdered</w:t>
            </w:r>
            <w:proofErr w:type="spellEnd"/>
            <w:r w:rsidRPr="0061649B">
              <w:t>: False</w:t>
            </w:r>
          </w:p>
          <w:p w14:paraId="785FB576" w14:textId="77777777" w:rsidR="0057725F" w:rsidRPr="0061649B" w:rsidRDefault="0057725F" w:rsidP="00E05DA6">
            <w:pPr>
              <w:pStyle w:val="TAL"/>
            </w:pPr>
            <w:proofErr w:type="spellStart"/>
            <w:r w:rsidRPr="0061649B">
              <w:t>isUnique</w:t>
            </w:r>
            <w:proofErr w:type="spellEnd"/>
            <w:r w:rsidRPr="0061649B">
              <w:t>: True</w:t>
            </w:r>
          </w:p>
          <w:p w14:paraId="0AC15A0B" w14:textId="77777777" w:rsidR="0057725F" w:rsidRPr="0061649B" w:rsidRDefault="0057725F" w:rsidP="00E05DA6">
            <w:pPr>
              <w:pStyle w:val="TAL"/>
            </w:pPr>
            <w:proofErr w:type="spellStart"/>
            <w:r w:rsidRPr="0061649B">
              <w:t>defaultValue</w:t>
            </w:r>
            <w:proofErr w:type="spellEnd"/>
            <w:r w:rsidRPr="0061649B">
              <w:t>: None</w:t>
            </w:r>
          </w:p>
          <w:p w14:paraId="36A81A4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5A08D281" w14:textId="77777777" w:rsidTr="00E05DA6">
        <w:trPr>
          <w:cantSplit/>
          <w:jc w:val="center"/>
        </w:trPr>
        <w:tc>
          <w:tcPr>
            <w:tcW w:w="2547" w:type="dxa"/>
          </w:tcPr>
          <w:p w14:paraId="06FACA3C" w14:textId="77777777" w:rsidR="0057725F" w:rsidRPr="00202D71" w:rsidRDefault="0057725F" w:rsidP="00E05DA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E2D051C" w14:textId="77777777" w:rsidR="0057725F" w:rsidRPr="0061649B" w:rsidRDefault="0057725F" w:rsidP="00E05DA6">
            <w:pPr>
              <w:pStyle w:val="TAL"/>
              <w:rPr>
                <w:szCs w:val="18"/>
              </w:rPr>
            </w:pPr>
            <w:r w:rsidRPr="0061649B">
              <w:rPr>
                <w:szCs w:val="18"/>
              </w:rPr>
              <w:t>It specifies the TCE Id which is sent to the UE in Logged MDT.</w:t>
            </w:r>
          </w:p>
          <w:p w14:paraId="0029EE8C" w14:textId="77777777" w:rsidR="0057725F" w:rsidRPr="0061649B" w:rsidRDefault="0057725F" w:rsidP="00E05DA6">
            <w:pPr>
              <w:pStyle w:val="TAL"/>
              <w:rPr>
                <w:szCs w:val="18"/>
              </w:rPr>
            </w:pPr>
            <w:r w:rsidRPr="0061649B">
              <w:rPr>
                <w:szCs w:val="18"/>
              </w:rPr>
              <w:t>See the clause 5.10.11 of 3GPP TS 32.422 [30] for additional details on the allowed values.</w:t>
            </w:r>
          </w:p>
        </w:tc>
        <w:tc>
          <w:tcPr>
            <w:tcW w:w="1984" w:type="dxa"/>
          </w:tcPr>
          <w:p w14:paraId="63B12F7F" w14:textId="77777777" w:rsidR="0057725F" w:rsidRPr="0061649B" w:rsidRDefault="0057725F" w:rsidP="00E05DA6">
            <w:pPr>
              <w:pStyle w:val="TAL"/>
            </w:pPr>
            <w:r w:rsidRPr="0061649B">
              <w:t>type: Integer</w:t>
            </w:r>
          </w:p>
          <w:p w14:paraId="1F7815A6" w14:textId="77777777" w:rsidR="0057725F" w:rsidRPr="0061649B" w:rsidRDefault="0057725F" w:rsidP="00E05DA6">
            <w:pPr>
              <w:pStyle w:val="TAL"/>
            </w:pPr>
            <w:r w:rsidRPr="0061649B">
              <w:t>multiplicity: 1</w:t>
            </w:r>
          </w:p>
          <w:p w14:paraId="5CE3427E" w14:textId="77777777" w:rsidR="0057725F" w:rsidRPr="0061649B" w:rsidRDefault="0057725F" w:rsidP="00E05DA6">
            <w:pPr>
              <w:pStyle w:val="TAL"/>
            </w:pPr>
            <w:proofErr w:type="spellStart"/>
            <w:r w:rsidRPr="0061649B">
              <w:t>isOrdered</w:t>
            </w:r>
            <w:proofErr w:type="spellEnd"/>
            <w:r w:rsidRPr="0061649B">
              <w:t>: N/A</w:t>
            </w:r>
          </w:p>
          <w:p w14:paraId="157AB6AA" w14:textId="77777777" w:rsidR="0057725F" w:rsidRPr="0061649B" w:rsidRDefault="0057725F" w:rsidP="00E05DA6">
            <w:pPr>
              <w:pStyle w:val="TAL"/>
            </w:pPr>
            <w:proofErr w:type="spellStart"/>
            <w:r w:rsidRPr="0061649B">
              <w:t>isUnique</w:t>
            </w:r>
            <w:proofErr w:type="spellEnd"/>
            <w:r w:rsidRPr="0061649B">
              <w:t>: N/A</w:t>
            </w:r>
          </w:p>
          <w:p w14:paraId="1FBE57E6" w14:textId="77777777" w:rsidR="0057725F" w:rsidRPr="0061649B" w:rsidRDefault="0057725F" w:rsidP="00E05DA6">
            <w:pPr>
              <w:pStyle w:val="TAL"/>
            </w:pPr>
            <w:proofErr w:type="spellStart"/>
            <w:r w:rsidRPr="0061649B">
              <w:t>defaultValue</w:t>
            </w:r>
            <w:proofErr w:type="spellEnd"/>
            <w:r w:rsidRPr="0061649B">
              <w:t>: None</w:t>
            </w:r>
          </w:p>
          <w:p w14:paraId="643ED89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8DB1724" w14:textId="77777777" w:rsidTr="00E05DA6">
        <w:trPr>
          <w:cantSplit/>
          <w:jc w:val="center"/>
        </w:trPr>
        <w:tc>
          <w:tcPr>
            <w:tcW w:w="2547" w:type="dxa"/>
          </w:tcPr>
          <w:p w14:paraId="1F80860B" w14:textId="77777777" w:rsidR="0057725F" w:rsidRPr="00202D71" w:rsidRDefault="0057725F" w:rsidP="00E05DA6">
            <w:pPr>
              <w:pStyle w:val="TAL"/>
              <w:rPr>
                <w:rFonts w:cs="Arial"/>
                <w:szCs w:val="18"/>
              </w:rPr>
            </w:pPr>
            <w:r w:rsidRPr="0061649B">
              <w:rPr>
                <w:rFonts w:cs="Arial"/>
                <w:szCs w:val="18"/>
              </w:rPr>
              <w:t>mcc</w:t>
            </w:r>
          </w:p>
        </w:tc>
        <w:tc>
          <w:tcPr>
            <w:tcW w:w="5245" w:type="dxa"/>
          </w:tcPr>
          <w:p w14:paraId="20A30C0B" w14:textId="77777777" w:rsidR="0057725F" w:rsidRPr="0061649B" w:rsidRDefault="0057725F" w:rsidP="00E05DA6">
            <w:pPr>
              <w:pStyle w:val="TAL"/>
              <w:rPr>
                <w:rFonts w:cs="Arial"/>
                <w:szCs w:val="18"/>
              </w:rPr>
            </w:pPr>
            <w:r w:rsidRPr="0061649B">
              <w:rPr>
                <w:rFonts w:cs="Arial"/>
                <w:szCs w:val="18"/>
              </w:rPr>
              <w:t>Mobile Country Code</w:t>
            </w:r>
          </w:p>
          <w:p w14:paraId="2A11D6BE" w14:textId="77777777" w:rsidR="0057725F" w:rsidRPr="0061649B" w:rsidRDefault="0057725F" w:rsidP="00E05DA6">
            <w:pPr>
              <w:pStyle w:val="TAL"/>
              <w:rPr>
                <w:rFonts w:cs="Arial"/>
                <w:szCs w:val="18"/>
              </w:rPr>
            </w:pPr>
          </w:p>
          <w:p w14:paraId="0967FB36" w14:textId="77777777" w:rsidR="0057725F" w:rsidRPr="0061649B" w:rsidRDefault="0057725F" w:rsidP="00E05DA6">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51D0554" w14:textId="77777777" w:rsidR="0057725F" w:rsidRPr="0061649B" w:rsidRDefault="0057725F" w:rsidP="00E05DA6">
            <w:pPr>
              <w:pStyle w:val="TAL"/>
              <w:rPr>
                <w:szCs w:val="18"/>
              </w:rPr>
            </w:pPr>
          </w:p>
        </w:tc>
        <w:tc>
          <w:tcPr>
            <w:tcW w:w="1984" w:type="dxa"/>
          </w:tcPr>
          <w:p w14:paraId="756268FD" w14:textId="77777777" w:rsidR="0057725F" w:rsidRPr="0061649B" w:rsidRDefault="0057725F" w:rsidP="00E05DA6">
            <w:pPr>
              <w:pStyle w:val="TAL"/>
            </w:pPr>
            <w:r w:rsidRPr="0061649B">
              <w:t xml:space="preserve">type: </w:t>
            </w:r>
            <w:proofErr w:type="spellStart"/>
            <w:r w:rsidRPr="0061649B">
              <w:t>Mcc</w:t>
            </w:r>
            <w:proofErr w:type="spellEnd"/>
          </w:p>
          <w:p w14:paraId="5B62AD51" w14:textId="77777777" w:rsidR="0057725F" w:rsidRPr="0061649B" w:rsidRDefault="0057725F" w:rsidP="00E05DA6">
            <w:pPr>
              <w:pStyle w:val="TAL"/>
            </w:pPr>
            <w:r w:rsidRPr="0061649B">
              <w:t>multiplicity: 1</w:t>
            </w:r>
          </w:p>
          <w:p w14:paraId="739FDC8E" w14:textId="77777777" w:rsidR="0057725F" w:rsidRPr="0061649B" w:rsidRDefault="0057725F" w:rsidP="00E05DA6">
            <w:pPr>
              <w:pStyle w:val="TAL"/>
            </w:pPr>
            <w:proofErr w:type="spellStart"/>
            <w:r w:rsidRPr="0061649B">
              <w:t>isOrdered</w:t>
            </w:r>
            <w:proofErr w:type="spellEnd"/>
            <w:r w:rsidRPr="0061649B">
              <w:t>: N/A</w:t>
            </w:r>
          </w:p>
          <w:p w14:paraId="56DD3583" w14:textId="77777777" w:rsidR="0057725F" w:rsidRPr="0061649B" w:rsidRDefault="0057725F" w:rsidP="00E05DA6">
            <w:pPr>
              <w:pStyle w:val="TAL"/>
            </w:pPr>
            <w:proofErr w:type="spellStart"/>
            <w:r w:rsidRPr="0061649B">
              <w:t>isUnique</w:t>
            </w:r>
            <w:proofErr w:type="spellEnd"/>
            <w:r w:rsidRPr="0061649B">
              <w:t>: N/A</w:t>
            </w:r>
          </w:p>
          <w:p w14:paraId="7F5ABB3A" w14:textId="77777777" w:rsidR="0057725F" w:rsidRPr="0061649B" w:rsidRDefault="0057725F" w:rsidP="00E05DA6">
            <w:pPr>
              <w:pStyle w:val="TAL"/>
            </w:pPr>
            <w:proofErr w:type="spellStart"/>
            <w:r w:rsidRPr="0061649B">
              <w:t>defaultValue</w:t>
            </w:r>
            <w:proofErr w:type="spellEnd"/>
            <w:r w:rsidRPr="0061649B">
              <w:t>: None</w:t>
            </w:r>
          </w:p>
          <w:p w14:paraId="56CD9BB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AC3550F" w14:textId="77777777" w:rsidTr="00E05DA6">
        <w:trPr>
          <w:cantSplit/>
          <w:jc w:val="center"/>
        </w:trPr>
        <w:tc>
          <w:tcPr>
            <w:tcW w:w="2547" w:type="dxa"/>
          </w:tcPr>
          <w:p w14:paraId="7813963E" w14:textId="77777777" w:rsidR="0057725F" w:rsidRPr="0061649B" w:rsidRDefault="0057725F" w:rsidP="00E05DA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277C462" w14:textId="77777777" w:rsidR="0057725F" w:rsidRPr="0061649B" w:rsidRDefault="0057725F" w:rsidP="00E05DA6">
            <w:pPr>
              <w:pStyle w:val="TAL"/>
              <w:rPr>
                <w:rFonts w:cs="Arial"/>
                <w:szCs w:val="18"/>
              </w:rPr>
            </w:pPr>
            <w:r w:rsidRPr="0061649B">
              <w:rPr>
                <w:rFonts w:cs="Arial"/>
                <w:szCs w:val="18"/>
              </w:rPr>
              <w:t>Mobile Network</w:t>
            </w:r>
          </w:p>
          <w:p w14:paraId="67B5A0D1" w14:textId="77777777" w:rsidR="0057725F" w:rsidRPr="0061649B" w:rsidRDefault="0057725F" w:rsidP="00E05DA6">
            <w:pPr>
              <w:pStyle w:val="TAL"/>
              <w:rPr>
                <w:rFonts w:cs="Arial"/>
                <w:szCs w:val="18"/>
              </w:rPr>
            </w:pPr>
          </w:p>
          <w:p w14:paraId="3DE75B20" w14:textId="77777777" w:rsidR="0057725F" w:rsidRPr="0061649B" w:rsidRDefault="0057725F" w:rsidP="00E05DA6">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6F9FB55C" w14:textId="77777777" w:rsidR="0057725F" w:rsidRPr="0061649B" w:rsidRDefault="0057725F" w:rsidP="00E05DA6">
            <w:pPr>
              <w:pStyle w:val="TAL"/>
              <w:rPr>
                <w:szCs w:val="18"/>
              </w:rPr>
            </w:pPr>
          </w:p>
        </w:tc>
        <w:tc>
          <w:tcPr>
            <w:tcW w:w="1984" w:type="dxa"/>
          </w:tcPr>
          <w:p w14:paraId="5CFD8959" w14:textId="77777777" w:rsidR="0057725F" w:rsidRPr="0061649B" w:rsidRDefault="0057725F" w:rsidP="00E05DA6">
            <w:pPr>
              <w:pStyle w:val="TAL"/>
            </w:pPr>
            <w:r w:rsidRPr="0061649B">
              <w:t xml:space="preserve">type: </w:t>
            </w:r>
            <w:proofErr w:type="spellStart"/>
            <w:r w:rsidRPr="0061649B">
              <w:t>Mnc</w:t>
            </w:r>
            <w:proofErr w:type="spellEnd"/>
          </w:p>
          <w:p w14:paraId="058B1026" w14:textId="77777777" w:rsidR="0057725F" w:rsidRPr="0061649B" w:rsidRDefault="0057725F" w:rsidP="00E05DA6">
            <w:pPr>
              <w:pStyle w:val="TAL"/>
            </w:pPr>
            <w:r w:rsidRPr="0061649B">
              <w:t>multiplicity: 1</w:t>
            </w:r>
          </w:p>
          <w:p w14:paraId="42F73C19" w14:textId="77777777" w:rsidR="0057725F" w:rsidRPr="0061649B" w:rsidRDefault="0057725F" w:rsidP="00E05DA6">
            <w:pPr>
              <w:pStyle w:val="TAL"/>
            </w:pPr>
            <w:proofErr w:type="spellStart"/>
            <w:r w:rsidRPr="0061649B">
              <w:t>isOrdered</w:t>
            </w:r>
            <w:proofErr w:type="spellEnd"/>
            <w:r w:rsidRPr="0061649B">
              <w:t>: N/A</w:t>
            </w:r>
          </w:p>
          <w:p w14:paraId="21C97110" w14:textId="77777777" w:rsidR="0057725F" w:rsidRPr="0061649B" w:rsidRDefault="0057725F" w:rsidP="00E05DA6">
            <w:pPr>
              <w:pStyle w:val="TAL"/>
            </w:pPr>
            <w:proofErr w:type="spellStart"/>
            <w:r w:rsidRPr="0061649B">
              <w:t>isUnique</w:t>
            </w:r>
            <w:proofErr w:type="spellEnd"/>
            <w:r w:rsidRPr="0061649B">
              <w:t>: N/A</w:t>
            </w:r>
          </w:p>
          <w:p w14:paraId="48032E75" w14:textId="77777777" w:rsidR="0057725F" w:rsidRPr="0061649B" w:rsidRDefault="0057725F" w:rsidP="00E05DA6">
            <w:pPr>
              <w:pStyle w:val="TAL"/>
            </w:pPr>
            <w:proofErr w:type="spellStart"/>
            <w:r w:rsidRPr="0061649B">
              <w:t>defaultValue</w:t>
            </w:r>
            <w:proofErr w:type="spellEnd"/>
            <w:r w:rsidRPr="0061649B">
              <w:t>: None</w:t>
            </w:r>
          </w:p>
          <w:p w14:paraId="3D1A0875"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EB146C0" w14:textId="77777777" w:rsidTr="00E05DA6">
        <w:trPr>
          <w:cantSplit/>
          <w:jc w:val="center"/>
        </w:trPr>
        <w:tc>
          <w:tcPr>
            <w:tcW w:w="2547" w:type="dxa"/>
          </w:tcPr>
          <w:p w14:paraId="22A2F126" w14:textId="77777777" w:rsidR="0057725F" w:rsidRPr="00202D71" w:rsidRDefault="0057725F" w:rsidP="00E05DA6">
            <w:pPr>
              <w:pStyle w:val="TAL"/>
              <w:rPr>
                <w:rFonts w:cs="Arial"/>
                <w:szCs w:val="18"/>
              </w:rPr>
            </w:pPr>
            <w:proofErr w:type="spellStart"/>
            <w:r w:rsidRPr="0061649B">
              <w:rPr>
                <w:rFonts w:cs="Arial"/>
                <w:szCs w:val="18"/>
              </w:rPr>
              <w:t>traceId</w:t>
            </w:r>
            <w:proofErr w:type="spellEnd"/>
          </w:p>
        </w:tc>
        <w:tc>
          <w:tcPr>
            <w:tcW w:w="5245" w:type="dxa"/>
          </w:tcPr>
          <w:p w14:paraId="600A0A55" w14:textId="77777777" w:rsidR="0057725F" w:rsidRPr="0061649B" w:rsidRDefault="0057725F" w:rsidP="00E05DA6">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3B3C50" w14:textId="77777777" w:rsidR="0057725F" w:rsidRPr="0061649B" w:rsidRDefault="0057725F" w:rsidP="00E05DA6">
            <w:pPr>
              <w:pStyle w:val="TAL"/>
              <w:rPr>
                <w:rFonts w:cs="Arial"/>
                <w:szCs w:val="18"/>
              </w:rPr>
            </w:pPr>
          </w:p>
          <w:p w14:paraId="0785B650" w14:textId="77777777" w:rsidR="0057725F" w:rsidRPr="0061649B" w:rsidRDefault="0057725F" w:rsidP="00E05DA6">
            <w:pPr>
              <w:pStyle w:val="TAL"/>
              <w:rPr>
                <w:szCs w:val="18"/>
              </w:rPr>
            </w:pPr>
            <w:r w:rsidRPr="0061649B">
              <w:t>See the clause 5.6 of 3GPP TS 32.422 [30] for additional details on the allowed values.</w:t>
            </w:r>
          </w:p>
        </w:tc>
        <w:tc>
          <w:tcPr>
            <w:tcW w:w="1984" w:type="dxa"/>
          </w:tcPr>
          <w:p w14:paraId="2FAFC83F" w14:textId="77777777" w:rsidR="0057725F" w:rsidRPr="0061649B" w:rsidRDefault="0057725F" w:rsidP="00E05DA6">
            <w:pPr>
              <w:pStyle w:val="TAL"/>
            </w:pPr>
            <w:r w:rsidRPr="0061649B">
              <w:t>type: String</w:t>
            </w:r>
          </w:p>
          <w:p w14:paraId="05A1E0AC" w14:textId="77777777" w:rsidR="0057725F" w:rsidRPr="0061649B" w:rsidRDefault="0057725F" w:rsidP="00E05DA6">
            <w:pPr>
              <w:pStyle w:val="TAL"/>
            </w:pPr>
            <w:r w:rsidRPr="0061649B">
              <w:t>multiplicity: 1</w:t>
            </w:r>
          </w:p>
          <w:p w14:paraId="2E34DA69" w14:textId="77777777" w:rsidR="0057725F" w:rsidRPr="0061649B" w:rsidRDefault="0057725F" w:rsidP="00E05DA6">
            <w:pPr>
              <w:pStyle w:val="TAL"/>
            </w:pPr>
            <w:proofErr w:type="spellStart"/>
            <w:r w:rsidRPr="0061649B">
              <w:t>isOrdered</w:t>
            </w:r>
            <w:proofErr w:type="spellEnd"/>
            <w:r w:rsidRPr="0061649B">
              <w:t>: N/A</w:t>
            </w:r>
          </w:p>
          <w:p w14:paraId="3CABC343" w14:textId="77777777" w:rsidR="0057725F" w:rsidRPr="0061649B" w:rsidRDefault="0057725F" w:rsidP="00E05DA6">
            <w:pPr>
              <w:pStyle w:val="TAL"/>
            </w:pPr>
            <w:proofErr w:type="spellStart"/>
            <w:r w:rsidRPr="0061649B">
              <w:t>isUnique</w:t>
            </w:r>
            <w:proofErr w:type="spellEnd"/>
            <w:r w:rsidRPr="0061649B">
              <w:t>: N/A</w:t>
            </w:r>
          </w:p>
          <w:p w14:paraId="246EC85E" w14:textId="77777777" w:rsidR="0057725F" w:rsidRPr="0061649B" w:rsidRDefault="0057725F" w:rsidP="00E05DA6">
            <w:pPr>
              <w:pStyle w:val="TAL"/>
            </w:pPr>
            <w:proofErr w:type="spellStart"/>
            <w:r w:rsidRPr="0061649B">
              <w:t>defaultValue</w:t>
            </w:r>
            <w:proofErr w:type="spellEnd"/>
            <w:r w:rsidRPr="0061649B">
              <w:t>: None</w:t>
            </w:r>
          </w:p>
          <w:p w14:paraId="49098E9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1FD52D6" w14:textId="77777777" w:rsidTr="00E05DA6">
        <w:trPr>
          <w:cantSplit/>
          <w:jc w:val="center"/>
        </w:trPr>
        <w:tc>
          <w:tcPr>
            <w:tcW w:w="2547" w:type="dxa"/>
          </w:tcPr>
          <w:p w14:paraId="41F3F730" w14:textId="77777777" w:rsidR="0057725F" w:rsidRPr="00202D71" w:rsidRDefault="0057725F" w:rsidP="00E05DA6">
            <w:pPr>
              <w:pStyle w:val="TAL"/>
              <w:rPr>
                <w:rFonts w:cs="Arial"/>
                <w:szCs w:val="18"/>
              </w:rPr>
            </w:pPr>
            <w:proofErr w:type="spellStart"/>
            <w:r w:rsidRPr="0061649B">
              <w:rPr>
                <w:rFonts w:cs="Arial"/>
                <w:szCs w:val="18"/>
              </w:rPr>
              <w:t>freqInfo</w:t>
            </w:r>
            <w:proofErr w:type="spellEnd"/>
          </w:p>
        </w:tc>
        <w:tc>
          <w:tcPr>
            <w:tcW w:w="5245" w:type="dxa"/>
          </w:tcPr>
          <w:p w14:paraId="475EB232" w14:textId="77777777" w:rsidR="0057725F" w:rsidRPr="0061649B" w:rsidRDefault="0057725F" w:rsidP="00E05DA6">
            <w:pPr>
              <w:pStyle w:val="TAL"/>
              <w:rPr>
                <w:szCs w:val="18"/>
              </w:rPr>
            </w:pPr>
            <w:r w:rsidRPr="0061649B">
              <w:rPr>
                <w:rFonts w:cs="Arial"/>
                <w:szCs w:val="18"/>
              </w:rPr>
              <w:t>It specifies the carrier frequency and bands used in a cell.</w:t>
            </w:r>
          </w:p>
        </w:tc>
        <w:tc>
          <w:tcPr>
            <w:tcW w:w="1984" w:type="dxa"/>
          </w:tcPr>
          <w:p w14:paraId="16E70621" w14:textId="77777777" w:rsidR="0057725F" w:rsidRPr="0061649B" w:rsidRDefault="0057725F" w:rsidP="00E05DA6">
            <w:pPr>
              <w:pStyle w:val="TAL"/>
            </w:pPr>
            <w:r w:rsidRPr="0061649B">
              <w:t xml:space="preserve">type: </w:t>
            </w:r>
            <w:proofErr w:type="spellStart"/>
            <w:r w:rsidRPr="0061649B">
              <w:t>FreqInfo</w:t>
            </w:r>
            <w:proofErr w:type="spellEnd"/>
          </w:p>
          <w:p w14:paraId="37E2CAEC" w14:textId="77777777" w:rsidR="0057725F" w:rsidRPr="0061649B" w:rsidRDefault="0057725F" w:rsidP="00E05DA6">
            <w:pPr>
              <w:pStyle w:val="TAL"/>
            </w:pPr>
            <w:r w:rsidRPr="0061649B">
              <w:t>multiplicity: 1</w:t>
            </w:r>
          </w:p>
          <w:p w14:paraId="128F9CA6" w14:textId="77777777" w:rsidR="0057725F" w:rsidRPr="0061649B" w:rsidRDefault="0057725F" w:rsidP="00E05DA6">
            <w:pPr>
              <w:pStyle w:val="TAL"/>
            </w:pPr>
            <w:proofErr w:type="spellStart"/>
            <w:r w:rsidRPr="0061649B">
              <w:t>isOrdered</w:t>
            </w:r>
            <w:proofErr w:type="spellEnd"/>
            <w:r w:rsidRPr="0061649B">
              <w:t>: N/A</w:t>
            </w:r>
          </w:p>
          <w:p w14:paraId="2A7948C6" w14:textId="77777777" w:rsidR="0057725F" w:rsidRPr="0061649B" w:rsidRDefault="0057725F" w:rsidP="00E05DA6">
            <w:pPr>
              <w:pStyle w:val="TAL"/>
            </w:pPr>
            <w:proofErr w:type="spellStart"/>
            <w:r w:rsidRPr="0061649B">
              <w:t>isUnique</w:t>
            </w:r>
            <w:proofErr w:type="spellEnd"/>
            <w:r w:rsidRPr="0061649B">
              <w:t>: N/A</w:t>
            </w:r>
          </w:p>
          <w:p w14:paraId="09E99DD0" w14:textId="77777777" w:rsidR="0057725F" w:rsidRPr="0061649B" w:rsidRDefault="0057725F" w:rsidP="00E05DA6">
            <w:pPr>
              <w:pStyle w:val="TAL"/>
            </w:pPr>
            <w:proofErr w:type="spellStart"/>
            <w:r w:rsidRPr="0061649B">
              <w:t>defaultValue</w:t>
            </w:r>
            <w:proofErr w:type="spellEnd"/>
            <w:r w:rsidRPr="0061649B">
              <w:t>: None</w:t>
            </w:r>
          </w:p>
          <w:p w14:paraId="6257EBC8"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21B11E5" w14:textId="77777777" w:rsidTr="00E05DA6">
        <w:trPr>
          <w:cantSplit/>
          <w:jc w:val="center"/>
        </w:trPr>
        <w:tc>
          <w:tcPr>
            <w:tcW w:w="2547" w:type="dxa"/>
          </w:tcPr>
          <w:p w14:paraId="4E5FCD42" w14:textId="77777777" w:rsidR="0057725F" w:rsidRPr="00202D71" w:rsidRDefault="0057725F" w:rsidP="00E05DA6">
            <w:pPr>
              <w:pStyle w:val="TAL"/>
              <w:rPr>
                <w:rFonts w:cs="Arial"/>
                <w:szCs w:val="18"/>
              </w:rPr>
            </w:pPr>
            <w:proofErr w:type="spellStart"/>
            <w:r w:rsidRPr="0061649B">
              <w:rPr>
                <w:rFonts w:cs="Arial"/>
                <w:szCs w:val="18"/>
              </w:rPr>
              <w:t>arfcn</w:t>
            </w:r>
            <w:proofErr w:type="spellEnd"/>
          </w:p>
        </w:tc>
        <w:tc>
          <w:tcPr>
            <w:tcW w:w="5245" w:type="dxa"/>
          </w:tcPr>
          <w:p w14:paraId="4C523DEF" w14:textId="77777777" w:rsidR="0057725F" w:rsidRPr="0061649B" w:rsidRDefault="0057725F" w:rsidP="00E05DA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A1ED551" w14:textId="77777777" w:rsidR="0057725F" w:rsidRPr="0061649B" w:rsidRDefault="0057725F" w:rsidP="00E05DA6">
            <w:pPr>
              <w:pStyle w:val="TAL"/>
              <w:rPr>
                <w:rFonts w:eastAsia="SimSun" w:cs="Arial"/>
                <w:szCs w:val="18"/>
              </w:rPr>
            </w:pPr>
          </w:p>
          <w:p w14:paraId="5BEA2F95"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23058F2" w14:textId="77777777" w:rsidR="0057725F" w:rsidRPr="0061649B" w:rsidRDefault="0057725F" w:rsidP="00E05DA6">
            <w:pPr>
              <w:pStyle w:val="TAL"/>
            </w:pPr>
            <w:r w:rsidRPr="0061649B">
              <w:t>type: Integer</w:t>
            </w:r>
          </w:p>
          <w:p w14:paraId="53D11261" w14:textId="77777777" w:rsidR="0057725F" w:rsidRPr="0061649B" w:rsidRDefault="0057725F" w:rsidP="00E05DA6">
            <w:pPr>
              <w:pStyle w:val="TAL"/>
            </w:pPr>
            <w:r w:rsidRPr="0061649B">
              <w:t>multiplicity: 1</w:t>
            </w:r>
          </w:p>
          <w:p w14:paraId="16BB049C" w14:textId="77777777" w:rsidR="0057725F" w:rsidRPr="0061649B" w:rsidRDefault="0057725F" w:rsidP="00E05DA6">
            <w:pPr>
              <w:pStyle w:val="TAL"/>
            </w:pPr>
            <w:proofErr w:type="spellStart"/>
            <w:r w:rsidRPr="0061649B">
              <w:t>isOrdered</w:t>
            </w:r>
            <w:proofErr w:type="spellEnd"/>
            <w:r w:rsidRPr="0061649B">
              <w:t>: N/A</w:t>
            </w:r>
          </w:p>
          <w:p w14:paraId="1FAC8155" w14:textId="77777777" w:rsidR="0057725F" w:rsidRPr="0061649B" w:rsidRDefault="0057725F" w:rsidP="00E05DA6">
            <w:pPr>
              <w:pStyle w:val="TAL"/>
            </w:pPr>
            <w:proofErr w:type="spellStart"/>
            <w:r w:rsidRPr="0061649B">
              <w:t>isUnique</w:t>
            </w:r>
            <w:proofErr w:type="spellEnd"/>
            <w:r w:rsidRPr="0061649B">
              <w:t>: N/A</w:t>
            </w:r>
          </w:p>
          <w:p w14:paraId="37EA573F" w14:textId="77777777" w:rsidR="0057725F" w:rsidRPr="0061649B" w:rsidRDefault="0057725F" w:rsidP="00E05DA6">
            <w:pPr>
              <w:pStyle w:val="TAL"/>
            </w:pPr>
            <w:proofErr w:type="spellStart"/>
            <w:r w:rsidRPr="0061649B">
              <w:t>defaultValue</w:t>
            </w:r>
            <w:proofErr w:type="spellEnd"/>
            <w:r w:rsidRPr="0061649B">
              <w:t>: None</w:t>
            </w:r>
          </w:p>
          <w:p w14:paraId="3421DCA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1E008D9" w14:textId="77777777" w:rsidTr="00E05DA6">
        <w:trPr>
          <w:cantSplit/>
          <w:jc w:val="center"/>
        </w:trPr>
        <w:tc>
          <w:tcPr>
            <w:tcW w:w="2547" w:type="dxa"/>
          </w:tcPr>
          <w:p w14:paraId="338A3125" w14:textId="77777777" w:rsidR="0057725F" w:rsidRPr="00202D71" w:rsidRDefault="0057725F" w:rsidP="00E05DA6">
            <w:pPr>
              <w:pStyle w:val="TAL"/>
              <w:rPr>
                <w:rFonts w:cs="Arial"/>
                <w:szCs w:val="18"/>
              </w:rPr>
            </w:pPr>
            <w:proofErr w:type="spellStart"/>
            <w:r w:rsidRPr="0061649B">
              <w:rPr>
                <w:rFonts w:cs="Arial"/>
                <w:szCs w:val="18"/>
              </w:rPr>
              <w:t>freqBands</w:t>
            </w:r>
            <w:proofErr w:type="spellEnd"/>
          </w:p>
        </w:tc>
        <w:tc>
          <w:tcPr>
            <w:tcW w:w="5245" w:type="dxa"/>
          </w:tcPr>
          <w:p w14:paraId="578C1FB2" w14:textId="77777777" w:rsidR="0057725F" w:rsidRPr="0061649B" w:rsidRDefault="0057725F" w:rsidP="00E05DA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5A8E5E7" w14:textId="77777777" w:rsidR="0057725F" w:rsidRPr="0061649B" w:rsidRDefault="0057725F" w:rsidP="00E05DA6">
            <w:pPr>
              <w:pStyle w:val="TAL"/>
              <w:rPr>
                <w:rFonts w:eastAsia="SimSun" w:cs="Arial"/>
                <w:szCs w:val="18"/>
              </w:rPr>
            </w:pPr>
            <w:r w:rsidRPr="0061649B">
              <w:rPr>
                <w:rFonts w:eastAsia="SimSun" w:cs="Arial"/>
                <w:szCs w:val="18"/>
              </w:rPr>
              <w:t>The value 1 corresponds to n1, value 2 corresponds to NR operating band n2, etc.</w:t>
            </w:r>
          </w:p>
          <w:p w14:paraId="2B889A86" w14:textId="77777777" w:rsidR="0057725F" w:rsidRPr="0061649B" w:rsidRDefault="0057725F" w:rsidP="00E05DA6">
            <w:pPr>
              <w:pStyle w:val="TAL"/>
              <w:rPr>
                <w:rFonts w:cs="Arial"/>
                <w:szCs w:val="18"/>
              </w:rPr>
            </w:pPr>
          </w:p>
          <w:p w14:paraId="329CC4B9"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333AFF8" w14:textId="77777777" w:rsidR="0057725F" w:rsidRPr="0061649B" w:rsidRDefault="0057725F" w:rsidP="00E05DA6">
            <w:pPr>
              <w:pStyle w:val="TAL"/>
            </w:pPr>
            <w:r w:rsidRPr="0061649B">
              <w:t>type: Integer</w:t>
            </w:r>
          </w:p>
          <w:p w14:paraId="30F290DD"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64AC4AF8" w14:textId="77777777" w:rsidR="0057725F" w:rsidRPr="0061649B" w:rsidRDefault="0057725F" w:rsidP="00E05DA6">
            <w:pPr>
              <w:pStyle w:val="TAL"/>
            </w:pPr>
            <w:proofErr w:type="spellStart"/>
            <w:r w:rsidRPr="0061649B">
              <w:t>isOrdered</w:t>
            </w:r>
            <w:proofErr w:type="spellEnd"/>
            <w:r w:rsidRPr="0061649B">
              <w:t>: False</w:t>
            </w:r>
          </w:p>
          <w:p w14:paraId="40C50062" w14:textId="77777777" w:rsidR="0057725F" w:rsidRPr="0061649B" w:rsidRDefault="0057725F" w:rsidP="00E05DA6">
            <w:pPr>
              <w:pStyle w:val="TAL"/>
            </w:pPr>
            <w:proofErr w:type="spellStart"/>
            <w:r w:rsidRPr="0061649B">
              <w:t>isUnique</w:t>
            </w:r>
            <w:proofErr w:type="spellEnd"/>
            <w:r w:rsidRPr="0061649B">
              <w:t>: True</w:t>
            </w:r>
          </w:p>
          <w:p w14:paraId="60AC85D8" w14:textId="77777777" w:rsidR="0057725F" w:rsidRPr="0061649B" w:rsidRDefault="0057725F" w:rsidP="00E05DA6">
            <w:pPr>
              <w:pStyle w:val="TAL"/>
            </w:pPr>
            <w:proofErr w:type="spellStart"/>
            <w:r w:rsidRPr="0061649B">
              <w:t>defaultValue</w:t>
            </w:r>
            <w:proofErr w:type="spellEnd"/>
            <w:r w:rsidRPr="0061649B">
              <w:t>: None</w:t>
            </w:r>
          </w:p>
          <w:p w14:paraId="55978BE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ED81BC1" w14:textId="77777777" w:rsidTr="00E05DA6">
        <w:trPr>
          <w:cantSplit/>
          <w:jc w:val="center"/>
        </w:trPr>
        <w:tc>
          <w:tcPr>
            <w:tcW w:w="2547" w:type="dxa"/>
          </w:tcPr>
          <w:p w14:paraId="7AC02912" w14:textId="77777777" w:rsidR="0057725F" w:rsidRPr="00202D71" w:rsidRDefault="0057725F" w:rsidP="00E05DA6">
            <w:pPr>
              <w:pStyle w:val="TAL"/>
              <w:rPr>
                <w:rFonts w:cs="Arial"/>
                <w:szCs w:val="18"/>
              </w:rPr>
            </w:pPr>
            <w:proofErr w:type="spellStart"/>
            <w:r w:rsidRPr="0061649B">
              <w:rPr>
                <w:rFonts w:cs="Arial"/>
                <w:szCs w:val="18"/>
              </w:rPr>
              <w:t>pciList</w:t>
            </w:r>
            <w:proofErr w:type="spellEnd"/>
          </w:p>
        </w:tc>
        <w:tc>
          <w:tcPr>
            <w:tcW w:w="5245" w:type="dxa"/>
          </w:tcPr>
          <w:p w14:paraId="38F4993E" w14:textId="77777777" w:rsidR="0057725F" w:rsidRPr="0061649B" w:rsidRDefault="0057725F" w:rsidP="00E05DA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AA7A330" w14:textId="77777777" w:rsidR="0057725F" w:rsidRPr="0061649B" w:rsidRDefault="0057725F" w:rsidP="00E05DA6">
            <w:pPr>
              <w:pStyle w:val="TAL"/>
              <w:rPr>
                <w:rFonts w:eastAsia="SimSun" w:cs="Arial"/>
                <w:szCs w:val="18"/>
                <w:lang w:eastAsia="ja-JP"/>
              </w:rPr>
            </w:pPr>
          </w:p>
          <w:p w14:paraId="2C2C1CBD"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3575042" w14:textId="77777777" w:rsidR="0057725F" w:rsidRPr="0061649B" w:rsidRDefault="0057725F" w:rsidP="00E05DA6">
            <w:pPr>
              <w:pStyle w:val="TAL"/>
            </w:pPr>
            <w:r w:rsidRPr="0061649B">
              <w:t>type: Integer</w:t>
            </w:r>
          </w:p>
          <w:p w14:paraId="37AEC666" w14:textId="77777777" w:rsidR="0057725F" w:rsidRPr="0061649B" w:rsidRDefault="0057725F" w:rsidP="00E05DA6">
            <w:pPr>
              <w:pStyle w:val="TAL"/>
            </w:pPr>
            <w:r w:rsidRPr="0061649B">
              <w:t xml:space="preserve">multiplicity: </w:t>
            </w:r>
            <w:proofErr w:type="gramStart"/>
            <w:r w:rsidRPr="0061649B">
              <w:t>1..</w:t>
            </w:r>
            <w:proofErr w:type="gramEnd"/>
            <w:r w:rsidRPr="0061649B">
              <w:t>32</w:t>
            </w:r>
          </w:p>
          <w:p w14:paraId="46FE0967" w14:textId="77777777" w:rsidR="0057725F" w:rsidRPr="0061649B" w:rsidRDefault="0057725F" w:rsidP="00E05DA6">
            <w:pPr>
              <w:pStyle w:val="TAL"/>
            </w:pPr>
            <w:proofErr w:type="spellStart"/>
            <w:r w:rsidRPr="0061649B">
              <w:t>isOrdered</w:t>
            </w:r>
            <w:proofErr w:type="spellEnd"/>
            <w:r w:rsidRPr="0061649B">
              <w:t>: False</w:t>
            </w:r>
          </w:p>
          <w:p w14:paraId="1ABB7FCC" w14:textId="77777777" w:rsidR="0057725F" w:rsidRPr="0061649B" w:rsidRDefault="0057725F" w:rsidP="00E05DA6">
            <w:pPr>
              <w:pStyle w:val="TAL"/>
            </w:pPr>
            <w:proofErr w:type="spellStart"/>
            <w:r w:rsidRPr="0061649B">
              <w:t>isUnique</w:t>
            </w:r>
            <w:proofErr w:type="spellEnd"/>
            <w:r w:rsidRPr="0061649B">
              <w:t>: True</w:t>
            </w:r>
          </w:p>
          <w:p w14:paraId="2622849C" w14:textId="77777777" w:rsidR="0057725F" w:rsidRPr="0061649B" w:rsidRDefault="0057725F" w:rsidP="00E05DA6">
            <w:pPr>
              <w:pStyle w:val="TAL"/>
            </w:pPr>
            <w:proofErr w:type="spellStart"/>
            <w:r w:rsidRPr="0061649B">
              <w:t>defaultValue</w:t>
            </w:r>
            <w:proofErr w:type="spellEnd"/>
            <w:r w:rsidRPr="0061649B">
              <w:t>: None</w:t>
            </w:r>
          </w:p>
          <w:p w14:paraId="154623C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C31229C" w14:textId="77777777" w:rsidTr="00E05DA6">
        <w:trPr>
          <w:cantSplit/>
          <w:jc w:val="center"/>
        </w:trPr>
        <w:tc>
          <w:tcPr>
            <w:tcW w:w="2547" w:type="dxa"/>
          </w:tcPr>
          <w:p w14:paraId="03ADA25E" w14:textId="77777777" w:rsidR="0057725F" w:rsidRPr="00202D71" w:rsidRDefault="0057725F" w:rsidP="00E05DA6">
            <w:pPr>
              <w:pStyle w:val="TAL"/>
              <w:rPr>
                <w:rFonts w:cs="Arial"/>
                <w:szCs w:val="18"/>
              </w:rPr>
            </w:pPr>
            <w:r w:rsidRPr="0061649B">
              <w:rPr>
                <w:rFonts w:cs="Arial"/>
                <w:szCs w:val="18"/>
              </w:rPr>
              <w:t>tac</w:t>
            </w:r>
          </w:p>
        </w:tc>
        <w:tc>
          <w:tcPr>
            <w:tcW w:w="5245" w:type="dxa"/>
          </w:tcPr>
          <w:p w14:paraId="373AAF2A" w14:textId="77777777" w:rsidR="0057725F" w:rsidRPr="0061649B" w:rsidRDefault="0057725F" w:rsidP="00E05DA6">
            <w:pPr>
              <w:pStyle w:val="TAL"/>
              <w:rPr>
                <w:rFonts w:cs="Arial"/>
                <w:szCs w:val="18"/>
              </w:rPr>
            </w:pPr>
            <w:r w:rsidRPr="0061649B">
              <w:rPr>
                <w:rFonts w:cs="Arial"/>
                <w:szCs w:val="18"/>
              </w:rPr>
              <w:t>Tracking Area Code</w:t>
            </w:r>
          </w:p>
          <w:p w14:paraId="615EAEE1" w14:textId="77777777" w:rsidR="0057725F" w:rsidRPr="0061649B" w:rsidRDefault="0057725F" w:rsidP="00E05DA6">
            <w:pPr>
              <w:pStyle w:val="TAL"/>
              <w:rPr>
                <w:rFonts w:cs="Arial"/>
                <w:szCs w:val="18"/>
                <w:lang w:eastAsia="zh-CN"/>
              </w:rPr>
            </w:pPr>
          </w:p>
          <w:p w14:paraId="0867D8AA" w14:textId="77777777" w:rsidR="0057725F" w:rsidRPr="0061649B" w:rsidRDefault="0057725F" w:rsidP="00E05DA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2EFACF4" w14:textId="77777777" w:rsidR="0057725F" w:rsidRPr="0061649B" w:rsidRDefault="0057725F" w:rsidP="00E05DA6">
            <w:pPr>
              <w:pStyle w:val="TAL"/>
              <w:rPr>
                <w:szCs w:val="18"/>
              </w:rPr>
            </w:pPr>
          </w:p>
        </w:tc>
        <w:tc>
          <w:tcPr>
            <w:tcW w:w="1984" w:type="dxa"/>
          </w:tcPr>
          <w:p w14:paraId="0FCAD327" w14:textId="77777777" w:rsidR="0057725F" w:rsidRPr="0061649B" w:rsidRDefault="0057725F" w:rsidP="00E05DA6">
            <w:pPr>
              <w:pStyle w:val="TAL"/>
            </w:pPr>
            <w:r w:rsidRPr="0061649B">
              <w:t>type: Tac</w:t>
            </w:r>
          </w:p>
          <w:p w14:paraId="73132FB8" w14:textId="77777777" w:rsidR="0057725F" w:rsidRPr="0061649B" w:rsidRDefault="0057725F" w:rsidP="00E05DA6">
            <w:pPr>
              <w:pStyle w:val="TAL"/>
            </w:pPr>
            <w:r w:rsidRPr="0061649B">
              <w:t>multiplicity: 1</w:t>
            </w:r>
          </w:p>
          <w:p w14:paraId="421A9AA8" w14:textId="77777777" w:rsidR="0057725F" w:rsidRPr="0061649B" w:rsidRDefault="0057725F" w:rsidP="00E05DA6">
            <w:pPr>
              <w:pStyle w:val="TAL"/>
            </w:pPr>
            <w:proofErr w:type="spellStart"/>
            <w:r w:rsidRPr="0061649B">
              <w:t>isOrdered</w:t>
            </w:r>
            <w:proofErr w:type="spellEnd"/>
            <w:r w:rsidRPr="0061649B">
              <w:t>: N/A</w:t>
            </w:r>
          </w:p>
          <w:p w14:paraId="11ABFFC4" w14:textId="77777777" w:rsidR="0057725F" w:rsidRPr="0061649B" w:rsidRDefault="0057725F" w:rsidP="00E05DA6">
            <w:pPr>
              <w:pStyle w:val="TAL"/>
            </w:pPr>
            <w:proofErr w:type="spellStart"/>
            <w:r w:rsidRPr="0061649B">
              <w:t>isUnique</w:t>
            </w:r>
            <w:proofErr w:type="spellEnd"/>
            <w:r w:rsidRPr="0061649B">
              <w:t>: N/A</w:t>
            </w:r>
          </w:p>
          <w:p w14:paraId="0E7FC8CA" w14:textId="77777777" w:rsidR="0057725F" w:rsidRPr="0061649B" w:rsidRDefault="0057725F" w:rsidP="00E05DA6">
            <w:pPr>
              <w:pStyle w:val="TAL"/>
            </w:pPr>
            <w:proofErr w:type="spellStart"/>
            <w:r w:rsidRPr="0061649B">
              <w:t>defaultValue</w:t>
            </w:r>
            <w:proofErr w:type="spellEnd"/>
            <w:r w:rsidRPr="0061649B">
              <w:t>: None</w:t>
            </w:r>
          </w:p>
          <w:p w14:paraId="5746A4E7"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19A0870" w14:textId="77777777" w:rsidTr="00E05DA6">
        <w:trPr>
          <w:cantSplit/>
          <w:jc w:val="center"/>
        </w:trPr>
        <w:tc>
          <w:tcPr>
            <w:tcW w:w="2547" w:type="dxa"/>
          </w:tcPr>
          <w:p w14:paraId="14099BB5" w14:textId="77777777" w:rsidR="0057725F" w:rsidRPr="0061649B" w:rsidRDefault="0057725F" w:rsidP="00E05DA6">
            <w:pPr>
              <w:pStyle w:val="TAL"/>
              <w:rPr>
                <w:rFonts w:cs="Arial"/>
                <w:szCs w:val="18"/>
              </w:rPr>
            </w:pPr>
            <w:r>
              <w:rPr>
                <w:rFonts w:cs="Arial"/>
                <w:szCs w:val="18"/>
                <w:lang w:val="de-DE"/>
              </w:rPr>
              <w:t>utraCellIdList</w:t>
            </w:r>
          </w:p>
        </w:tc>
        <w:tc>
          <w:tcPr>
            <w:tcW w:w="5245" w:type="dxa"/>
          </w:tcPr>
          <w:p w14:paraId="4FA72AD9" w14:textId="77777777" w:rsidR="0057725F" w:rsidRDefault="0057725F" w:rsidP="00E05DA6">
            <w:pPr>
              <w:pStyle w:val="TAL"/>
              <w:rPr>
                <w:rFonts w:cs="Arial"/>
                <w:szCs w:val="18"/>
                <w:lang w:val="de-DE"/>
              </w:rPr>
            </w:pPr>
            <w:r>
              <w:rPr>
                <w:rFonts w:cs="Arial"/>
                <w:szCs w:val="18"/>
                <w:lang w:val="de-DE"/>
              </w:rPr>
              <w:t>List of UTRAN cells identified by UTRAN CGI</w:t>
            </w:r>
          </w:p>
          <w:p w14:paraId="5B23943B" w14:textId="77777777" w:rsidR="0057725F" w:rsidRDefault="0057725F" w:rsidP="00E05DA6">
            <w:pPr>
              <w:pStyle w:val="TAL"/>
              <w:rPr>
                <w:rFonts w:cs="Arial"/>
                <w:szCs w:val="18"/>
                <w:lang w:val="de-DE"/>
              </w:rPr>
            </w:pPr>
          </w:p>
          <w:p w14:paraId="7EFA8D9F" w14:textId="77777777" w:rsidR="0057725F" w:rsidRPr="0061649B" w:rsidRDefault="0057725F" w:rsidP="00E05DA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D180611" w14:textId="77777777" w:rsidR="0057725F" w:rsidRDefault="0057725F" w:rsidP="00E05DA6">
            <w:pPr>
              <w:pStyle w:val="TAL"/>
              <w:rPr>
                <w:lang w:val="de-DE"/>
              </w:rPr>
            </w:pPr>
            <w:r>
              <w:rPr>
                <w:lang w:val="de-DE"/>
              </w:rPr>
              <w:t>type: UtraCellId</w:t>
            </w:r>
          </w:p>
          <w:p w14:paraId="4DADBD60" w14:textId="77777777" w:rsidR="0057725F" w:rsidRDefault="0057725F" w:rsidP="00E05DA6">
            <w:pPr>
              <w:pStyle w:val="TAL"/>
              <w:rPr>
                <w:lang w:val="de-DE"/>
              </w:rPr>
            </w:pPr>
            <w:r>
              <w:rPr>
                <w:lang w:val="de-DE"/>
              </w:rPr>
              <w:t>multiplicity: 1..32</w:t>
            </w:r>
          </w:p>
          <w:p w14:paraId="1D46E7D1" w14:textId="77777777" w:rsidR="0057725F" w:rsidRDefault="0057725F" w:rsidP="00E05DA6">
            <w:pPr>
              <w:pStyle w:val="TAL"/>
              <w:rPr>
                <w:lang w:val="de-DE"/>
              </w:rPr>
            </w:pPr>
            <w:r>
              <w:rPr>
                <w:lang w:val="de-DE"/>
              </w:rPr>
              <w:t>isOrdered: False</w:t>
            </w:r>
          </w:p>
          <w:p w14:paraId="4437EB88" w14:textId="77777777" w:rsidR="0057725F" w:rsidRDefault="0057725F" w:rsidP="00E05DA6">
            <w:pPr>
              <w:pStyle w:val="TAL"/>
              <w:rPr>
                <w:lang w:val="de-DE"/>
              </w:rPr>
            </w:pPr>
            <w:r>
              <w:rPr>
                <w:lang w:val="de-DE"/>
              </w:rPr>
              <w:t>isUnique: True</w:t>
            </w:r>
          </w:p>
          <w:p w14:paraId="3053997F" w14:textId="77777777" w:rsidR="0057725F" w:rsidRDefault="0057725F" w:rsidP="00E05DA6">
            <w:pPr>
              <w:pStyle w:val="TAL"/>
              <w:rPr>
                <w:lang w:val="de-DE"/>
              </w:rPr>
            </w:pPr>
            <w:r>
              <w:rPr>
                <w:lang w:val="de-DE"/>
              </w:rPr>
              <w:t>defaultValue: None</w:t>
            </w:r>
          </w:p>
          <w:p w14:paraId="123475DB" w14:textId="77777777" w:rsidR="0057725F" w:rsidRPr="0061649B" w:rsidRDefault="0057725F" w:rsidP="00E05DA6">
            <w:pPr>
              <w:pStyle w:val="TAL"/>
            </w:pPr>
            <w:r>
              <w:rPr>
                <w:lang w:val="de-DE"/>
              </w:rPr>
              <w:t>isNullable: False</w:t>
            </w:r>
          </w:p>
        </w:tc>
      </w:tr>
      <w:tr w:rsidR="0057725F" w:rsidRPr="00B26339" w14:paraId="75922795" w14:textId="77777777" w:rsidTr="00E05DA6">
        <w:trPr>
          <w:cantSplit/>
          <w:jc w:val="center"/>
        </w:trPr>
        <w:tc>
          <w:tcPr>
            <w:tcW w:w="2547" w:type="dxa"/>
          </w:tcPr>
          <w:p w14:paraId="0D4254CE" w14:textId="77777777" w:rsidR="0057725F" w:rsidRPr="00202D71" w:rsidRDefault="0057725F" w:rsidP="00E05DA6">
            <w:pPr>
              <w:pStyle w:val="TAL"/>
              <w:rPr>
                <w:rFonts w:cs="Arial"/>
                <w:szCs w:val="18"/>
              </w:rPr>
            </w:pPr>
            <w:proofErr w:type="spellStart"/>
            <w:r w:rsidRPr="0061649B">
              <w:rPr>
                <w:rFonts w:cs="Arial"/>
                <w:szCs w:val="18"/>
              </w:rPr>
              <w:t>eutraCellIdList</w:t>
            </w:r>
            <w:proofErr w:type="spellEnd"/>
          </w:p>
        </w:tc>
        <w:tc>
          <w:tcPr>
            <w:tcW w:w="5245" w:type="dxa"/>
          </w:tcPr>
          <w:p w14:paraId="44BC2B71" w14:textId="77777777" w:rsidR="0057725F" w:rsidRPr="0061649B" w:rsidRDefault="0057725F" w:rsidP="00E05DA6">
            <w:pPr>
              <w:pStyle w:val="TAL"/>
              <w:rPr>
                <w:rFonts w:cs="Arial"/>
                <w:szCs w:val="18"/>
              </w:rPr>
            </w:pPr>
            <w:r w:rsidRPr="0061649B">
              <w:rPr>
                <w:rFonts w:cs="Arial"/>
                <w:szCs w:val="18"/>
              </w:rPr>
              <w:t>List of E-UTRAN cells identified by E-UTRAN-CGI</w:t>
            </w:r>
          </w:p>
          <w:p w14:paraId="01DB73C5" w14:textId="77777777" w:rsidR="0057725F" w:rsidRPr="0061649B" w:rsidRDefault="0057725F" w:rsidP="00E05DA6">
            <w:pPr>
              <w:pStyle w:val="TAL"/>
              <w:rPr>
                <w:rFonts w:cs="Arial"/>
                <w:szCs w:val="18"/>
              </w:rPr>
            </w:pPr>
          </w:p>
          <w:p w14:paraId="5AF502F7" w14:textId="77777777" w:rsidR="0057725F" w:rsidRPr="0061649B" w:rsidRDefault="0057725F" w:rsidP="00E05DA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47F92A1" w14:textId="77777777" w:rsidR="0057725F" w:rsidRPr="0061649B" w:rsidRDefault="0057725F" w:rsidP="00E05DA6">
            <w:pPr>
              <w:pStyle w:val="TAL"/>
            </w:pPr>
            <w:r w:rsidRPr="0061649B">
              <w:t xml:space="preserve">type: </w:t>
            </w:r>
            <w:proofErr w:type="spellStart"/>
            <w:r w:rsidRPr="0061649B">
              <w:t>EutraCellId</w:t>
            </w:r>
            <w:proofErr w:type="spellEnd"/>
          </w:p>
          <w:p w14:paraId="2D28ED40" w14:textId="77777777" w:rsidR="0057725F" w:rsidRPr="0061649B" w:rsidRDefault="0057725F" w:rsidP="00E05DA6">
            <w:pPr>
              <w:pStyle w:val="TAL"/>
            </w:pPr>
            <w:r w:rsidRPr="0061649B">
              <w:t xml:space="preserve">multiplicity: </w:t>
            </w:r>
            <w:proofErr w:type="gramStart"/>
            <w:r w:rsidRPr="0061649B">
              <w:t>1..</w:t>
            </w:r>
            <w:proofErr w:type="gramEnd"/>
            <w:r w:rsidRPr="0061649B">
              <w:t>32</w:t>
            </w:r>
          </w:p>
          <w:p w14:paraId="16228406" w14:textId="77777777" w:rsidR="0057725F" w:rsidRPr="0061649B" w:rsidRDefault="0057725F" w:rsidP="00E05DA6">
            <w:pPr>
              <w:pStyle w:val="TAL"/>
            </w:pPr>
            <w:proofErr w:type="spellStart"/>
            <w:r w:rsidRPr="0061649B">
              <w:t>isOrdered</w:t>
            </w:r>
            <w:proofErr w:type="spellEnd"/>
            <w:r w:rsidRPr="0061649B">
              <w:t>: False</w:t>
            </w:r>
          </w:p>
          <w:p w14:paraId="452F9081" w14:textId="77777777" w:rsidR="0057725F" w:rsidRPr="0061649B" w:rsidRDefault="0057725F" w:rsidP="00E05DA6">
            <w:pPr>
              <w:pStyle w:val="TAL"/>
            </w:pPr>
            <w:proofErr w:type="spellStart"/>
            <w:r w:rsidRPr="0061649B">
              <w:t>isUnique</w:t>
            </w:r>
            <w:proofErr w:type="spellEnd"/>
            <w:r w:rsidRPr="0061649B">
              <w:t>: True</w:t>
            </w:r>
          </w:p>
          <w:p w14:paraId="4CC772CA" w14:textId="77777777" w:rsidR="0057725F" w:rsidRPr="0061649B" w:rsidRDefault="0057725F" w:rsidP="00E05DA6">
            <w:pPr>
              <w:pStyle w:val="TAL"/>
            </w:pPr>
            <w:proofErr w:type="spellStart"/>
            <w:r w:rsidRPr="0061649B">
              <w:t>defaultValue</w:t>
            </w:r>
            <w:proofErr w:type="spellEnd"/>
            <w:r w:rsidRPr="0061649B">
              <w:t>: None</w:t>
            </w:r>
          </w:p>
          <w:p w14:paraId="1A8B85A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DAB4309" w14:textId="77777777" w:rsidTr="00E05DA6">
        <w:trPr>
          <w:cantSplit/>
          <w:jc w:val="center"/>
        </w:trPr>
        <w:tc>
          <w:tcPr>
            <w:tcW w:w="2547" w:type="dxa"/>
          </w:tcPr>
          <w:p w14:paraId="030584E1" w14:textId="77777777" w:rsidR="0057725F" w:rsidRPr="00202D71" w:rsidRDefault="0057725F" w:rsidP="00E05DA6">
            <w:pPr>
              <w:pStyle w:val="TAL"/>
              <w:rPr>
                <w:rFonts w:cs="Arial"/>
                <w:szCs w:val="18"/>
              </w:rPr>
            </w:pPr>
            <w:proofErr w:type="spellStart"/>
            <w:r w:rsidRPr="0061649B">
              <w:rPr>
                <w:rFonts w:cs="Arial"/>
                <w:szCs w:val="18"/>
              </w:rPr>
              <w:t>nrCellIdList</w:t>
            </w:r>
            <w:proofErr w:type="spellEnd"/>
          </w:p>
        </w:tc>
        <w:tc>
          <w:tcPr>
            <w:tcW w:w="5245" w:type="dxa"/>
          </w:tcPr>
          <w:p w14:paraId="05C7680F" w14:textId="77777777" w:rsidR="0057725F" w:rsidRPr="0061649B" w:rsidRDefault="0057725F" w:rsidP="00E05DA6">
            <w:pPr>
              <w:pStyle w:val="TAL"/>
              <w:rPr>
                <w:rFonts w:cs="Arial"/>
                <w:szCs w:val="18"/>
              </w:rPr>
            </w:pPr>
            <w:r w:rsidRPr="0061649B">
              <w:rPr>
                <w:rFonts w:cs="Arial"/>
                <w:szCs w:val="18"/>
              </w:rPr>
              <w:t>List of NR cells identified by NG-RAN CGI</w:t>
            </w:r>
          </w:p>
          <w:p w14:paraId="4DEFC365" w14:textId="77777777" w:rsidR="0057725F" w:rsidRPr="0061649B" w:rsidRDefault="0057725F" w:rsidP="00E05DA6">
            <w:pPr>
              <w:pStyle w:val="TAL"/>
              <w:rPr>
                <w:rFonts w:cs="Arial"/>
                <w:szCs w:val="18"/>
              </w:rPr>
            </w:pPr>
          </w:p>
          <w:p w14:paraId="0227D027" w14:textId="77777777" w:rsidR="0057725F" w:rsidRPr="0061649B" w:rsidRDefault="0057725F" w:rsidP="00E05DA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C6923E3" w14:textId="77777777" w:rsidR="0057725F" w:rsidRPr="0061649B" w:rsidRDefault="0057725F" w:rsidP="00E05DA6">
            <w:pPr>
              <w:pStyle w:val="TAL"/>
            </w:pPr>
            <w:r w:rsidRPr="0061649B">
              <w:t xml:space="preserve">type: </w:t>
            </w:r>
            <w:proofErr w:type="spellStart"/>
            <w:r w:rsidRPr="0061649B">
              <w:t>NrCellId</w:t>
            </w:r>
            <w:proofErr w:type="spellEnd"/>
          </w:p>
          <w:p w14:paraId="78928C63" w14:textId="77777777" w:rsidR="0057725F" w:rsidRPr="0061649B" w:rsidRDefault="0057725F" w:rsidP="00E05DA6">
            <w:pPr>
              <w:pStyle w:val="TAL"/>
            </w:pPr>
            <w:r w:rsidRPr="0061649B">
              <w:t xml:space="preserve">multiplicity: </w:t>
            </w:r>
            <w:proofErr w:type="gramStart"/>
            <w:r w:rsidRPr="0061649B">
              <w:t>1..</w:t>
            </w:r>
            <w:proofErr w:type="gramEnd"/>
            <w:r w:rsidRPr="0061649B">
              <w:t>32</w:t>
            </w:r>
          </w:p>
          <w:p w14:paraId="2920A967" w14:textId="77777777" w:rsidR="0057725F" w:rsidRPr="0061649B" w:rsidRDefault="0057725F" w:rsidP="00E05DA6">
            <w:pPr>
              <w:pStyle w:val="TAL"/>
            </w:pPr>
            <w:proofErr w:type="spellStart"/>
            <w:r w:rsidRPr="0061649B">
              <w:t>isOrdered</w:t>
            </w:r>
            <w:proofErr w:type="spellEnd"/>
            <w:r w:rsidRPr="0061649B">
              <w:t>: False</w:t>
            </w:r>
          </w:p>
          <w:p w14:paraId="650F9C92" w14:textId="77777777" w:rsidR="0057725F" w:rsidRPr="0061649B" w:rsidRDefault="0057725F" w:rsidP="00E05DA6">
            <w:pPr>
              <w:pStyle w:val="TAL"/>
            </w:pPr>
            <w:proofErr w:type="spellStart"/>
            <w:r w:rsidRPr="0061649B">
              <w:t>isUnique</w:t>
            </w:r>
            <w:proofErr w:type="spellEnd"/>
            <w:r w:rsidRPr="0061649B">
              <w:t>: True</w:t>
            </w:r>
          </w:p>
          <w:p w14:paraId="22F68A2C" w14:textId="77777777" w:rsidR="0057725F" w:rsidRPr="0061649B" w:rsidRDefault="0057725F" w:rsidP="00E05DA6">
            <w:pPr>
              <w:pStyle w:val="TAL"/>
            </w:pPr>
            <w:proofErr w:type="spellStart"/>
            <w:r w:rsidRPr="0061649B">
              <w:t>defaultValue</w:t>
            </w:r>
            <w:proofErr w:type="spellEnd"/>
            <w:r w:rsidRPr="0061649B">
              <w:t>: None</w:t>
            </w:r>
          </w:p>
          <w:p w14:paraId="671F7A7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0122413" w14:textId="77777777" w:rsidTr="00E05DA6">
        <w:trPr>
          <w:cantSplit/>
          <w:jc w:val="center"/>
        </w:trPr>
        <w:tc>
          <w:tcPr>
            <w:tcW w:w="2547" w:type="dxa"/>
          </w:tcPr>
          <w:p w14:paraId="6E37957F" w14:textId="77777777" w:rsidR="0057725F" w:rsidRPr="00202D71" w:rsidRDefault="0057725F" w:rsidP="00E05DA6">
            <w:pPr>
              <w:pStyle w:val="TAL"/>
              <w:rPr>
                <w:rFonts w:cs="Arial"/>
                <w:szCs w:val="18"/>
              </w:rPr>
            </w:pPr>
            <w:proofErr w:type="spellStart"/>
            <w:r w:rsidRPr="0061649B">
              <w:rPr>
                <w:rFonts w:cs="Arial"/>
                <w:szCs w:val="18"/>
              </w:rPr>
              <w:t>tacList</w:t>
            </w:r>
            <w:proofErr w:type="spellEnd"/>
          </w:p>
        </w:tc>
        <w:tc>
          <w:tcPr>
            <w:tcW w:w="5245" w:type="dxa"/>
          </w:tcPr>
          <w:p w14:paraId="656F122F" w14:textId="77777777" w:rsidR="0057725F" w:rsidRPr="0061649B" w:rsidRDefault="0057725F" w:rsidP="00E05DA6">
            <w:pPr>
              <w:pStyle w:val="TAL"/>
              <w:rPr>
                <w:rFonts w:cs="Arial"/>
                <w:szCs w:val="18"/>
              </w:rPr>
            </w:pPr>
            <w:r w:rsidRPr="0061649B">
              <w:rPr>
                <w:rFonts w:cs="Arial"/>
                <w:szCs w:val="18"/>
              </w:rPr>
              <w:t>Tracking Area Code list</w:t>
            </w:r>
          </w:p>
          <w:p w14:paraId="71198863" w14:textId="77777777" w:rsidR="0057725F" w:rsidRPr="0061649B" w:rsidRDefault="0057725F" w:rsidP="00E05DA6">
            <w:pPr>
              <w:pStyle w:val="TAL"/>
              <w:rPr>
                <w:rFonts w:cs="Arial"/>
                <w:szCs w:val="18"/>
                <w:lang w:eastAsia="zh-CN"/>
              </w:rPr>
            </w:pPr>
          </w:p>
          <w:p w14:paraId="7B922CB5" w14:textId="77777777" w:rsidR="0057725F" w:rsidRPr="0061649B" w:rsidRDefault="0057725F" w:rsidP="00E05DA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31CA0794" w14:textId="77777777" w:rsidR="0057725F" w:rsidRPr="0061649B" w:rsidRDefault="0057725F" w:rsidP="00E05DA6">
            <w:pPr>
              <w:pStyle w:val="TAL"/>
              <w:rPr>
                <w:szCs w:val="18"/>
              </w:rPr>
            </w:pPr>
          </w:p>
        </w:tc>
        <w:tc>
          <w:tcPr>
            <w:tcW w:w="1984" w:type="dxa"/>
          </w:tcPr>
          <w:p w14:paraId="2E917AEE" w14:textId="77777777" w:rsidR="0057725F" w:rsidRPr="0061649B" w:rsidRDefault="0057725F" w:rsidP="00E05DA6">
            <w:pPr>
              <w:pStyle w:val="TAL"/>
            </w:pPr>
            <w:r w:rsidRPr="0061649B">
              <w:t>type: Tac</w:t>
            </w:r>
          </w:p>
          <w:p w14:paraId="1E25BEDA" w14:textId="77777777" w:rsidR="0057725F" w:rsidRPr="0061649B" w:rsidRDefault="0057725F" w:rsidP="00E05DA6">
            <w:pPr>
              <w:pStyle w:val="TAL"/>
            </w:pPr>
            <w:r w:rsidRPr="0061649B">
              <w:t xml:space="preserve">multiplicity: </w:t>
            </w:r>
            <w:proofErr w:type="gramStart"/>
            <w:r w:rsidRPr="0061649B">
              <w:t>1..</w:t>
            </w:r>
            <w:proofErr w:type="gramEnd"/>
            <w:r w:rsidRPr="0061649B">
              <w:t>8</w:t>
            </w:r>
          </w:p>
          <w:p w14:paraId="29176220" w14:textId="77777777" w:rsidR="0057725F" w:rsidRPr="0061649B" w:rsidRDefault="0057725F" w:rsidP="00E05DA6">
            <w:pPr>
              <w:pStyle w:val="TAL"/>
            </w:pPr>
            <w:proofErr w:type="spellStart"/>
            <w:r w:rsidRPr="0061649B">
              <w:t>isOrdered</w:t>
            </w:r>
            <w:proofErr w:type="spellEnd"/>
            <w:r w:rsidRPr="0061649B">
              <w:t>: False</w:t>
            </w:r>
          </w:p>
          <w:p w14:paraId="011C308F" w14:textId="77777777" w:rsidR="0057725F" w:rsidRPr="0061649B" w:rsidRDefault="0057725F" w:rsidP="00E05DA6">
            <w:pPr>
              <w:pStyle w:val="TAL"/>
            </w:pPr>
            <w:proofErr w:type="spellStart"/>
            <w:r w:rsidRPr="0061649B">
              <w:t>isUnique</w:t>
            </w:r>
            <w:proofErr w:type="spellEnd"/>
            <w:r w:rsidRPr="0061649B">
              <w:t>: True</w:t>
            </w:r>
          </w:p>
          <w:p w14:paraId="317F83A4" w14:textId="77777777" w:rsidR="0057725F" w:rsidRPr="0061649B" w:rsidRDefault="0057725F" w:rsidP="00E05DA6">
            <w:pPr>
              <w:pStyle w:val="TAL"/>
            </w:pPr>
            <w:proofErr w:type="spellStart"/>
            <w:r w:rsidRPr="0061649B">
              <w:t>defaultValue</w:t>
            </w:r>
            <w:proofErr w:type="spellEnd"/>
            <w:r w:rsidRPr="0061649B">
              <w:t>: None</w:t>
            </w:r>
          </w:p>
          <w:p w14:paraId="03E9EC12"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634A0A8" w14:textId="77777777" w:rsidTr="00E05DA6">
        <w:trPr>
          <w:cantSplit/>
          <w:jc w:val="center"/>
        </w:trPr>
        <w:tc>
          <w:tcPr>
            <w:tcW w:w="2547" w:type="dxa"/>
          </w:tcPr>
          <w:p w14:paraId="12FED192" w14:textId="77777777" w:rsidR="0057725F" w:rsidRPr="00202D71" w:rsidRDefault="0057725F" w:rsidP="00E05DA6">
            <w:pPr>
              <w:pStyle w:val="TAL"/>
              <w:rPr>
                <w:rFonts w:cs="Arial"/>
                <w:szCs w:val="18"/>
              </w:rPr>
            </w:pPr>
            <w:proofErr w:type="spellStart"/>
            <w:r w:rsidRPr="0061649B">
              <w:rPr>
                <w:rFonts w:cs="Arial"/>
                <w:szCs w:val="18"/>
              </w:rPr>
              <w:t>taiList</w:t>
            </w:r>
            <w:proofErr w:type="spellEnd"/>
          </w:p>
        </w:tc>
        <w:tc>
          <w:tcPr>
            <w:tcW w:w="5245" w:type="dxa"/>
          </w:tcPr>
          <w:p w14:paraId="54BA95F8" w14:textId="77777777" w:rsidR="0057725F" w:rsidRPr="0061649B" w:rsidRDefault="0057725F" w:rsidP="00E05DA6">
            <w:pPr>
              <w:pStyle w:val="TAL"/>
              <w:rPr>
                <w:rFonts w:cs="Arial"/>
                <w:szCs w:val="18"/>
              </w:rPr>
            </w:pPr>
            <w:r w:rsidRPr="0061649B">
              <w:rPr>
                <w:rFonts w:cs="Arial"/>
                <w:szCs w:val="18"/>
              </w:rPr>
              <w:t>Tracking Area Identity list</w:t>
            </w:r>
          </w:p>
          <w:p w14:paraId="15183352" w14:textId="77777777" w:rsidR="0057725F" w:rsidRPr="0061649B" w:rsidRDefault="0057725F" w:rsidP="00E05DA6">
            <w:pPr>
              <w:pStyle w:val="TAL"/>
              <w:rPr>
                <w:rFonts w:cs="Arial"/>
                <w:szCs w:val="18"/>
                <w:lang w:eastAsia="zh-CN"/>
              </w:rPr>
            </w:pPr>
          </w:p>
          <w:p w14:paraId="5C759DAA" w14:textId="77777777" w:rsidR="0057725F" w:rsidRPr="0061649B" w:rsidRDefault="0057725F" w:rsidP="00E05DA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272E6A89" w14:textId="77777777" w:rsidR="0057725F" w:rsidRPr="0061649B" w:rsidRDefault="0057725F" w:rsidP="00E05DA6">
            <w:pPr>
              <w:pStyle w:val="TAL"/>
              <w:rPr>
                <w:szCs w:val="18"/>
              </w:rPr>
            </w:pPr>
          </w:p>
        </w:tc>
        <w:tc>
          <w:tcPr>
            <w:tcW w:w="1984" w:type="dxa"/>
          </w:tcPr>
          <w:p w14:paraId="3AB9D333" w14:textId="77777777" w:rsidR="0057725F" w:rsidRPr="0061649B" w:rsidRDefault="0057725F" w:rsidP="00E05DA6">
            <w:pPr>
              <w:pStyle w:val="TAL"/>
            </w:pPr>
            <w:r w:rsidRPr="0061649B">
              <w:t>type: Tai</w:t>
            </w:r>
          </w:p>
          <w:p w14:paraId="05E825AC" w14:textId="77777777" w:rsidR="0057725F" w:rsidRPr="0061649B" w:rsidRDefault="0057725F" w:rsidP="00E05DA6">
            <w:pPr>
              <w:pStyle w:val="TAL"/>
            </w:pPr>
            <w:r w:rsidRPr="0061649B">
              <w:t xml:space="preserve">multiplicity: </w:t>
            </w:r>
            <w:proofErr w:type="gramStart"/>
            <w:r w:rsidRPr="0061649B">
              <w:t>1..</w:t>
            </w:r>
            <w:proofErr w:type="gramEnd"/>
            <w:r w:rsidRPr="0061649B">
              <w:t>8</w:t>
            </w:r>
          </w:p>
          <w:p w14:paraId="35F9D84E" w14:textId="77777777" w:rsidR="0057725F" w:rsidRPr="0061649B" w:rsidRDefault="0057725F" w:rsidP="00E05DA6">
            <w:pPr>
              <w:pStyle w:val="TAL"/>
            </w:pPr>
            <w:proofErr w:type="spellStart"/>
            <w:r w:rsidRPr="0061649B">
              <w:t>isOrdered</w:t>
            </w:r>
            <w:proofErr w:type="spellEnd"/>
            <w:r w:rsidRPr="0061649B">
              <w:t>: False</w:t>
            </w:r>
          </w:p>
          <w:p w14:paraId="4CEBF13E" w14:textId="77777777" w:rsidR="0057725F" w:rsidRPr="0061649B" w:rsidRDefault="0057725F" w:rsidP="00E05DA6">
            <w:pPr>
              <w:pStyle w:val="TAL"/>
            </w:pPr>
            <w:proofErr w:type="spellStart"/>
            <w:r w:rsidRPr="0061649B">
              <w:t>isUnique</w:t>
            </w:r>
            <w:proofErr w:type="spellEnd"/>
            <w:r w:rsidRPr="0061649B">
              <w:t>: True</w:t>
            </w:r>
          </w:p>
          <w:p w14:paraId="1292A740" w14:textId="77777777" w:rsidR="0057725F" w:rsidRPr="0061649B" w:rsidRDefault="0057725F" w:rsidP="00E05DA6">
            <w:pPr>
              <w:pStyle w:val="TAL"/>
            </w:pPr>
            <w:proofErr w:type="spellStart"/>
            <w:r w:rsidRPr="0061649B">
              <w:t>defaultValue</w:t>
            </w:r>
            <w:proofErr w:type="spellEnd"/>
            <w:r w:rsidRPr="0061649B">
              <w:t>: None</w:t>
            </w:r>
          </w:p>
          <w:p w14:paraId="1F26FFE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A28A98E" w14:textId="77777777" w:rsidTr="00E05DA6">
        <w:trPr>
          <w:cantSplit/>
          <w:jc w:val="center"/>
        </w:trPr>
        <w:tc>
          <w:tcPr>
            <w:tcW w:w="2547" w:type="dxa"/>
          </w:tcPr>
          <w:p w14:paraId="1C040F0C" w14:textId="77777777" w:rsidR="0057725F" w:rsidRPr="00202D71" w:rsidRDefault="0057725F" w:rsidP="00E05DA6">
            <w:pPr>
              <w:pStyle w:val="TAL"/>
              <w:rPr>
                <w:rFonts w:cs="Arial"/>
                <w:szCs w:val="18"/>
              </w:rPr>
            </w:pPr>
            <w:proofErr w:type="spellStart"/>
            <w:r w:rsidRPr="0061649B">
              <w:rPr>
                <w:rFonts w:cs="Arial"/>
                <w:szCs w:val="18"/>
              </w:rPr>
              <w:t>mbsfnAreaId</w:t>
            </w:r>
            <w:proofErr w:type="spellEnd"/>
          </w:p>
        </w:tc>
        <w:tc>
          <w:tcPr>
            <w:tcW w:w="5245" w:type="dxa"/>
          </w:tcPr>
          <w:p w14:paraId="62C1F3CF" w14:textId="77777777" w:rsidR="0057725F" w:rsidRPr="0061649B" w:rsidRDefault="0057725F" w:rsidP="00E05DA6">
            <w:pPr>
              <w:pStyle w:val="TAL"/>
              <w:rPr>
                <w:rFonts w:cs="Arial"/>
                <w:szCs w:val="18"/>
              </w:rPr>
            </w:pPr>
            <w:r w:rsidRPr="0061649B">
              <w:rPr>
                <w:rFonts w:cs="Arial"/>
                <w:szCs w:val="18"/>
              </w:rPr>
              <w:t>MBSFN Area Identifier</w:t>
            </w:r>
          </w:p>
          <w:p w14:paraId="45B32BBC" w14:textId="77777777" w:rsidR="0057725F" w:rsidRPr="0061649B" w:rsidRDefault="0057725F" w:rsidP="00E05DA6">
            <w:pPr>
              <w:pStyle w:val="TAL"/>
              <w:rPr>
                <w:rFonts w:cs="Arial"/>
                <w:szCs w:val="18"/>
              </w:rPr>
            </w:pPr>
          </w:p>
          <w:p w14:paraId="05A1957B"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2F03C6B" w14:textId="77777777" w:rsidR="0057725F" w:rsidRPr="0061649B" w:rsidRDefault="0057725F" w:rsidP="00E05DA6">
            <w:pPr>
              <w:pStyle w:val="TAL"/>
            </w:pPr>
            <w:r w:rsidRPr="0061649B">
              <w:t>type: Integer</w:t>
            </w:r>
          </w:p>
          <w:p w14:paraId="754A9934" w14:textId="77777777" w:rsidR="0057725F" w:rsidRPr="0061649B" w:rsidRDefault="0057725F" w:rsidP="00E05DA6">
            <w:pPr>
              <w:pStyle w:val="TAL"/>
            </w:pPr>
            <w:r w:rsidRPr="0061649B">
              <w:t>multiplicity: 1</w:t>
            </w:r>
          </w:p>
          <w:p w14:paraId="49E452E8" w14:textId="77777777" w:rsidR="0057725F" w:rsidRPr="0061649B" w:rsidRDefault="0057725F" w:rsidP="00E05DA6">
            <w:pPr>
              <w:pStyle w:val="TAL"/>
            </w:pPr>
            <w:proofErr w:type="spellStart"/>
            <w:r w:rsidRPr="0061649B">
              <w:t>isOrdered</w:t>
            </w:r>
            <w:proofErr w:type="spellEnd"/>
            <w:r w:rsidRPr="0061649B">
              <w:t>: N/A</w:t>
            </w:r>
          </w:p>
          <w:p w14:paraId="574D613A" w14:textId="77777777" w:rsidR="0057725F" w:rsidRPr="0061649B" w:rsidRDefault="0057725F" w:rsidP="00E05DA6">
            <w:pPr>
              <w:pStyle w:val="TAL"/>
            </w:pPr>
            <w:proofErr w:type="spellStart"/>
            <w:r w:rsidRPr="0061649B">
              <w:t>isUnique</w:t>
            </w:r>
            <w:proofErr w:type="spellEnd"/>
            <w:r w:rsidRPr="0061649B">
              <w:t>: N/A</w:t>
            </w:r>
          </w:p>
          <w:p w14:paraId="4E97CAD5" w14:textId="77777777" w:rsidR="0057725F" w:rsidRPr="0061649B" w:rsidRDefault="0057725F" w:rsidP="00E05DA6">
            <w:pPr>
              <w:pStyle w:val="TAL"/>
            </w:pPr>
            <w:proofErr w:type="spellStart"/>
            <w:r w:rsidRPr="0061649B">
              <w:t>defaultValue</w:t>
            </w:r>
            <w:proofErr w:type="spellEnd"/>
            <w:r w:rsidRPr="0061649B">
              <w:t>: None</w:t>
            </w:r>
          </w:p>
          <w:p w14:paraId="304D2246"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CAB0C8C" w14:textId="77777777" w:rsidTr="00E05DA6">
        <w:trPr>
          <w:cantSplit/>
          <w:jc w:val="center"/>
        </w:trPr>
        <w:tc>
          <w:tcPr>
            <w:tcW w:w="2547" w:type="dxa"/>
          </w:tcPr>
          <w:p w14:paraId="24FD6310" w14:textId="77777777" w:rsidR="0057725F" w:rsidRPr="00202D71" w:rsidRDefault="0057725F" w:rsidP="00E05DA6">
            <w:pPr>
              <w:pStyle w:val="TAL"/>
              <w:rPr>
                <w:rFonts w:cs="Arial"/>
                <w:szCs w:val="18"/>
              </w:rPr>
            </w:pPr>
            <w:proofErr w:type="spellStart"/>
            <w:r w:rsidRPr="0061649B">
              <w:rPr>
                <w:rFonts w:cs="Arial"/>
                <w:szCs w:val="18"/>
              </w:rPr>
              <w:t>earfcn</w:t>
            </w:r>
            <w:proofErr w:type="spellEnd"/>
          </w:p>
        </w:tc>
        <w:tc>
          <w:tcPr>
            <w:tcW w:w="5245" w:type="dxa"/>
          </w:tcPr>
          <w:p w14:paraId="27CE1250" w14:textId="77777777" w:rsidR="0057725F" w:rsidRPr="0061649B" w:rsidRDefault="0057725F" w:rsidP="00E05DA6">
            <w:pPr>
              <w:pStyle w:val="TAL"/>
              <w:rPr>
                <w:rFonts w:cs="Arial"/>
                <w:szCs w:val="18"/>
              </w:rPr>
            </w:pPr>
            <w:r w:rsidRPr="0061649B">
              <w:rPr>
                <w:rFonts w:cs="Arial"/>
                <w:szCs w:val="18"/>
              </w:rPr>
              <w:t xml:space="preserve">Carrier Frequency </w:t>
            </w:r>
          </w:p>
          <w:p w14:paraId="27A15511" w14:textId="77777777" w:rsidR="0057725F" w:rsidRPr="0061649B" w:rsidRDefault="0057725F" w:rsidP="00E05DA6">
            <w:pPr>
              <w:pStyle w:val="TAL"/>
              <w:rPr>
                <w:rFonts w:cs="Arial"/>
                <w:szCs w:val="18"/>
              </w:rPr>
            </w:pPr>
          </w:p>
          <w:p w14:paraId="73492405"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7F7D285" w14:textId="77777777" w:rsidR="0057725F" w:rsidRPr="0061649B" w:rsidRDefault="0057725F" w:rsidP="00E05DA6">
            <w:pPr>
              <w:pStyle w:val="TAL"/>
            </w:pPr>
            <w:r w:rsidRPr="0061649B">
              <w:t>type: Integer</w:t>
            </w:r>
          </w:p>
          <w:p w14:paraId="59541826" w14:textId="77777777" w:rsidR="0057725F" w:rsidRPr="0061649B" w:rsidRDefault="0057725F" w:rsidP="00E05DA6">
            <w:pPr>
              <w:pStyle w:val="TAL"/>
            </w:pPr>
            <w:r w:rsidRPr="0061649B">
              <w:t>multiplicity: 1</w:t>
            </w:r>
          </w:p>
          <w:p w14:paraId="0A2F4FDC" w14:textId="77777777" w:rsidR="0057725F" w:rsidRPr="0061649B" w:rsidRDefault="0057725F" w:rsidP="00E05DA6">
            <w:pPr>
              <w:pStyle w:val="TAL"/>
            </w:pPr>
            <w:proofErr w:type="spellStart"/>
            <w:r w:rsidRPr="0061649B">
              <w:t>isOrdered</w:t>
            </w:r>
            <w:proofErr w:type="spellEnd"/>
            <w:r w:rsidRPr="0061649B">
              <w:t>: N/A</w:t>
            </w:r>
          </w:p>
          <w:p w14:paraId="54176D88" w14:textId="77777777" w:rsidR="0057725F" w:rsidRPr="0061649B" w:rsidRDefault="0057725F" w:rsidP="00E05DA6">
            <w:pPr>
              <w:pStyle w:val="TAL"/>
            </w:pPr>
            <w:proofErr w:type="spellStart"/>
            <w:r w:rsidRPr="0061649B">
              <w:t>isUnique</w:t>
            </w:r>
            <w:proofErr w:type="spellEnd"/>
            <w:r w:rsidRPr="0061649B">
              <w:t>: N/A</w:t>
            </w:r>
          </w:p>
          <w:p w14:paraId="21D1E69B" w14:textId="77777777" w:rsidR="0057725F" w:rsidRPr="0061649B" w:rsidRDefault="0057725F" w:rsidP="00E05DA6">
            <w:pPr>
              <w:pStyle w:val="TAL"/>
            </w:pPr>
            <w:proofErr w:type="spellStart"/>
            <w:r w:rsidRPr="0061649B">
              <w:t>defaultValue</w:t>
            </w:r>
            <w:proofErr w:type="spellEnd"/>
            <w:r w:rsidRPr="0061649B">
              <w:t>: None</w:t>
            </w:r>
          </w:p>
          <w:p w14:paraId="0C8886E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C49BD44" w14:textId="77777777" w:rsidTr="00E05DA6">
        <w:trPr>
          <w:cantSplit/>
          <w:jc w:val="center"/>
        </w:trPr>
        <w:tc>
          <w:tcPr>
            <w:tcW w:w="2547" w:type="dxa"/>
          </w:tcPr>
          <w:p w14:paraId="790D5A81" w14:textId="77777777" w:rsidR="0057725F" w:rsidRPr="0061649B" w:rsidRDefault="0057725F" w:rsidP="00E05DA6">
            <w:pPr>
              <w:pStyle w:val="TAL"/>
              <w:rPr>
                <w:rFonts w:cs="Arial"/>
                <w:szCs w:val="18"/>
              </w:rPr>
            </w:pPr>
            <w:proofErr w:type="spellStart"/>
            <w:r w:rsidRPr="00B940D8">
              <w:rPr>
                <w:rFonts w:cs="Arial"/>
                <w:lang w:eastAsia="zh-CN"/>
              </w:rPr>
              <w:t>mnsLabel</w:t>
            </w:r>
            <w:proofErr w:type="spellEnd"/>
          </w:p>
        </w:tc>
        <w:tc>
          <w:tcPr>
            <w:tcW w:w="5245" w:type="dxa"/>
          </w:tcPr>
          <w:p w14:paraId="10560C9D" w14:textId="77777777" w:rsidR="0057725F" w:rsidRPr="0061649B" w:rsidRDefault="0057725F" w:rsidP="00E05DA6">
            <w:pPr>
              <w:pStyle w:val="TAL"/>
              <w:rPr>
                <w:rFonts w:cs="Arial"/>
                <w:szCs w:val="18"/>
              </w:rPr>
            </w:pPr>
            <w:r w:rsidRPr="0061649B">
              <w:rPr>
                <w:lang w:eastAsia="de-DE"/>
              </w:rPr>
              <w:t>Human-readable name of management service.</w:t>
            </w:r>
          </w:p>
        </w:tc>
        <w:tc>
          <w:tcPr>
            <w:tcW w:w="1984" w:type="dxa"/>
          </w:tcPr>
          <w:p w14:paraId="502E9F5A" w14:textId="77777777" w:rsidR="0057725F" w:rsidRPr="0061649B" w:rsidRDefault="0057725F" w:rsidP="00E05DA6">
            <w:pPr>
              <w:pStyle w:val="TAL"/>
            </w:pPr>
            <w:r w:rsidRPr="0061649B">
              <w:t>type: String</w:t>
            </w:r>
          </w:p>
          <w:p w14:paraId="27A42201" w14:textId="77777777" w:rsidR="0057725F" w:rsidRPr="0061649B" w:rsidRDefault="0057725F" w:rsidP="00E05DA6">
            <w:pPr>
              <w:pStyle w:val="TAL"/>
            </w:pPr>
            <w:r w:rsidRPr="0061649B">
              <w:t>multiplicity: 1</w:t>
            </w:r>
          </w:p>
          <w:p w14:paraId="5EB93FD3" w14:textId="77777777" w:rsidR="0057725F" w:rsidRPr="0061649B" w:rsidRDefault="0057725F" w:rsidP="00E05DA6">
            <w:pPr>
              <w:pStyle w:val="TAL"/>
            </w:pPr>
            <w:proofErr w:type="spellStart"/>
            <w:r w:rsidRPr="0061649B">
              <w:t>isOrdered</w:t>
            </w:r>
            <w:proofErr w:type="spellEnd"/>
            <w:r w:rsidRPr="0061649B">
              <w:t>: N/A</w:t>
            </w:r>
          </w:p>
          <w:p w14:paraId="03D27C17" w14:textId="77777777" w:rsidR="0057725F" w:rsidRPr="0061649B" w:rsidRDefault="0057725F" w:rsidP="00E05DA6">
            <w:pPr>
              <w:pStyle w:val="TAL"/>
            </w:pPr>
            <w:proofErr w:type="spellStart"/>
            <w:r w:rsidRPr="0061649B">
              <w:t>isUnique</w:t>
            </w:r>
            <w:proofErr w:type="spellEnd"/>
            <w:r w:rsidRPr="0061649B">
              <w:t>: N/A</w:t>
            </w:r>
          </w:p>
          <w:p w14:paraId="3CEF2A30" w14:textId="77777777" w:rsidR="0057725F" w:rsidRPr="0061649B" w:rsidRDefault="0057725F" w:rsidP="00E05DA6">
            <w:pPr>
              <w:pStyle w:val="TAL"/>
            </w:pPr>
            <w:proofErr w:type="spellStart"/>
            <w:r w:rsidRPr="0061649B">
              <w:t>defaultValue</w:t>
            </w:r>
            <w:proofErr w:type="spellEnd"/>
            <w:r w:rsidRPr="0061649B">
              <w:t>: None</w:t>
            </w:r>
          </w:p>
          <w:p w14:paraId="3E32573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7CFADE9" w14:textId="77777777" w:rsidTr="00E05DA6">
        <w:trPr>
          <w:cantSplit/>
          <w:jc w:val="center"/>
        </w:trPr>
        <w:tc>
          <w:tcPr>
            <w:tcW w:w="2547" w:type="dxa"/>
          </w:tcPr>
          <w:p w14:paraId="23EEA815" w14:textId="77777777" w:rsidR="0057725F" w:rsidRPr="0061649B" w:rsidRDefault="0057725F" w:rsidP="00E05DA6">
            <w:pPr>
              <w:pStyle w:val="TAL"/>
              <w:rPr>
                <w:rFonts w:cs="Arial"/>
                <w:szCs w:val="18"/>
              </w:rPr>
            </w:pPr>
            <w:proofErr w:type="spellStart"/>
            <w:r w:rsidRPr="00B940D8">
              <w:rPr>
                <w:rFonts w:cs="Arial"/>
                <w:lang w:eastAsia="zh-CN"/>
              </w:rPr>
              <w:t>mnsType</w:t>
            </w:r>
            <w:proofErr w:type="spellEnd"/>
          </w:p>
        </w:tc>
        <w:tc>
          <w:tcPr>
            <w:tcW w:w="5245" w:type="dxa"/>
          </w:tcPr>
          <w:p w14:paraId="15B2E0F5" w14:textId="77777777" w:rsidR="0057725F" w:rsidRPr="0061649B" w:rsidRDefault="0057725F" w:rsidP="00E05DA6">
            <w:pPr>
              <w:pStyle w:val="TAL"/>
              <w:rPr>
                <w:lang w:eastAsia="de-DE"/>
              </w:rPr>
            </w:pPr>
            <w:r w:rsidRPr="0061649B">
              <w:rPr>
                <w:lang w:eastAsia="de-DE"/>
              </w:rPr>
              <w:t>Type of management service.</w:t>
            </w:r>
          </w:p>
          <w:p w14:paraId="0A6CDABE" w14:textId="77777777" w:rsidR="0057725F" w:rsidRPr="0061649B" w:rsidRDefault="0057725F" w:rsidP="00E05DA6">
            <w:pPr>
              <w:pStyle w:val="TAL"/>
              <w:rPr>
                <w:szCs w:val="18"/>
              </w:rPr>
            </w:pPr>
          </w:p>
          <w:p w14:paraId="0D10664C" w14:textId="77777777" w:rsidR="0057725F" w:rsidRPr="0061649B" w:rsidRDefault="0057725F" w:rsidP="00E05DA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93118B9" w14:textId="77777777" w:rsidR="0057725F" w:rsidRPr="0061649B" w:rsidRDefault="0057725F" w:rsidP="00E05DA6">
            <w:pPr>
              <w:pStyle w:val="TAL"/>
            </w:pPr>
            <w:r w:rsidRPr="0061649B">
              <w:t>type: ENUM</w:t>
            </w:r>
          </w:p>
          <w:p w14:paraId="7B8E4400" w14:textId="77777777" w:rsidR="0057725F" w:rsidRPr="0061649B" w:rsidRDefault="0057725F" w:rsidP="00E05DA6">
            <w:pPr>
              <w:pStyle w:val="TAL"/>
            </w:pPr>
            <w:r w:rsidRPr="0061649B">
              <w:t>multiplicity: 1</w:t>
            </w:r>
          </w:p>
          <w:p w14:paraId="1BD3A931" w14:textId="77777777" w:rsidR="0057725F" w:rsidRPr="0061649B" w:rsidRDefault="0057725F" w:rsidP="00E05DA6">
            <w:pPr>
              <w:pStyle w:val="TAL"/>
            </w:pPr>
            <w:proofErr w:type="spellStart"/>
            <w:r w:rsidRPr="0061649B">
              <w:t>isOrdered</w:t>
            </w:r>
            <w:proofErr w:type="spellEnd"/>
            <w:r w:rsidRPr="0061649B">
              <w:t>: N/A</w:t>
            </w:r>
          </w:p>
          <w:p w14:paraId="220E7393" w14:textId="77777777" w:rsidR="0057725F" w:rsidRPr="0061649B" w:rsidRDefault="0057725F" w:rsidP="00E05DA6">
            <w:pPr>
              <w:pStyle w:val="TAL"/>
            </w:pPr>
            <w:proofErr w:type="spellStart"/>
            <w:r w:rsidRPr="0061649B">
              <w:t>isUnique</w:t>
            </w:r>
            <w:proofErr w:type="spellEnd"/>
            <w:r w:rsidRPr="0061649B">
              <w:t>: N/A</w:t>
            </w:r>
          </w:p>
          <w:p w14:paraId="1F749FC7" w14:textId="77777777" w:rsidR="0057725F" w:rsidRPr="0061649B" w:rsidRDefault="0057725F" w:rsidP="00E05DA6">
            <w:pPr>
              <w:pStyle w:val="TAL"/>
            </w:pPr>
            <w:proofErr w:type="spellStart"/>
            <w:r w:rsidRPr="0061649B">
              <w:t>defaultValue</w:t>
            </w:r>
            <w:proofErr w:type="spellEnd"/>
            <w:r w:rsidRPr="0061649B">
              <w:t>: None</w:t>
            </w:r>
          </w:p>
          <w:p w14:paraId="582252C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B974B72" w14:textId="77777777" w:rsidTr="00E05DA6">
        <w:trPr>
          <w:cantSplit/>
          <w:jc w:val="center"/>
        </w:trPr>
        <w:tc>
          <w:tcPr>
            <w:tcW w:w="2547" w:type="dxa"/>
          </w:tcPr>
          <w:p w14:paraId="354F8DE6" w14:textId="77777777" w:rsidR="0057725F" w:rsidRPr="0061649B" w:rsidRDefault="0057725F" w:rsidP="00E05DA6">
            <w:pPr>
              <w:pStyle w:val="TAL"/>
              <w:rPr>
                <w:rFonts w:cs="Arial"/>
                <w:szCs w:val="18"/>
              </w:rPr>
            </w:pPr>
            <w:proofErr w:type="spellStart"/>
            <w:r w:rsidRPr="00B940D8">
              <w:rPr>
                <w:rFonts w:cs="Arial"/>
                <w:lang w:eastAsia="zh-CN"/>
              </w:rPr>
              <w:t>mnsVersion</w:t>
            </w:r>
            <w:proofErr w:type="spellEnd"/>
          </w:p>
        </w:tc>
        <w:tc>
          <w:tcPr>
            <w:tcW w:w="5245" w:type="dxa"/>
          </w:tcPr>
          <w:p w14:paraId="48038A9E" w14:textId="77777777" w:rsidR="0057725F" w:rsidRPr="00B940D8" w:rsidRDefault="0057725F" w:rsidP="00E05DA6">
            <w:pPr>
              <w:pStyle w:val="TAL"/>
              <w:rPr>
                <w:lang w:eastAsia="de-DE"/>
              </w:rPr>
            </w:pPr>
            <w:r w:rsidRPr="00B940D8">
              <w:rPr>
                <w:lang w:eastAsia="de-DE"/>
              </w:rPr>
              <w:t>Version of management service.</w:t>
            </w:r>
          </w:p>
          <w:p w14:paraId="4AE9B5FA" w14:textId="77777777" w:rsidR="0057725F" w:rsidRPr="00B940D8" w:rsidRDefault="0057725F" w:rsidP="00E05DA6">
            <w:pPr>
              <w:pStyle w:val="TAL"/>
              <w:rPr>
                <w:sz w:val="20"/>
              </w:rPr>
            </w:pPr>
          </w:p>
          <w:p w14:paraId="02F704DA" w14:textId="77777777" w:rsidR="0057725F" w:rsidRPr="0061649B" w:rsidRDefault="0057725F" w:rsidP="00E05DA6">
            <w:pPr>
              <w:pStyle w:val="TAL"/>
              <w:rPr>
                <w:rFonts w:cs="Arial"/>
                <w:szCs w:val="18"/>
              </w:rPr>
            </w:pPr>
          </w:p>
        </w:tc>
        <w:tc>
          <w:tcPr>
            <w:tcW w:w="1984" w:type="dxa"/>
          </w:tcPr>
          <w:p w14:paraId="5981C82E" w14:textId="77777777" w:rsidR="0057725F" w:rsidRPr="0061649B" w:rsidRDefault="0057725F" w:rsidP="00E05DA6">
            <w:pPr>
              <w:pStyle w:val="TAL"/>
            </w:pPr>
            <w:r w:rsidRPr="0061649B">
              <w:t>type: String</w:t>
            </w:r>
          </w:p>
          <w:p w14:paraId="62E97443" w14:textId="77777777" w:rsidR="0057725F" w:rsidRPr="0061649B" w:rsidRDefault="0057725F" w:rsidP="00E05DA6">
            <w:pPr>
              <w:pStyle w:val="TAL"/>
            </w:pPr>
            <w:r w:rsidRPr="0061649B">
              <w:t>multiplicity: 1</w:t>
            </w:r>
          </w:p>
          <w:p w14:paraId="311E203B" w14:textId="77777777" w:rsidR="0057725F" w:rsidRPr="0061649B" w:rsidRDefault="0057725F" w:rsidP="00E05DA6">
            <w:pPr>
              <w:pStyle w:val="TAL"/>
            </w:pPr>
            <w:proofErr w:type="spellStart"/>
            <w:r w:rsidRPr="0061649B">
              <w:t>isOrdered</w:t>
            </w:r>
            <w:proofErr w:type="spellEnd"/>
            <w:r w:rsidRPr="0061649B">
              <w:t>: N/A</w:t>
            </w:r>
          </w:p>
          <w:p w14:paraId="6BC754DE" w14:textId="77777777" w:rsidR="0057725F" w:rsidRPr="0061649B" w:rsidRDefault="0057725F" w:rsidP="00E05DA6">
            <w:pPr>
              <w:pStyle w:val="TAL"/>
            </w:pPr>
            <w:proofErr w:type="spellStart"/>
            <w:r w:rsidRPr="0061649B">
              <w:t>isUnique</w:t>
            </w:r>
            <w:proofErr w:type="spellEnd"/>
            <w:r w:rsidRPr="0061649B">
              <w:t>: N/A</w:t>
            </w:r>
          </w:p>
          <w:p w14:paraId="590FB5E5" w14:textId="77777777" w:rsidR="0057725F" w:rsidRPr="0061649B" w:rsidRDefault="0057725F" w:rsidP="00E05DA6">
            <w:pPr>
              <w:pStyle w:val="TAL"/>
            </w:pPr>
            <w:proofErr w:type="spellStart"/>
            <w:r w:rsidRPr="0061649B">
              <w:t>defaultValue</w:t>
            </w:r>
            <w:proofErr w:type="spellEnd"/>
            <w:r w:rsidRPr="0061649B">
              <w:t>: None</w:t>
            </w:r>
          </w:p>
          <w:p w14:paraId="4AC1E5BC"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668C3BF" w14:textId="77777777" w:rsidTr="00E05DA6">
        <w:trPr>
          <w:cantSplit/>
          <w:jc w:val="center"/>
        </w:trPr>
        <w:tc>
          <w:tcPr>
            <w:tcW w:w="2547" w:type="dxa"/>
          </w:tcPr>
          <w:p w14:paraId="46360857" w14:textId="77777777" w:rsidR="0057725F" w:rsidRPr="0061649B" w:rsidRDefault="0057725F" w:rsidP="00E05DA6">
            <w:pPr>
              <w:pStyle w:val="TAL"/>
              <w:rPr>
                <w:rFonts w:cs="Arial"/>
                <w:szCs w:val="18"/>
              </w:rPr>
            </w:pPr>
            <w:proofErr w:type="spellStart"/>
            <w:r w:rsidRPr="00B940D8">
              <w:rPr>
                <w:rFonts w:cs="Arial"/>
              </w:rPr>
              <w:t>mnsAddress</w:t>
            </w:r>
            <w:proofErr w:type="spellEnd"/>
          </w:p>
        </w:tc>
        <w:tc>
          <w:tcPr>
            <w:tcW w:w="5245" w:type="dxa"/>
          </w:tcPr>
          <w:p w14:paraId="21EAC6BA" w14:textId="77777777" w:rsidR="0057725F" w:rsidRPr="0061649B" w:rsidRDefault="0057725F" w:rsidP="00E05DA6">
            <w:pPr>
              <w:pStyle w:val="TAL"/>
            </w:pPr>
            <w:r w:rsidRPr="0061649B">
              <w:t>Addressing information for Management Service operations.</w:t>
            </w:r>
          </w:p>
          <w:p w14:paraId="46D68E3C" w14:textId="77777777" w:rsidR="0057725F" w:rsidRPr="0061649B" w:rsidRDefault="0057725F" w:rsidP="00E05DA6">
            <w:pPr>
              <w:pStyle w:val="TAL"/>
              <w:rPr>
                <w:rFonts w:cs="Arial"/>
                <w:szCs w:val="18"/>
              </w:rPr>
            </w:pPr>
          </w:p>
        </w:tc>
        <w:tc>
          <w:tcPr>
            <w:tcW w:w="1984" w:type="dxa"/>
          </w:tcPr>
          <w:p w14:paraId="301B6445" w14:textId="77777777" w:rsidR="0057725F" w:rsidRPr="0061649B" w:rsidRDefault="0057725F" w:rsidP="00E05DA6">
            <w:pPr>
              <w:pStyle w:val="TAL"/>
            </w:pPr>
            <w:r w:rsidRPr="0061649B">
              <w:t>type: String</w:t>
            </w:r>
          </w:p>
          <w:p w14:paraId="25E2880E" w14:textId="77777777" w:rsidR="0057725F" w:rsidRPr="0061649B" w:rsidRDefault="0057725F" w:rsidP="00E05DA6">
            <w:pPr>
              <w:pStyle w:val="TAL"/>
            </w:pPr>
            <w:r w:rsidRPr="0061649B">
              <w:t>multiplicity: 1</w:t>
            </w:r>
          </w:p>
          <w:p w14:paraId="7E8A4485" w14:textId="77777777" w:rsidR="0057725F" w:rsidRPr="0061649B" w:rsidRDefault="0057725F" w:rsidP="00E05DA6">
            <w:pPr>
              <w:pStyle w:val="TAL"/>
            </w:pPr>
            <w:proofErr w:type="spellStart"/>
            <w:r w:rsidRPr="0061649B">
              <w:t>isOrdered</w:t>
            </w:r>
            <w:proofErr w:type="spellEnd"/>
            <w:r w:rsidRPr="0061649B">
              <w:t>: N/A</w:t>
            </w:r>
          </w:p>
          <w:p w14:paraId="19738E71" w14:textId="77777777" w:rsidR="0057725F" w:rsidRPr="0061649B" w:rsidRDefault="0057725F" w:rsidP="00E05DA6">
            <w:pPr>
              <w:pStyle w:val="TAL"/>
            </w:pPr>
            <w:proofErr w:type="spellStart"/>
            <w:r w:rsidRPr="0061649B">
              <w:t>isUnique</w:t>
            </w:r>
            <w:proofErr w:type="spellEnd"/>
            <w:r w:rsidRPr="0061649B">
              <w:t>: N/A</w:t>
            </w:r>
          </w:p>
          <w:p w14:paraId="012C3CBA" w14:textId="77777777" w:rsidR="0057725F" w:rsidRPr="0061649B" w:rsidRDefault="0057725F" w:rsidP="00E05DA6">
            <w:pPr>
              <w:pStyle w:val="TAL"/>
            </w:pPr>
            <w:proofErr w:type="spellStart"/>
            <w:r w:rsidRPr="0061649B">
              <w:t>defaultValue</w:t>
            </w:r>
            <w:proofErr w:type="spellEnd"/>
            <w:r w:rsidRPr="0061649B">
              <w:t>: None</w:t>
            </w:r>
          </w:p>
          <w:p w14:paraId="19225D7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E0A5122" w14:textId="77777777" w:rsidTr="00E05DA6">
        <w:trPr>
          <w:cantSplit/>
          <w:jc w:val="center"/>
        </w:trPr>
        <w:tc>
          <w:tcPr>
            <w:tcW w:w="2547" w:type="dxa"/>
          </w:tcPr>
          <w:p w14:paraId="0C2A6519" w14:textId="77777777" w:rsidR="0057725F" w:rsidRPr="00B940D8" w:rsidRDefault="0057725F" w:rsidP="00E05DA6">
            <w:pPr>
              <w:pStyle w:val="TAL"/>
              <w:rPr>
                <w:rFonts w:cs="Arial"/>
              </w:rPr>
            </w:pPr>
            <w:r w:rsidRPr="00B940D8">
              <w:rPr>
                <w:rFonts w:cs="Arial"/>
                <w:szCs w:val="18"/>
              </w:rPr>
              <w:t>ProcessMonitor.id</w:t>
            </w:r>
          </w:p>
        </w:tc>
        <w:tc>
          <w:tcPr>
            <w:tcW w:w="5245" w:type="dxa"/>
          </w:tcPr>
          <w:p w14:paraId="51751EB0" w14:textId="77777777" w:rsidR="0057725F" w:rsidRPr="0061649B" w:rsidRDefault="0057725F" w:rsidP="00E05D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5271F08"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String</w:t>
            </w:r>
          </w:p>
          <w:p w14:paraId="18DE2843"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multiplicity: 1</w:t>
            </w:r>
          </w:p>
          <w:p w14:paraId="1DBB4837"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CE307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525E77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2DE72B"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4A77B76D" w14:textId="77777777" w:rsidTr="00E05DA6">
        <w:trPr>
          <w:cantSplit/>
          <w:jc w:val="center"/>
        </w:trPr>
        <w:tc>
          <w:tcPr>
            <w:tcW w:w="2547" w:type="dxa"/>
          </w:tcPr>
          <w:p w14:paraId="7CD77092" w14:textId="77777777" w:rsidR="0057725F" w:rsidRPr="0083570F" w:rsidRDefault="0057725F" w:rsidP="00E05DA6">
            <w:pPr>
              <w:pStyle w:val="TAL"/>
              <w:rPr>
                <w:rFonts w:cs="Arial"/>
              </w:rPr>
            </w:pPr>
            <w:proofErr w:type="spellStart"/>
            <w:r w:rsidRPr="0083570F">
              <w:rPr>
                <w:rFonts w:cs="Arial"/>
                <w:szCs w:val="18"/>
              </w:rPr>
              <w:t>ProcessMonitor.status</w:t>
            </w:r>
            <w:proofErr w:type="spellEnd"/>
          </w:p>
        </w:tc>
        <w:tc>
          <w:tcPr>
            <w:tcW w:w="5245" w:type="dxa"/>
          </w:tcPr>
          <w:p w14:paraId="70068E77" w14:textId="77777777" w:rsidR="0057725F" w:rsidRPr="00B940D8" w:rsidRDefault="0057725F" w:rsidP="00E05D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6946E21" w14:textId="77777777" w:rsidR="0057725F" w:rsidRPr="0061649B" w:rsidRDefault="0057725F" w:rsidP="00E05DA6">
            <w:pPr>
              <w:pStyle w:val="TAL"/>
              <w:rPr>
                <w:rFonts w:cs="Arial"/>
                <w:szCs w:val="18"/>
              </w:rPr>
            </w:pPr>
          </w:p>
          <w:p w14:paraId="4751CE6A"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w:t>
            </w:r>
          </w:p>
          <w:p w14:paraId="28689DF6" w14:textId="77777777" w:rsidR="0057725F" w:rsidRPr="0061649B" w:rsidRDefault="0057725F" w:rsidP="00E05DA6">
            <w:pPr>
              <w:pStyle w:val="TAL"/>
              <w:rPr>
                <w:lang w:eastAsia="zh-CN"/>
              </w:rPr>
            </w:pPr>
            <w:r w:rsidRPr="0061649B">
              <w:rPr>
                <w:lang w:eastAsia="zh-CN"/>
              </w:rPr>
              <w:t>- NOT_STARTED</w:t>
            </w:r>
          </w:p>
          <w:p w14:paraId="5080BDF5" w14:textId="77777777" w:rsidR="0057725F" w:rsidRPr="0061649B" w:rsidRDefault="0057725F" w:rsidP="00E05DA6">
            <w:pPr>
              <w:pStyle w:val="TAL"/>
              <w:rPr>
                <w:lang w:eastAsia="zh-CN"/>
              </w:rPr>
            </w:pPr>
            <w:r w:rsidRPr="0061649B">
              <w:rPr>
                <w:lang w:eastAsia="zh-CN"/>
              </w:rPr>
              <w:t>- RUNNING</w:t>
            </w:r>
          </w:p>
          <w:p w14:paraId="760446CD" w14:textId="77777777" w:rsidR="0057725F" w:rsidRPr="0061649B" w:rsidRDefault="0057725F" w:rsidP="00E05DA6">
            <w:pPr>
              <w:pStyle w:val="TAL"/>
              <w:rPr>
                <w:lang w:eastAsia="zh-CN"/>
              </w:rPr>
            </w:pPr>
            <w:r w:rsidRPr="0061649B">
              <w:rPr>
                <w:lang w:eastAsia="zh-CN"/>
              </w:rPr>
              <w:t>- CANCELLING</w:t>
            </w:r>
          </w:p>
          <w:p w14:paraId="1D1D2EC5" w14:textId="77777777" w:rsidR="0057725F" w:rsidRPr="0061649B" w:rsidRDefault="0057725F" w:rsidP="00E05DA6">
            <w:pPr>
              <w:pStyle w:val="TAL"/>
              <w:rPr>
                <w:lang w:eastAsia="zh-CN"/>
              </w:rPr>
            </w:pPr>
            <w:r w:rsidRPr="0061649B">
              <w:rPr>
                <w:lang w:eastAsia="zh-CN"/>
              </w:rPr>
              <w:t>- FINISHED</w:t>
            </w:r>
          </w:p>
          <w:p w14:paraId="0397FEA2" w14:textId="77777777" w:rsidR="0057725F" w:rsidRPr="00B940D8" w:rsidRDefault="0057725F" w:rsidP="00E05DA6">
            <w:pPr>
              <w:pStyle w:val="TAL"/>
              <w:rPr>
                <w:lang w:eastAsia="zh-CN"/>
              </w:rPr>
            </w:pPr>
            <w:r w:rsidRPr="00B940D8">
              <w:rPr>
                <w:lang w:eastAsia="zh-CN"/>
              </w:rPr>
              <w:t>- FAILED</w:t>
            </w:r>
          </w:p>
          <w:p w14:paraId="79102FC4" w14:textId="77777777" w:rsidR="0057725F" w:rsidRPr="00B940D8" w:rsidRDefault="0057725F" w:rsidP="00E05DA6">
            <w:pPr>
              <w:pStyle w:val="TAL"/>
              <w:rPr>
                <w:lang w:eastAsia="zh-CN"/>
              </w:rPr>
            </w:pPr>
            <w:r w:rsidRPr="00B940D8">
              <w:rPr>
                <w:lang w:eastAsia="zh-CN"/>
              </w:rPr>
              <w:t>- PARTIALLY_FAILED</w:t>
            </w:r>
          </w:p>
          <w:p w14:paraId="7D0564C4" w14:textId="77777777" w:rsidR="0057725F" w:rsidRPr="0061649B" w:rsidRDefault="0057725F" w:rsidP="00E05DA6">
            <w:pPr>
              <w:pStyle w:val="TAL"/>
            </w:pPr>
            <w:r w:rsidRPr="00B940D8">
              <w:rPr>
                <w:lang w:eastAsia="zh-CN"/>
              </w:rPr>
              <w:t>- CANCELLED</w:t>
            </w:r>
          </w:p>
        </w:tc>
        <w:tc>
          <w:tcPr>
            <w:tcW w:w="1984" w:type="dxa"/>
          </w:tcPr>
          <w:p w14:paraId="52F7A911"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ENUM</w:t>
            </w:r>
          </w:p>
          <w:p w14:paraId="021DC061"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multiplicity: 1</w:t>
            </w:r>
          </w:p>
          <w:p w14:paraId="4A69FC7D"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082A8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54ECE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10AADC"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EB93A83" w14:textId="77777777" w:rsidTr="00E05DA6">
        <w:trPr>
          <w:cantSplit/>
          <w:jc w:val="center"/>
        </w:trPr>
        <w:tc>
          <w:tcPr>
            <w:tcW w:w="2547" w:type="dxa"/>
          </w:tcPr>
          <w:p w14:paraId="6DC4B406" w14:textId="77777777" w:rsidR="0057725F" w:rsidRPr="0083570F" w:rsidRDefault="0057725F" w:rsidP="00E05DA6">
            <w:pPr>
              <w:pStyle w:val="TAL"/>
              <w:rPr>
                <w:rFonts w:cs="Arial"/>
              </w:rPr>
            </w:pPr>
            <w:proofErr w:type="spellStart"/>
            <w:r w:rsidRPr="0083570F">
              <w:rPr>
                <w:rFonts w:cs="Arial"/>
                <w:szCs w:val="18"/>
              </w:rPr>
              <w:t>ProcessMonitor.progressPercentage</w:t>
            </w:r>
            <w:proofErr w:type="spellEnd"/>
          </w:p>
        </w:tc>
        <w:tc>
          <w:tcPr>
            <w:tcW w:w="5245" w:type="dxa"/>
          </w:tcPr>
          <w:p w14:paraId="2E3B4BCF" w14:textId="77777777" w:rsidR="0057725F" w:rsidRPr="00B940D8" w:rsidRDefault="0057725F" w:rsidP="00E05DA6">
            <w:pPr>
              <w:pStyle w:val="TAL"/>
              <w:spacing w:before="20" w:after="20"/>
              <w:rPr>
                <w:lang w:eastAsia="zh-CN"/>
              </w:rPr>
            </w:pPr>
            <w:r w:rsidRPr="00B940D8">
              <w:rPr>
                <w:lang w:eastAsia="zh-CN"/>
              </w:rPr>
              <w:t>Progress of the process as percentage.</w:t>
            </w:r>
          </w:p>
          <w:p w14:paraId="33D800F8" w14:textId="77777777" w:rsidR="0057725F" w:rsidRPr="00B940D8" w:rsidRDefault="0057725F" w:rsidP="00E05DA6">
            <w:pPr>
              <w:pStyle w:val="TAL"/>
              <w:spacing w:before="20" w:after="20"/>
              <w:rPr>
                <w:lang w:eastAsia="zh-CN"/>
              </w:rPr>
            </w:pPr>
          </w:p>
          <w:p w14:paraId="00A9E97D" w14:textId="77777777" w:rsidR="0057725F" w:rsidRPr="00202D71" w:rsidRDefault="0057725F" w:rsidP="00E05DA6">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116F0727" w14:textId="77777777" w:rsidR="0057725F" w:rsidRPr="00B940D8" w:rsidRDefault="0057725F" w:rsidP="00E05DA6">
            <w:pPr>
              <w:pStyle w:val="TAL"/>
              <w:spacing w:before="20" w:after="20"/>
              <w:rPr>
                <w:lang w:eastAsia="zh-CN"/>
              </w:rPr>
            </w:pPr>
          </w:p>
          <w:p w14:paraId="6B72131F" w14:textId="77777777" w:rsidR="0057725F" w:rsidRPr="0061649B" w:rsidRDefault="0057725F" w:rsidP="00E05DA6">
            <w:pPr>
              <w:pStyle w:val="TAL"/>
            </w:pPr>
          </w:p>
        </w:tc>
        <w:tc>
          <w:tcPr>
            <w:tcW w:w="1984" w:type="dxa"/>
          </w:tcPr>
          <w:p w14:paraId="12547B32"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Integer</w:t>
            </w:r>
          </w:p>
          <w:p w14:paraId="4E06F0D3"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B51A950"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D95A07"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5F6AAD"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68C4829"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46B4ECD3" w14:textId="77777777" w:rsidTr="00E05DA6">
        <w:trPr>
          <w:cantSplit/>
          <w:jc w:val="center"/>
        </w:trPr>
        <w:tc>
          <w:tcPr>
            <w:tcW w:w="2547" w:type="dxa"/>
          </w:tcPr>
          <w:p w14:paraId="2306A9E7" w14:textId="77777777" w:rsidR="0057725F" w:rsidRPr="0083570F" w:rsidRDefault="0057725F" w:rsidP="00E05DA6">
            <w:pPr>
              <w:pStyle w:val="TAL"/>
              <w:rPr>
                <w:rFonts w:cs="Arial"/>
              </w:rPr>
            </w:pPr>
            <w:proofErr w:type="spellStart"/>
            <w:r w:rsidRPr="0083570F">
              <w:rPr>
                <w:rFonts w:cs="Arial"/>
                <w:szCs w:val="18"/>
              </w:rPr>
              <w:t>ProcessMonitor.progressStateInfo</w:t>
            </w:r>
            <w:proofErr w:type="spellEnd"/>
          </w:p>
        </w:tc>
        <w:tc>
          <w:tcPr>
            <w:tcW w:w="5245" w:type="dxa"/>
          </w:tcPr>
          <w:p w14:paraId="51B0D590" w14:textId="77777777" w:rsidR="0057725F" w:rsidRPr="00B940D8" w:rsidRDefault="0057725F" w:rsidP="00E05D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7FDDC91" w14:textId="77777777" w:rsidR="0057725F" w:rsidRPr="00B940D8" w:rsidRDefault="0057725F" w:rsidP="00E05DA6">
            <w:pPr>
              <w:pStyle w:val="TAL"/>
              <w:spacing w:before="20" w:after="20"/>
              <w:rPr>
                <w:lang w:eastAsia="zh-CN"/>
              </w:rPr>
            </w:pPr>
          </w:p>
          <w:p w14:paraId="310365B1" w14:textId="77777777" w:rsidR="0057725F" w:rsidRPr="00B940D8" w:rsidRDefault="0057725F" w:rsidP="00E05D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A6107EC" w14:textId="77777777" w:rsidR="0057725F" w:rsidRPr="00B940D8" w:rsidRDefault="0057725F" w:rsidP="00E05DA6">
            <w:pPr>
              <w:pStyle w:val="TAL"/>
              <w:spacing w:before="20" w:after="20"/>
              <w:rPr>
                <w:lang w:eastAsia="zh-CN"/>
              </w:rPr>
            </w:pPr>
          </w:p>
          <w:p w14:paraId="2779D3A9"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07B9B59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String</w:t>
            </w:r>
          </w:p>
          <w:p w14:paraId="7A78285C"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EB14EB3"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3251DD8"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1F6A1D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AB7BB0"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D138AE2" w14:textId="77777777" w:rsidTr="00E05DA6">
        <w:trPr>
          <w:cantSplit/>
          <w:jc w:val="center"/>
        </w:trPr>
        <w:tc>
          <w:tcPr>
            <w:tcW w:w="2547" w:type="dxa"/>
          </w:tcPr>
          <w:p w14:paraId="25EE24FC" w14:textId="77777777" w:rsidR="0057725F" w:rsidRPr="0083570F" w:rsidRDefault="0057725F" w:rsidP="00E05DA6">
            <w:pPr>
              <w:pStyle w:val="TAL"/>
              <w:rPr>
                <w:rFonts w:cs="Arial"/>
              </w:rPr>
            </w:pPr>
            <w:proofErr w:type="spellStart"/>
            <w:r w:rsidRPr="0083570F">
              <w:rPr>
                <w:rFonts w:cs="Arial"/>
                <w:szCs w:val="18"/>
              </w:rPr>
              <w:t>ProcessMonitor.resultStateInfo</w:t>
            </w:r>
            <w:proofErr w:type="spellEnd"/>
          </w:p>
        </w:tc>
        <w:tc>
          <w:tcPr>
            <w:tcW w:w="5245" w:type="dxa"/>
          </w:tcPr>
          <w:p w14:paraId="3C0D9237" w14:textId="77777777" w:rsidR="0057725F" w:rsidRPr="00B940D8" w:rsidRDefault="0057725F" w:rsidP="00E05D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FAF2A6F" w14:textId="77777777" w:rsidR="0057725F" w:rsidRPr="00B940D8" w:rsidRDefault="0057725F" w:rsidP="00E05DA6">
            <w:pPr>
              <w:pStyle w:val="TAL"/>
              <w:spacing w:before="20" w:after="20"/>
              <w:rPr>
                <w:lang w:eastAsia="zh-CN"/>
              </w:rPr>
            </w:pPr>
          </w:p>
          <w:p w14:paraId="2DFBD817" w14:textId="77777777" w:rsidR="0057725F" w:rsidRPr="00B940D8" w:rsidRDefault="0057725F" w:rsidP="00E05D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19DB642" w14:textId="77777777" w:rsidR="0057725F" w:rsidRPr="00B940D8" w:rsidRDefault="0057725F" w:rsidP="00E05DA6">
            <w:pPr>
              <w:pStyle w:val="TAL"/>
              <w:spacing w:before="20" w:after="20"/>
              <w:rPr>
                <w:lang w:eastAsia="zh-CN"/>
              </w:rPr>
            </w:pPr>
          </w:p>
          <w:p w14:paraId="0A65DBE5" w14:textId="77777777" w:rsidR="0057725F" w:rsidRPr="00B940D8" w:rsidRDefault="0057725F" w:rsidP="00E05D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0B19279" w14:textId="77777777" w:rsidR="0057725F" w:rsidRPr="00B940D8" w:rsidRDefault="0057725F" w:rsidP="00E05DA6">
            <w:pPr>
              <w:pStyle w:val="TAL"/>
              <w:spacing w:before="20" w:after="20"/>
              <w:rPr>
                <w:lang w:eastAsia="zh-CN"/>
              </w:rPr>
            </w:pPr>
          </w:p>
          <w:p w14:paraId="374CDADD"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1A751EE4"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String</w:t>
            </w:r>
          </w:p>
          <w:p w14:paraId="1A2EBE2A"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E42009E"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1E591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4C507F"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B8F81F"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54E23AB" w14:textId="77777777" w:rsidTr="00E05DA6">
        <w:trPr>
          <w:cantSplit/>
          <w:jc w:val="center"/>
        </w:trPr>
        <w:tc>
          <w:tcPr>
            <w:tcW w:w="2547" w:type="dxa"/>
          </w:tcPr>
          <w:p w14:paraId="71C40732" w14:textId="77777777" w:rsidR="0057725F" w:rsidRPr="0083570F" w:rsidRDefault="0057725F" w:rsidP="00E05DA6">
            <w:pPr>
              <w:pStyle w:val="TAL"/>
              <w:rPr>
                <w:rFonts w:cs="Arial"/>
              </w:rPr>
            </w:pPr>
            <w:proofErr w:type="spellStart"/>
            <w:r w:rsidRPr="0083570F">
              <w:rPr>
                <w:rFonts w:cs="Arial"/>
                <w:szCs w:val="18"/>
              </w:rPr>
              <w:t>ProcessMonitor.startTime</w:t>
            </w:r>
            <w:proofErr w:type="spellEnd"/>
          </w:p>
        </w:tc>
        <w:tc>
          <w:tcPr>
            <w:tcW w:w="5245" w:type="dxa"/>
          </w:tcPr>
          <w:p w14:paraId="0854F630" w14:textId="77777777" w:rsidR="0057725F" w:rsidRPr="0061649B" w:rsidRDefault="0057725F" w:rsidP="00E05DA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3E754E01" w14:textId="77777777" w:rsidR="0057725F" w:rsidRPr="0061649B" w:rsidRDefault="0057725F" w:rsidP="00E05DA6">
            <w:pPr>
              <w:pStyle w:val="TAL"/>
              <w:spacing w:before="20" w:after="20"/>
              <w:rPr>
                <w:lang w:eastAsia="zh-CN"/>
              </w:rPr>
            </w:pPr>
          </w:p>
          <w:p w14:paraId="353E498A"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3198106B"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1BAB82E"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3389859"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D396DC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35C7F4"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44D93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0F570DE0" w14:textId="77777777" w:rsidTr="00E05DA6">
        <w:trPr>
          <w:cantSplit/>
          <w:jc w:val="center"/>
        </w:trPr>
        <w:tc>
          <w:tcPr>
            <w:tcW w:w="2547" w:type="dxa"/>
          </w:tcPr>
          <w:p w14:paraId="31BB275F" w14:textId="77777777" w:rsidR="0057725F" w:rsidRPr="0083570F" w:rsidRDefault="0057725F" w:rsidP="00E05DA6">
            <w:pPr>
              <w:pStyle w:val="TAL"/>
              <w:rPr>
                <w:rFonts w:cs="Arial"/>
              </w:rPr>
            </w:pPr>
            <w:proofErr w:type="spellStart"/>
            <w:r w:rsidRPr="0083570F">
              <w:rPr>
                <w:rFonts w:cs="Arial"/>
                <w:szCs w:val="18"/>
              </w:rPr>
              <w:t>ProcessMonitor.endTime</w:t>
            </w:r>
            <w:proofErr w:type="spellEnd"/>
          </w:p>
        </w:tc>
        <w:tc>
          <w:tcPr>
            <w:tcW w:w="5245" w:type="dxa"/>
          </w:tcPr>
          <w:p w14:paraId="73E22F97" w14:textId="77777777" w:rsidR="0057725F" w:rsidRPr="00B940D8" w:rsidRDefault="0057725F" w:rsidP="00E05D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748AA04" w14:textId="77777777" w:rsidR="0057725F" w:rsidRPr="00B940D8" w:rsidRDefault="0057725F" w:rsidP="00E05DA6">
            <w:pPr>
              <w:pStyle w:val="TAL"/>
              <w:spacing w:before="20" w:after="20"/>
              <w:rPr>
                <w:lang w:eastAsia="zh-CN"/>
              </w:rPr>
            </w:pPr>
          </w:p>
          <w:p w14:paraId="49AF4686"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6431722C"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F5E69D"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F9CECB4"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317CCD"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8D7BE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D7D01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8C16874" w14:textId="77777777" w:rsidTr="00E05DA6">
        <w:trPr>
          <w:cantSplit/>
          <w:jc w:val="center"/>
        </w:trPr>
        <w:tc>
          <w:tcPr>
            <w:tcW w:w="2547" w:type="dxa"/>
          </w:tcPr>
          <w:p w14:paraId="19BC0618" w14:textId="77777777" w:rsidR="0057725F" w:rsidRPr="0083570F" w:rsidRDefault="0057725F" w:rsidP="00E05DA6">
            <w:pPr>
              <w:pStyle w:val="TAL"/>
              <w:rPr>
                <w:rFonts w:cs="Arial"/>
              </w:rPr>
            </w:pPr>
            <w:proofErr w:type="spellStart"/>
            <w:r w:rsidRPr="0083570F">
              <w:rPr>
                <w:rFonts w:cs="Arial"/>
                <w:szCs w:val="18"/>
              </w:rPr>
              <w:t>ProcessMonitor.timer</w:t>
            </w:r>
            <w:proofErr w:type="spellEnd"/>
          </w:p>
        </w:tc>
        <w:tc>
          <w:tcPr>
            <w:tcW w:w="5245" w:type="dxa"/>
          </w:tcPr>
          <w:p w14:paraId="5D4297A4" w14:textId="77777777" w:rsidR="0057725F" w:rsidRPr="00B940D8" w:rsidRDefault="0057725F" w:rsidP="00E05DA6">
            <w:pPr>
              <w:pStyle w:val="TAL"/>
              <w:spacing w:before="20" w:after="20"/>
              <w:rPr>
                <w:lang w:eastAsia="zh-CN"/>
              </w:rPr>
            </w:pPr>
            <w:r w:rsidRPr="00B940D8">
              <w:rPr>
                <w:lang w:eastAsia="zh-CN"/>
              </w:rPr>
              <w:t xml:space="preserve">Time until the associated process is automatically cancelled.  </w:t>
            </w:r>
          </w:p>
          <w:p w14:paraId="5EC04F02" w14:textId="77777777" w:rsidR="0057725F" w:rsidRPr="00B940D8" w:rsidRDefault="0057725F" w:rsidP="00E05D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2A3F72A" w14:textId="77777777" w:rsidR="0057725F" w:rsidRPr="00B940D8" w:rsidRDefault="0057725F" w:rsidP="00E05DA6">
            <w:pPr>
              <w:pStyle w:val="TAL"/>
              <w:spacing w:before="20" w:after="20"/>
              <w:rPr>
                <w:lang w:eastAsia="zh-CN"/>
              </w:rPr>
            </w:pPr>
            <w:r w:rsidRPr="00B940D8">
              <w:rPr>
                <w:lang w:eastAsia="zh-CN"/>
              </w:rPr>
              <w:t>If not set, there is no time limit for the process.</w:t>
            </w:r>
          </w:p>
          <w:p w14:paraId="374DCE44" w14:textId="77777777" w:rsidR="0057725F" w:rsidRPr="00B940D8" w:rsidRDefault="0057725F" w:rsidP="00E05D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EEECF89" w14:textId="77777777" w:rsidR="0057725F" w:rsidRPr="0061649B" w:rsidRDefault="0057725F" w:rsidP="00E05D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A9C8386" w14:textId="77777777" w:rsidR="0057725F" w:rsidRPr="0061649B" w:rsidRDefault="0057725F" w:rsidP="00E05DA6">
            <w:pPr>
              <w:pStyle w:val="TAL"/>
              <w:spacing w:before="20" w:after="20"/>
              <w:rPr>
                <w:lang w:eastAsia="zh-CN"/>
              </w:rPr>
            </w:pPr>
            <w:r w:rsidRPr="0061649B">
              <w:rPr>
                <w:lang w:eastAsia="zh-CN"/>
              </w:rPr>
              <w:t>Unit is minutes.</w:t>
            </w:r>
          </w:p>
          <w:p w14:paraId="116E93D5" w14:textId="77777777" w:rsidR="0057725F" w:rsidRPr="0061649B" w:rsidRDefault="0057725F" w:rsidP="00E05DA6">
            <w:pPr>
              <w:pStyle w:val="TAL"/>
              <w:spacing w:before="20" w:after="20"/>
              <w:rPr>
                <w:lang w:eastAsia="zh-CN"/>
              </w:rPr>
            </w:pPr>
          </w:p>
          <w:p w14:paraId="5A2A1849" w14:textId="77777777" w:rsidR="0057725F" w:rsidRPr="0061649B" w:rsidRDefault="0057725F" w:rsidP="00E05DA6">
            <w:pPr>
              <w:pStyle w:val="TAL"/>
            </w:pPr>
            <w:proofErr w:type="spellStart"/>
            <w:r w:rsidRPr="0061649B">
              <w:rPr>
                <w:szCs w:val="18"/>
              </w:rPr>
              <w:t>allowedValues</w:t>
            </w:r>
            <w:proofErr w:type="spellEnd"/>
            <w:r w:rsidRPr="0061649B">
              <w:rPr>
                <w:szCs w:val="18"/>
              </w:rPr>
              <w:t>: Positive integers</w:t>
            </w:r>
          </w:p>
        </w:tc>
        <w:tc>
          <w:tcPr>
            <w:tcW w:w="1984" w:type="dxa"/>
          </w:tcPr>
          <w:p w14:paraId="1BF2946B"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Integer</w:t>
            </w:r>
          </w:p>
          <w:p w14:paraId="443495ED"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06882C2"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6D2844"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AE7FB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6730A0"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D17DEC4" w14:textId="77777777" w:rsidTr="00E05DA6">
        <w:trPr>
          <w:cantSplit/>
          <w:jc w:val="center"/>
        </w:trPr>
        <w:tc>
          <w:tcPr>
            <w:tcW w:w="2547" w:type="dxa"/>
          </w:tcPr>
          <w:p w14:paraId="0ED10D93" w14:textId="77777777" w:rsidR="0057725F" w:rsidRPr="00B940D8" w:rsidRDefault="0057725F" w:rsidP="00E05DA6">
            <w:pPr>
              <w:pStyle w:val="TAL"/>
              <w:rPr>
                <w:rFonts w:cs="Arial"/>
                <w:szCs w:val="18"/>
                <w:u w:val="single"/>
              </w:rPr>
            </w:pPr>
            <w:proofErr w:type="spellStart"/>
            <w:r w:rsidRPr="00B940D8">
              <w:rPr>
                <w:rFonts w:cs="Arial"/>
              </w:rPr>
              <w:t>mnsScope</w:t>
            </w:r>
            <w:proofErr w:type="spellEnd"/>
          </w:p>
        </w:tc>
        <w:tc>
          <w:tcPr>
            <w:tcW w:w="5245" w:type="dxa"/>
          </w:tcPr>
          <w:p w14:paraId="0502754E" w14:textId="77777777" w:rsidR="0057725F" w:rsidRDefault="0057725F" w:rsidP="00E05DA6">
            <w:pPr>
              <w:pStyle w:val="TAL"/>
              <w:spacing w:before="20" w:after="20"/>
            </w:pPr>
            <w:r w:rsidRPr="0061649B">
              <w:t>This attribute list contains the DNs of the managed object instances that can be accessed using the Management Service.</w:t>
            </w:r>
          </w:p>
          <w:p w14:paraId="4A5AEDF4" w14:textId="77777777" w:rsidR="0057725F" w:rsidRDefault="0057725F" w:rsidP="00E05DA6">
            <w:pPr>
              <w:pStyle w:val="TAL"/>
              <w:spacing w:before="20" w:after="20"/>
            </w:pPr>
          </w:p>
          <w:p w14:paraId="1D678176" w14:textId="77777777" w:rsidR="0057725F" w:rsidRDefault="0057725F" w:rsidP="00E05DA6">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6DE3AD9" w14:textId="77777777" w:rsidR="0057725F" w:rsidRDefault="0057725F" w:rsidP="00E05DA6">
            <w:pPr>
              <w:pStyle w:val="TAL"/>
              <w:spacing w:before="20" w:after="20"/>
            </w:pPr>
          </w:p>
          <w:p w14:paraId="36846C67" w14:textId="77777777" w:rsidR="0057725F" w:rsidRPr="00B940D8" w:rsidRDefault="0057725F" w:rsidP="00E05DA6">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13F6F88" w14:textId="77777777" w:rsidR="0057725F" w:rsidRPr="00202D71" w:rsidRDefault="0057725F" w:rsidP="00E05DA6">
            <w:pPr>
              <w:spacing w:after="0"/>
              <w:rPr>
                <w:rFonts w:ascii="Arial" w:hAnsi="Arial" w:cs="Arial"/>
                <w:sz w:val="18"/>
                <w:szCs w:val="18"/>
              </w:rPr>
            </w:pPr>
            <w:r w:rsidRPr="0061649B">
              <w:rPr>
                <w:rFonts w:ascii="Arial" w:hAnsi="Arial" w:cs="Arial"/>
                <w:sz w:val="18"/>
                <w:szCs w:val="18"/>
              </w:rPr>
              <w:t>type: DN</w:t>
            </w:r>
          </w:p>
          <w:p w14:paraId="49A66C2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08FF368"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D798B15"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AD9AE9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0B0050" w14:textId="77777777" w:rsidR="0057725F" w:rsidRPr="0061649B" w:rsidRDefault="0057725F" w:rsidP="00E05DA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57725F" w:rsidRPr="00B26339" w14:paraId="4DD8C9B2" w14:textId="77777777" w:rsidTr="00E05DA6">
        <w:trPr>
          <w:cantSplit/>
          <w:jc w:val="center"/>
        </w:trPr>
        <w:tc>
          <w:tcPr>
            <w:tcW w:w="2547" w:type="dxa"/>
          </w:tcPr>
          <w:p w14:paraId="77CA0002" w14:textId="77777777" w:rsidR="0057725F" w:rsidRPr="00B940D8" w:rsidRDefault="0057725F" w:rsidP="00E05DA6">
            <w:pPr>
              <w:pStyle w:val="TAL"/>
              <w:rPr>
                <w:rFonts w:cs="Arial"/>
              </w:rPr>
            </w:pPr>
            <w:r>
              <w:rPr>
                <w:szCs w:val="18"/>
                <w:lang w:val="de-DE"/>
              </w:rPr>
              <w:t>managementData</w:t>
            </w:r>
          </w:p>
        </w:tc>
        <w:tc>
          <w:tcPr>
            <w:tcW w:w="5245" w:type="dxa"/>
          </w:tcPr>
          <w:p w14:paraId="1B6F41C4" w14:textId="77777777" w:rsidR="0057725F" w:rsidRPr="0061649B" w:rsidRDefault="0057725F" w:rsidP="00E05DA6">
            <w:pPr>
              <w:pStyle w:val="TAL"/>
              <w:spacing w:before="20" w:after="20"/>
            </w:pPr>
            <w:r>
              <w:rPr>
                <w:lang w:val="de-DE"/>
              </w:rPr>
              <w:t xml:space="preserve">This attribute defines the list of management data that are requested. </w:t>
            </w:r>
          </w:p>
        </w:tc>
        <w:tc>
          <w:tcPr>
            <w:tcW w:w="1984" w:type="dxa"/>
          </w:tcPr>
          <w:p w14:paraId="163ACB8E"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Type: ManagementData</w:t>
            </w:r>
          </w:p>
          <w:p w14:paraId="689FC7C5"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multiplicity: 1</w:t>
            </w:r>
          </w:p>
          <w:p w14:paraId="54BFD1D1"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isOrdered: N/A</w:t>
            </w:r>
          </w:p>
          <w:p w14:paraId="5DE1256D" w14:textId="77777777" w:rsidR="0057725F" w:rsidRDefault="0057725F" w:rsidP="00E05DA6">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2165B305" w14:textId="77777777" w:rsidR="0057725F" w:rsidRDefault="0057725F" w:rsidP="00E05DA6">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55919A49" w14:textId="77777777" w:rsidR="0057725F" w:rsidRPr="0061649B" w:rsidRDefault="0057725F" w:rsidP="00E05DA6">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7725F" w:rsidRPr="00B26339" w14:paraId="148B8817" w14:textId="77777777" w:rsidTr="00E05DA6">
        <w:trPr>
          <w:cantSplit/>
          <w:jc w:val="center"/>
        </w:trPr>
        <w:tc>
          <w:tcPr>
            <w:tcW w:w="2547" w:type="dxa"/>
          </w:tcPr>
          <w:p w14:paraId="10BE9014" w14:textId="77777777" w:rsidR="0057725F" w:rsidRPr="00202D71" w:rsidRDefault="0057725F" w:rsidP="00E05DA6">
            <w:pPr>
              <w:pStyle w:val="TAL"/>
              <w:rPr>
                <w:rFonts w:cs="Arial"/>
              </w:rPr>
            </w:pPr>
            <w:r>
              <w:rPr>
                <w:szCs w:val="18"/>
                <w:lang w:val="de-DE"/>
              </w:rPr>
              <w:t>mgtDataCategory</w:t>
            </w:r>
          </w:p>
        </w:tc>
        <w:tc>
          <w:tcPr>
            <w:tcW w:w="5245" w:type="dxa"/>
          </w:tcPr>
          <w:p w14:paraId="79A9FDA5" w14:textId="77777777" w:rsidR="0057725F" w:rsidRDefault="0057725F" w:rsidP="00E05DA6">
            <w:pPr>
              <w:pStyle w:val="TAL"/>
              <w:spacing w:before="20" w:after="20"/>
              <w:rPr>
                <w:lang w:val="de-DE"/>
              </w:rPr>
            </w:pPr>
            <w:r>
              <w:rPr>
                <w:lang w:val="de-DE"/>
              </w:rPr>
              <w:t xml:space="preserve">This attributes defines the type of management data that are requested. </w:t>
            </w:r>
          </w:p>
          <w:p w14:paraId="09748D7E" w14:textId="77777777" w:rsidR="0057725F" w:rsidRDefault="0057725F" w:rsidP="00E05DA6">
            <w:pPr>
              <w:pStyle w:val="TAL"/>
              <w:spacing w:before="20" w:after="20"/>
              <w:rPr>
                <w:lang w:val="de-DE"/>
              </w:rPr>
            </w:pPr>
          </w:p>
          <w:p w14:paraId="5764D9A3"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2FE2B43" w14:textId="77777777" w:rsidR="0057725F" w:rsidRDefault="0057725F" w:rsidP="00E05DA6">
            <w:pPr>
              <w:pStyle w:val="TH"/>
              <w:spacing w:before="0" w:after="0"/>
              <w:jc w:val="left"/>
              <w:rPr>
                <w:rFonts w:cs="Arial"/>
                <w:b w:val="0"/>
                <w:bCs/>
                <w:sz w:val="18"/>
                <w:szCs w:val="18"/>
                <w:lang w:val="de-DE"/>
              </w:rPr>
            </w:pPr>
          </w:p>
          <w:p w14:paraId="7BCE9C80"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056E1AC"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01C5109"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95DA009"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7D143F9" w14:textId="77777777" w:rsidR="0057725F" w:rsidRDefault="0057725F" w:rsidP="00E05DA6">
            <w:pPr>
              <w:pStyle w:val="TAL"/>
              <w:spacing w:before="20" w:after="20"/>
              <w:rPr>
                <w:lang w:val="de-DE"/>
              </w:rPr>
            </w:pPr>
            <w:r>
              <w:rPr>
                <w:rFonts w:cs="Arial"/>
                <w:bCs/>
                <w:szCs w:val="18"/>
                <w:lang w:val="de-DE"/>
              </w:rPr>
              <w:t>The ACCESSIBILITY category will map to measurement family CE (measurements related to Connection Establishment).</w:t>
            </w:r>
          </w:p>
          <w:p w14:paraId="122984F8" w14:textId="77777777" w:rsidR="0057725F" w:rsidRDefault="0057725F" w:rsidP="00E05DA6">
            <w:pPr>
              <w:pStyle w:val="TAL"/>
              <w:spacing w:before="20" w:after="20"/>
              <w:rPr>
                <w:lang w:val="de-DE"/>
              </w:rPr>
            </w:pPr>
          </w:p>
          <w:p w14:paraId="5DDEEBF1" w14:textId="77777777" w:rsidR="0057725F" w:rsidRDefault="0057725F" w:rsidP="00E05DA6">
            <w:pPr>
              <w:pStyle w:val="TAL"/>
              <w:spacing w:before="20" w:after="20"/>
              <w:rPr>
                <w:lang w:val="de-DE"/>
              </w:rPr>
            </w:pPr>
            <w:r>
              <w:rPr>
                <w:lang w:val="de-DE"/>
              </w:rPr>
              <w:t xml:space="preserve">Allowed values: COVERAGE, CAPACITY, SERVICE EXPERIENCE, TRACE, ENERGY EFFICIENCY, MOBILITY, ACCESSIBILITY </w:t>
            </w:r>
          </w:p>
          <w:p w14:paraId="4C0E7230" w14:textId="77777777" w:rsidR="0057725F" w:rsidRDefault="0057725F" w:rsidP="00E05DA6">
            <w:pPr>
              <w:pStyle w:val="TAL"/>
              <w:spacing w:before="20" w:after="20"/>
              <w:rPr>
                <w:lang w:val="de-DE"/>
              </w:rPr>
            </w:pPr>
          </w:p>
          <w:p w14:paraId="613F7C05" w14:textId="77777777" w:rsidR="0057725F" w:rsidRDefault="0057725F" w:rsidP="00E05DA6">
            <w:pPr>
              <w:pStyle w:val="TAL"/>
              <w:spacing w:before="20" w:after="20"/>
              <w:rPr>
                <w:lang w:val="de-DE"/>
              </w:rPr>
            </w:pPr>
            <w:r>
              <w:rPr>
                <w:lang w:val="de-DE"/>
              </w:rPr>
              <w:t>See NOTE 7.</w:t>
            </w:r>
          </w:p>
          <w:p w14:paraId="5B85AAD3" w14:textId="77777777" w:rsidR="0057725F" w:rsidRPr="0061649B" w:rsidRDefault="0057725F" w:rsidP="00E05DA6">
            <w:pPr>
              <w:pStyle w:val="TAL"/>
              <w:spacing w:before="20" w:after="20"/>
            </w:pPr>
          </w:p>
        </w:tc>
        <w:tc>
          <w:tcPr>
            <w:tcW w:w="1984" w:type="dxa"/>
          </w:tcPr>
          <w:p w14:paraId="31F746C8" w14:textId="77777777" w:rsidR="0057725F" w:rsidRDefault="0057725F" w:rsidP="00E05DA6">
            <w:pPr>
              <w:spacing w:after="0"/>
              <w:rPr>
                <w:rFonts w:ascii="Arial" w:hAnsi="Arial"/>
                <w:sz w:val="18"/>
                <w:szCs w:val="18"/>
                <w:lang w:val="de-DE"/>
              </w:rPr>
            </w:pPr>
            <w:r>
              <w:rPr>
                <w:rFonts w:ascii="Arial" w:hAnsi="Arial"/>
                <w:sz w:val="18"/>
                <w:szCs w:val="18"/>
                <w:lang w:val="de-DE"/>
              </w:rPr>
              <w:t>type: ENUM</w:t>
            </w:r>
          </w:p>
          <w:p w14:paraId="7663303C" w14:textId="77777777" w:rsidR="0057725F" w:rsidRDefault="0057725F" w:rsidP="00E05DA6">
            <w:pPr>
              <w:spacing w:after="0"/>
              <w:rPr>
                <w:rFonts w:ascii="Arial" w:hAnsi="Arial"/>
                <w:sz w:val="18"/>
                <w:szCs w:val="18"/>
                <w:lang w:val="de-DE"/>
              </w:rPr>
            </w:pPr>
            <w:r>
              <w:rPr>
                <w:rFonts w:ascii="Arial" w:hAnsi="Arial"/>
                <w:sz w:val="18"/>
                <w:szCs w:val="18"/>
                <w:lang w:val="de-DE"/>
              </w:rPr>
              <w:t>multiplicity: 1..*</w:t>
            </w:r>
          </w:p>
          <w:p w14:paraId="563E55DF" w14:textId="77777777" w:rsidR="0057725F" w:rsidRDefault="0057725F" w:rsidP="00E05DA6">
            <w:pPr>
              <w:spacing w:after="0"/>
              <w:rPr>
                <w:rFonts w:ascii="Arial" w:hAnsi="Arial"/>
                <w:sz w:val="18"/>
                <w:szCs w:val="18"/>
                <w:lang w:val="de-DE"/>
              </w:rPr>
            </w:pPr>
            <w:r>
              <w:rPr>
                <w:rFonts w:ascii="Arial" w:hAnsi="Arial"/>
                <w:sz w:val="18"/>
                <w:szCs w:val="18"/>
                <w:lang w:val="de-DE"/>
              </w:rPr>
              <w:t>isOrdered: False</w:t>
            </w:r>
          </w:p>
          <w:p w14:paraId="30713164" w14:textId="77777777" w:rsidR="0057725F" w:rsidRDefault="0057725F" w:rsidP="00E05DA6">
            <w:pPr>
              <w:spacing w:after="0"/>
              <w:rPr>
                <w:rFonts w:ascii="Arial" w:hAnsi="Arial"/>
                <w:sz w:val="18"/>
                <w:szCs w:val="18"/>
                <w:lang w:val="de-DE"/>
              </w:rPr>
            </w:pPr>
            <w:r>
              <w:rPr>
                <w:rFonts w:ascii="Arial" w:hAnsi="Arial"/>
                <w:sz w:val="18"/>
                <w:szCs w:val="18"/>
                <w:lang w:val="de-DE"/>
              </w:rPr>
              <w:t>isUnique: True</w:t>
            </w:r>
          </w:p>
          <w:p w14:paraId="018099F5" w14:textId="77777777" w:rsidR="0057725F" w:rsidRDefault="0057725F" w:rsidP="00E05DA6">
            <w:pPr>
              <w:spacing w:after="0"/>
              <w:rPr>
                <w:rFonts w:ascii="Arial" w:hAnsi="Arial"/>
                <w:sz w:val="18"/>
                <w:szCs w:val="18"/>
                <w:lang w:val="de-DE"/>
              </w:rPr>
            </w:pPr>
            <w:r>
              <w:rPr>
                <w:rFonts w:ascii="Arial" w:hAnsi="Arial"/>
                <w:sz w:val="18"/>
                <w:szCs w:val="18"/>
                <w:lang w:val="de-DE"/>
              </w:rPr>
              <w:t>defaultValue: None</w:t>
            </w:r>
          </w:p>
          <w:p w14:paraId="3D9EEA33" w14:textId="77777777" w:rsidR="0057725F" w:rsidRPr="0061649B" w:rsidRDefault="0057725F" w:rsidP="00E05DA6">
            <w:pPr>
              <w:spacing w:after="0"/>
              <w:rPr>
                <w:rFonts w:ascii="Arial" w:hAnsi="Arial" w:cs="Arial"/>
                <w:sz w:val="18"/>
                <w:szCs w:val="18"/>
              </w:rPr>
            </w:pPr>
            <w:r>
              <w:rPr>
                <w:rFonts w:ascii="Arial" w:hAnsi="Arial"/>
                <w:sz w:val="18"/>
                <w:szCs w:val="18"/>
                <w:lang w:val="de-DE"/>
              </w:rPr>
              <w:t>isNullable: True</w:t>
            </w:r>
          </w:p>
        </w:tc>
      </w:tr>
      <w:tr w:rsidR="0057725F" w:rsidRPr="00B26339" w14:paraId="2688FD42" w14:textId="77777777" w:rsidTr="00E05DA6">
        <w:trPr>
          <w:cantSplit/>
          <w:jc w:val="center"/>
        </w:trPr>
        <w:tc>
          <w:tcPr>
            <w:tcW w:w="2547" w:type="dxa"/>
          </w:tcPr>
          <w:p w14:paraId="47F085F7" w14:textId="77777777" w:rsidR="0057725F" w:rsidRDefault="0057725F" w:rsidP="00E05DA6">
            <w:pPr>
              <w:pStyle w:val="TAL"/>
              <w:rPr>
                <w:szCs w:val="18"/>
                <w:lang w:val="de-DE"/>
              </w:rPr>
            </w:pPr>
            <w:r>
              <w:rPr>
                <w:rFonts w:cs="Arial"/>
                <w:szCs w:val="18"/>
                <w:lang w:val="de-DE"/>
              </w:rPr>
              <w:t>mgtDataName</w:t>
            </w:r>
          </w:p>
        </w:tc>
        <w:tc>
          <w:tcPr>
            <w:tcW w:w="5245" w:type="dxa"/>
          </w:tcPr>
          <w:p w14:paraId="715023A1" w14:textId="77777777" w:rsidR="0057725F" w:rsidRPr="00D46917" w:rsidRDefault="0057725F" w:rsidP="00E05DA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A73BB98" w14:textId="77777777" w:rsidR="0057725F" w:rsidRDefault="0057725F" w:rsidP="00E05DA6">
            <w:pPr>
              <w:pStyle w:val="TH"/>
              <w:spacing w:before="0" w:after="0"/>
              <w:jc w:val="left"/>
              <w:rPr>
                <w:rFonts w:cs="Arial"/>
                <w:b w:val="0"/>
                <w:bCs/>
                <w:sz w:val="18"/>
                <w:szCs w:val="18"/>
                <w:lang w:val="de-DE"/>
              </w:rPr>
            </w:pPr>
          </w:p>
          <w:p w14:paraId="34F08379" w14:textId="77777777" w:rsidR="0057725F" w:rsidRPr="00D46917" w:rsidRDefault="0057725F" w:rsidP="00E05DA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F076DA" w14:textId="77777777" w:rsidR="0057725F" w:rsidRDefault="0057725F" w:rsidP="00E05DA6">
            <w:pPr>
              <w:pStyle w:val="TH"/>
              <w:spacing w:before="0" w:after="0"/>
              <w:jc w:val="left"/>
              <w:rPr>
                <w:rFonts w:cs="Arial"/>
                <w:b w:val="0"/>
                <w:bCs/>
                <w:sz w:val="18"/>
                <w:szCs w:val="18"/>
                <w:lang w:val="de-DE"/>
              </w:rPr>
            </w:pPr>
          </w:p>
          <w:p w14:paraId="690C3E05"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5B421D5" w14:textId="77777777" w:rsidR="0057725F" w:rsidRDefault="0057725F" w:rsidP="00E05DA6">
            <w:pPr>
              <w:pStyle w:val="TH"/>
              <w:spacing w:before="0" w:after="0"/>
              <w:jc w:val="left"/>
              <w:rPr>
                <w:rFonts w:cs="Arial"/>
                <w:b w:val="0"/>
                <w:bCs/>
                <w:sz w:val="18"/>
                <w:szCs w:val="18"/>
                <w:lang w:val="de-DE"/>
              </w:rPr>
            </w:pPr>
          </w:p>
          <w:p w14:paraId="3A829DF4" w14:textId="77777777" w:rsidR="0057725F" w:rsidRDefault="0057725F" w:rsidP="00E05DA6">
            <w:pPr>
              <w:pStyle w:val="TAL"/>
              <w:spacing w:after="120"/>
              <w:rPr>
                <w:rFonts w:cs="Arial"/>
                <w:szCs w:val="18"/>
                <w:lang w:val="de-DE"/>
              </w:rPr>
            </w:pPr>
            <w:r>
              <w:rPr>
                <w:rFonts w:cs="Arial"/>
                <w:szCs w:val="18"/>
                <w:lang w:val="de-DE"/>
              </w:rPr>
              <w:t>For performance measurements defined in TS 28.552 [20] the name is constructed as follows:</w:t>
            </w:r>
          </w:p>
          <w:p w14:paraId="3FF26E9C" w14:textId="77777777" w:rsidR="0057725F" w:rsidRDefault="0057725F" w:rsidP="00E05DA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28A2FC3" w14:textId="77777777" w:rsidR="0057725F" w:rsidRDefault="0057725F" w:rsidP="00E05DA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A57248F" w14:textId="77777777" w:rsidR="0057725F" w:rsidRDefault="0057725F" w:rsidP="00E05DA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C2237D3" w14:textId="77777777" w:rsidR="0057725F" w:rsidRDefault="0057725F" w:rsidP="00E05DA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7C46421" w14:textId="77777777" w:rsidR="0057725F" w:rsidRDefault="0057725F" w:rsidP="00E05DA6">
            <w:pPr>
              <w:pStyle w:val="TAL"/>
              <w:rPr>
                <w:rFonts w:cs="Arial"/>
                <w:szCs w:val="18"/>
                <w:lang w:val="de-DE"/>
              </w:rPr>
            </w:pPr>
          </w:p>
          <w:p w14:paraId="744234F4" w14:textId="77777777" w:rsidR="0057725F" w:rsidRDefault="0057725F" w:rsidP="00E05DA6">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AF67538" w14:textId="77777777" w:rsidR="0057725F" w:rsidRPr="0083570F" w:rsidRDefault="0057725F" w:rsidP="00E05DA6">
            <w:pPr>
              <w:pStyle w:val="TAL"/>
              <w:rPr>
                <w:sz w:val="16"/>
                <w:lang w:val="de-DE"/>
              </w:rPr>
            </w:pPr>
          </w:p>
          <w:p w14:paraId="4BFBB37E" w14:textId="77777777" w:rsidR="0057725F" w:rsidRDefault="0057725F" w:rsidP="00E05DA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1221D3ED" w14:textId="77777777" w:rsidR="0057725F" w:rsidRDefault="0057725F" w:rsidP="00E05DA6">
            <w:pPr>
              <w:spacing w:after="0"/>
              <w:rPr>
                <w:rFonts w:ascii="Arial" w:hAnsi="Arial"/>
                <w:sz w:val="18"/>
                <w:szCs w:val="18"/>
                <w:lang w:val="de-DE"/>
              </w:rPr>
            </w:pPr>
            <w:r>
              <w:rPr>
                <w:rFonts w:ascii="Arial" w:hAnsi="Arial"/>
                <w:sz w:val="18"/>
                <w:szCs w:val="18"/>
                <w:lang w:val="de-DE"/>
              </w:rPr>
              <w:t>type: string</w:t>
            </w:r>
          </w:p>
          <w:p w14:paraId="36CBD4D5" w14:textId="77777777" w:rsidR="0057725F" w:rsidRDefault="0057725F" w:rsidP="00E05DA6">
            <w:pPr>
              <w:spacing w:after="0"/>
              <w:rPr>
                <w:rFonts w:ascii="Arial" w:hAnsi="Arial"/>
                <w:sz w:val="18"/>
                <w:szCs w:val="18"/>
                <w:lang w:val="de-DE"/>
              </w:rPr>
            </w:pPr>
            <w:r>
              <w:rPr>
                <w:rFonts w:ascii="Arial" w:hAnsi="Arial"/>
                <w:sz w:val="18"/>
                <w:szCs w:val="18"/>
                <w:lang w:val="de-DE"/>
              </w:rPr>
              <w:t>multiplicity: 1..*</w:t>
            </w:r>
          </w:p>
          <w:p w14:paraId="44B0CFE3" w14:textId="77777777" w:rsidR="0057725F" w:rsidRDefault="0057725F" w:rsidP="00E05DA6">
            <w:pPr>
              <w:spacing w:after="0"/>
              <w:rPr>
                <w:rFonts w:ascii="Arial" w:hAnsi="Arial"/>
                <w:sz w:val="18"/>
                <w:szCs w:val="18"/>
                <w:lang w:val="de-DE"/>
              </w:rPr>
            </w:pPr>
            <w:r>
              <w:rPr>
                <w:rFonts w:ascii="Arial" w:hAnsi="Arial"/>
                <w:sz w:val="18"/>
                <w:szCs w:val="18"/>
                <w:lang w:val="de-DE"/>
              </w:rPr>
              <w:t>isOrdered: False</w:t>
            </w:r>
          </w:p>
          <w:p w14:paraId="4E240F81" w14:textId="77777777" w:rsidR="0057725F" w:rsidRDefault="0057725F" w:rsidP="00E05DA6">
            <w:pPr>
              <w:spacing w:after="0"/>
              <w:rPr>
                <w:rFonts w:ascii="Arial" w:hAnsi="Arial"/>
                <w:sz w:val="18"/>
                <w:szCs w:val="18"/>
                <w:lang w:val="de-DE"/>
              </w:rPr>
            </w:pPr>
            <w:r>
              <w:rPr>
                <w:rFonts w:ascii="Arial" w:hAnsi="Arial"/>
                <w:sz w:val="18"/>
                <w:szCs w:val="18"/>
                <w:lang w:val="de-DE"/>
              </w:rPr>
              <w:t>isUnique: True</w:t>
            </w:r>
          </w:p>
          <w:p w14:paraId="5873B21C" w14:textId="77777777" w:rsidR="0057725F" w:rsidRDefault="0057725F" w:rsidP="00E05DA6">
            <w:pPr>
              <w:spacing w:after="0"/>
              <w:rPr>
                <w:rFonts w:ascii="Arial" w:hAnsi="Arial"/>
                <w:sz w:val="18"/>
                <w:szCs w:val="18"/>
                <w:lang w:val="de-DE"/>
              </w:rPr>
            </w:pPr>
            <w:r>
              <w:rPr>
                <w:rFonts w:ascii="Arial" w:hAnsi="Arial"/>
                <w:sz w:val="18"/>
                <w:szCs w:val="18"/>
                <w:lang w:val="de-DE"/>
              </w:rPr>
              <w:t>defaultValue: None</w:t>
            </w:r>
          </w:p>
          <w:p w14:paraId="6984CBBD" w14:textId="77777777" w:rsidR="0057725F" w:rsidRDefault="0057725F" w:rsidP="00E05DA6">
            <w:pPr>
              <w:spacing w:after="0"/>
              <w:rPr>
                <w:rFonts w:ascii="Arial" w:hAnsi="Arial"/>
                <w:sz w:val="18"/>
                <w:szCs w:val="18"/>
                <w:lang w:val="de-DE"/>
              </w:rPr>
            </w:pPr>
            <w:r>
              <w:rPr>
                <w:rFonts w:ascii="Arial" w:hAnsi="Arial"/>
                <w:sz w:val="18"/>
                <w:szCs w:val="18"/>
                <w:lang w:val="de-DE"/>
              </w:rPr>
              <w:t>isNullable: True</w:t>
            </w:r>
          </w:p>
        </w:tc>
      </w:tr>
      <w:tr w:rsidR="0057725F" w:rsidRPr="00B26339" w14:paraId="00F7C237" w14:textId="77777777" w:rsidTr="00E05DA6">
        <w:trPr>
          <w:cantSplit/>
          <w:jc w:val="center"/>
        </w:trPr>
        <w:tc>
          <w:tcPr>
            <w:tcW w:w="2547" w:type="dxa"/>
          </w:tcPr>
          <w:p w14:paraId="7068A085" w14:textId="77777777" w:rsidR="0057725F" w:rsidRPr="00202D71" w:rsidRDefault="0057725F" w:rsidP="00E05DA6">
            <w:pPr>
              <w:pStyle w:val="TAL"/>
              <w:rPr>
                <w:rFonts w:cs="Arial"/>
              </w:rPr>
            </w:pPr>
            <w:proofErr w:type="spellStart"/>
            <w:r w:rsidRPr="0045307C">
              <w:rPr>
                <w:szCs w:val="18"/>
              </w:rPr>
              <w:t>targetNodeFilter</w:t>
            </w:r>
            <w:proofErr w:type="spellEnd"/>
          </w:p>
        </w:tc>
        <w:tc>
          <w:tcPr>
            <w:tcW w:w="5245" w:type="dxa"/>
          </w:tcPr>
          <w:p w14:paraId="78E2FC75" w14:textId="77777777" w:rsidR="0057725F" w:rsidRPr="0061649B" w:rsidRDefault="0057725F" w:rsidP="00E05DA6">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36FC154E"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FCA3476"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B4B9EFD"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F1EF6C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11EED45E"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255CF20" w14:textId="77777777" w:rsidR="0057725F" w:rsidRPr="0061649B" w:rsidRDefault="0057725F" w:rsidP="00E05DA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57725F" w:rsidRPr="00B26339" w14:paraId="6A6D4D37" w14:textId="77777777" w:rsidTr="00E05DA6">
        <w:trPr>
          <w:cantSplit/>
          <w:jc w:val="center"/>
        </w:trPr>
        <w:tc>
          <w:tcPr>
            <w:tcW w:w="2547" w:type="dxa"/>
          </w:tcPr>
          <w:p w14:paraId="3BE26550" w14:textId="77777777" w:rsidR="0057725F" w:rsidRPr="00202D71" w:rsidRDefault="0057725F" w:rsidP="00E05DA6">
            <w:pPr>
              <w:pStyle w:val="TAL"/>
              <w:rPr>
                <w:rFonts w:cs="Arial"/>
              </w:rPr>
            </w:pPr>
            <w:proofErr w:type="spellStart"/>
            <w:r>
              <w:rPr>
                <w:szCs w:val="18"/>
              </w:rPr>
              <w:t>areaOfInterest</w:t>
            </w:r>
            <w:proofErr w:type="spellEnd"/>
          </w:p>
        </w:tc>
        <w:tc>
          <w:tcPr>
            <w:tcW w:w="5245" w:type="dxa"/>
          </w:tcPr>
          <w:p w14:paraId="775583C7" w14:textId="77777777" w:rsidR="0057725F" w:rsidRPr="0061649B" w:rsidRDefault="0057725F" w:rsidP="00E05DA6">
            <w:pPr>
              <w:pStyle w:val="TAL"/>
              <w:spacing w:before="20" w:after="20"/>
            </w:pPr>
            <w:r w:rsidRPr="00FF7A40">
              <w:t xml:space="preserve">It specifies a location(s) from where the management data shall be collected. </w:t>
            </w:r>
          </w:p>
        </w:tc>
        <w:tc>
          <w:tcPr>
            <w:tcW w:w="1984" w:type="dxa"/>
          </w:tcPr>
          <w:p w14:paraId="26AD6D2B" w14:textId="77777777" w:rsidR="0057725F" w:rsidRPr="0045307C" w:rsidRDefault="0057725F" w:rsidP="00E05DA6">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6641D878"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71A693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1B43DD05"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1582C177"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444B1FE" w14:textId="77777777" w:rsidR="0057725F" w:rsidRPr="0061649B" w:rsidRDefault="0057725F" w:rsidP="00E05DA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57725F" w:rsidRPr="00B26339" w14:paraId="68F26A11" w14:textId="77777777" w:rsidTr="00E05DA6">
        <w:trPr>
          <w:cantSplit/>
          <w:jc w:val="center"/>
        </w:trPr>
        <w:tc>
          <w:tcPr>
            <w:tcW w:w="2547" w:type="dxa"/>
          </w:tcPr>
          <w:p w14:paraId="7E381F0D" w14:textId="77777777" w:rsidR="0057725F" w:rsidRDefault="0057725F" w:rsidP="00E05DA6">
            <w:pPr>
              <w:pStyle w:val="TAL"/>
              <w:rPr>
                <w:szCs w:val="18"/>
              </w:rPr>
            </w:pPr>
            <w:r>
              <w:rPr>
                <w:rFonts w:cs="Arial"/>
                <w:szCs w:val="18"/>
                <w:lang w:val="de-DE"/>
              </w:rPr>
              <w:t>geoAreaToCellMapping</w:t>
            </w:r>
          </w:p>
        </w:tc>
        <w:tc>
          <w:tcPr>
            <w:tcW w:w="5245" w:type="dxa"/>
          </w:tcPr>
          <w:p w14:paraId="4A0C4164"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33562FB" w14:textId="77777777" w:rsidR="0057725F" w:rsidRDefault="0057725F" w:rsidP="00E05DA6">
            <w:pPr>
              <w:keepNext/>
              <w:keepLines/>
              <w:spacing w:after="0"/>
              <w:rPr>
                <w:rFonts w:ascii="Arial" w:hAnsi="Arial" w:cs="Arial"/>
                <w:sz w:val="18"/>
                <w:szCs w:val="18"/>
                <w:lang w:val="de-DE"/>
              </w:rPr>
            </w:pPr>
          </w:p>
          <w:p w14:paraId="4223263A" w14:textId="77777777" w:rsidR="0057725F" w:rsidRPr="00FF7A40" w:rsidRDefault="0057725F" w:rsidP="00E05DA6">
            <w:pPr>
              <w:pStyle w:val="TAL"/>
              <w:spacing w:before="20" w:after="20"/>
            </w:pPr>
            <w:r>
              <w:rPr>
                <w:rFonts w:cs="Arial"/>
                <w:szCs w:val="18"/>
                <w:lang w:val="de-DE"/>
              </w:rPr>
              <w:t>allowedValues: N/A</w:t>
            </w:r>
          </w:p>
        </w:tc>
        <w:tc>
          <w:tcPr>
            <w:tcW w:w="1984" w:type="dxa"/>
          </w:tcPr>
          <w:p w14:paraId="597E6040" w14:textId="77777777" w:rsidR="0057725F" w:rsidRDefault="0057725F" w:rsidP="00E05DA6">
            <w:pPr>
              <w:pStyle w:val="TAL"/>
              <w:rPr>
                <w:rFonts w:cs="Arial"/>
                <w:szCs w:val="18"/>
                <w:lang w:val="de-DE"/>
              </w:rPr>
            </w:pPr>
            <w:r>
              <w:rPr>
                <w:rFonts w:cs="Arial"/>
                <w:szCs w:val="18"/>
                <w:lang w:val="de-DE"/>
              </w:rPr>
              <w:t>type: GeoAreaToCellMapping</w:t>
            </w:r>
          </w:p>
          <w:p w14:paraId="603F67A4" w14:textId="77777777" w:rsidR="0057725F" w:rsidRDefault="0057725F" w:rsidP="00E05DA6">
            <w:pPr>
              <w:pStyle w:val="TAL"/>
              <w:rPr>
                <w:rFonts w:cs="Arial"/>
                <w:szCs w:val="18"/>
                <w:lang w:val="de-DE"/>
              </w:rPr>
            </w:pPr>
            <w:r>
              <w:rPr>
                <w:rFonts w:cs="Arial"/>
                <w:szCs w:val="18"/>
                <w:lang w:val="de-DE"/>
              </w:rPr>
              <w:t>multiplicity: 1..*</w:t>
            </w:r>
          </w:p>
          <w:p w14:paraId="7B77EA19" w14:textId="77777777" w:rsidR="0057725F" w:rsidRDefault="0057725F" w:rsidP="00E05DA6">
            <w:pPr>
              <w:pStyle w:val="TAL"/>
              <w:rPr>
                <w:rFonts w:cs="Arial"/>
                <w:szCs w:val="18"/>
                <w:lang w:val="de-DE"/>
              </w:rPr>
            </w:pPr>
            <w:r>
              <w:rPr>
                <w:rFonts w:cs="Arial"/>
                <w:szCs w:val="18"/>
                <w:lang w:val="de-DE"/>
              </w:rPr>
              <w:t>isOrdered: False</w:t>
            </w:r>
          </w:p>
          <w:p w14:paraId="425CB406" w14:textId="77777777" w:rsidR="0057725F" w:rsidRDefault="0057725F" w:rsidP="00E05DA6">
            <w:pPr>
              <w:pStyle w:val="TAL"/>
              <w:rPr>
                <w:rFonts w:cs="Arial"/>
                <w:szCs w:val="18"/>
                <w:lang w:val="de-DE"/>
              </w:rPr>
            </w:pPr>
            <w:r>
              <w:rPr>
                <w:rFonts w:cs="Arial"/>
                <w:szCs w:val="18"/>
                <w:lang w:val="de-DE"/>
              </w:rPr>
              <w:t>isUnique: True</w:t>
            </w:r>
          </w:p>
          <w:p w14:paraId="7973163B" w14:textId="77777777" w:rsidR="0057725F" w:rsidRDefault="0057725F" w:rsidP="00E05DA6">
            <w:pPr>
              <w:pStyle w:val="TAL"/>
              <w:rPr>
                <w:rFonts w:cs="Arial"/>
                <w:szCs w:val="18"/>
                <w:lang w:val="de-DE"/>
              </w:rPr>
            </w:pPr>
            <w:r>
              <w:rPr>
                <w:rFonts w:cs="Arial"/>
                <w:szCs w:val="18"/>
                <w:lang w:val="de-DE"/>
              </w:rPr>
              <w:t xml:space="preserve">defaultValue: None </w:t>
            </w:r>
          </w:p>
          <w:p w14:paraId="4F28BD49" w14:textId="77777777" w:rsidR="0057725F" w:rsidRDefault="0057725F" w:rsidP="00E05DA6">
            <w:pPr>
              <w:spacing w:after="0"/>
              <w:rPr>
                <w:rFonts w:ascii="Arial" w:hAnsi="Arial"/>
                <w:sz w:val="18"/>
                <w:szCs w:val="18"/>
              </w:rPr>
            </w:pPr>
            <w:r>
              <w:rPr>
                <w:rFonts w:ascii="Arial" w:hAnsi="Arial" w:cs="Arial"/>
                <w:sz w:val="18"/>
                <w:szCs w:val="18"/>
                <w:lang w:val="de-DE"/>
              </w:rPr>
              <w:t>isNullable: True</w:t>
            </w:r>
          </w:p>
        </w:tc>
      </w:tr>
      <w:tr w:rsidR="0057725F" w:rsidRPr="00B26339" w14:paraId="1FB1516B" w14:textId="77777777" w:rsidTr="00E05DA6">
        <w:trPr>
          <w:cantSplit/>
          <w:jc w:val="center"/>
        </w:trPr>
        <w:tc>
          <w:tcPr>
            <w:tcW w:w="2547" w:type="dxa"/>
          </w:tcPr>
          <w:p w14:paraId="36DBF222" w14:textId="77777777" w:rsidR="0057725F" w:rsidRDefault="0057725F" w:rsidP="00E05DA6">
            <w:pPr>
              <w:pStyle w:val="TAL"/>
              <w:rPr>
                <w:szCs w:val="18"/>
              </w:rPr>
            </w:pPr>
            <w:r>
              <w:rPr>
                <w:rFonts w:cs="Arial"/>
                <w:szCs w:val="18"/>
                <w:lang w:val="de-DE"/>
              </w:rPr>
              <w:t>convexGeoPolygon</w:t>
            </w:r>
          </w:p>
        </w:tc>
        <w:tc>
          <w:tcPr>
            <w:tcW w:w="5245" w:type="dxa"/>
          </w:tcPr>
          <w:p w14:paraId="2EE4C1AB"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8E68342" w14:textId="77777777" w:rsidR="0057725F" w:rsidRDefault="0057725F" w:rsidP="00E05DA6">
            <w:pPr>
              <w:pStyle w:val="TAL"/>
              <w:spacing w:before="20" w:after="20"/>
              <w:rPr>
                <w:rFonts w:cs="Arial"/>
                <w:szCs w:val="18"/>
                <w:lang w:val="de-DE"/>
              </w:rPr>
            </w:pPr>
          </w:p>
          <w:p w14:paraId="5E462F0D" w14:textId="77777777" w:rsidR="0057725F" w:rsidRDefault="0057725F" w:rsidP="00E05DA6">
            <w:pPr>
              <w:pStyle w:val="TAL"/>
              <w:spacing w:before="20" w:after="20"/>
              <w:rPr>
                <w:rFonts w:cs="Arial"/>
                <w:szCs w:val="18"/>
                <w:lang w:val="de-DE"/>
              </w:rPr>
            </w:pPr>
            <w:r>
              <w:rPr>
                <w:rFonts w:cs="Arial"/>
                <w:szCs w:val="18"/>
                <w:lang w:val="de-DE"/>
              </w:rPr>
              <w:t>allowedValues: N/A</w:t>
            </w:r>
          </w:p>
          <w:p w14:paraId="4587E8C7" w14:textId="77777777" w:rsidR="0057725F" w:rsidRDefault="0057725F" w:rsidP="00E05DA6">
            <w:pPr>
              <w:pStyle w:val="TAL"/>
              <w:spacing w:before="20" w:after="20"/>
              <w:rPr>
                <w:rFonts w:cs="Arial"/>
                <w:szCs w:val="18"/>
                <w:lang w:val="de-DE"/>
              </w:rPr>
            </w:pPr>
          </w:p>
          <w:p w14:paraId="09F9F915" w14:textId="77777777" w:rsidR="0057725F" w:rsidRPr="00FF7A40" w:rsidRDefault="0057725F" w:rsidP="00E05DA6">
            <w:pPr>
              <w:pStyle w:val="TAL"/>
              <w:spacing w:before="20" w:after="20"/>
            </w:pPr>
          </w:p>
        </w:tc>
        <w:tc>
          <w:tcPr>
            <w:tcW w:w="1984" w:type="dxa"/>
          </w:tcPr>
          <w:p w14:paraId="55D5457D" w14:textId="77777777" w:rsidR="0057725F" w:rsidRDefault="0057725F" w:rsidP="00E05DA6">
            <w:pPr>
              <w:pStyle w:val="TAL"/>
              <w:rPr>
                <w:rFonts w:cs="Arial"/>
                <w:szCs w:val="18"/>
                <w:lang w:val="de-DE"/>
              </w:rPr>
            </w:pPr>
            <w:r>
              <w:rPr>
                <w:rFonts w:cs="Arial"/>
                <w:szCs w:val="18"/>
                <w:lang w:val="de-DE"/>
              </w:rPr>
              <w:t>type: GeoCoordinate</w:t>
            </w:r>
          </w:p>
          <w:p w14:paraId="71D7A25A" w14:textId="77777777" w:rsidR="0057725F" w:rsidRDefault="0057725F" w:rsidP="00E05DA6">
            <w:pPr>
              <w:pStyle w:val="TAL"/>
              <w:rPr>
                <w:rFonts w:cs="Arial"/>
                <w:szCs w:val="18"/>
                <w:lang w:val="de-DE"/>
              </w:rPr>
            </w:pPr>
            <w:r>
              <w:rPr>
                <w:rFonts w:cs="Arial"/>
                <w:szCs w:val="18"/>
                <w:lang w:val="de-DE"/>
              </w:rPr>
              <w:t>multiplicity: 3..*</w:t>
            </w:r>
          </w:p>
          <w:p w14:paraId="787C3DA5" w14:textId="77777777" w:rsidR="0057725F" w:rsidRDefault="0057725F" w:rsidP="00E05DA6">
            <w:pPr>
              <w:pStyle w:val="TAL"/>
              <w:rPr>
                <w:rFonts w:cs="Arial"/>
                <w:szCs w:val="18"/>
                <w:lang w:val="de-DE"/>
              </w:rPr>
            </w:pPr>
            <w:r>
              <w:rPr>
                <w:rFonts w:cs="Arial"/>
                <w:szCs w:val="18"/>
                <w:lang w:val="de-DE"/>
              </w:rPr>
              <w:t>isOrdered: True</w:t>
            </w:r>
          </w:p>
          <w:p w14:paraId="5155D2F5" w14:textId="77777777" w:rsidR="0057725F" w:rsidRDefault="0057725F" w:rsidP="00E05DA6">
            <w:pPr>
              <w:pStyle w:val="TAL"/>
              <w:rPr>
                <w:rFonts w:cs="Arial"/>
                <w:szCs w:val="18"/>
                <w:lang w:val="de-DE"/>
              </w:rPr>
            </w:pPr>
            <w:r>
              <w:rPr>
                <w:rFonts w:cs="Arial"/>
                <w:szCs w:val="18"/>
                <w:lang w:val="de-DE"/>
              </w:rPr>
              <w:t>isUnique: True</w:t>
            </w:r>
          </w:p>
          <w:p w14:paraId="648AF01F" w14:textId="77777777" w:rsidR="0057725F" w:rsidRDefault="0057725F" w:rsidP="00E05DA6">
            <w:pPr>
              <w:pStyle w:val="TAL"/>
              <w:rPr>
                <w:rFonts w:cs="Arial"/>
                <w:szCs w:val="18"/>
                <w:lang w:val="de-DE"/>
              </w:rPr>
            </w:pPr>
            <w:r>
              <w:rPr>
                <w:rFonts w:cs="Arial"/>
                <w:szCs w:val="18"/>
                <w:lang w:val="de-DE"/>
              </w:rPr>
              <w:t xml:space="preserve">defaultValue: None </w:t>
            </w:r>
          </w:p>
          <w:p w14:paraId="412ABD6A" w14:textId="77777777" w:rsidR="0057725F" w:rsidRDefault="0057725F" w:rsidP="00E05DA6">
            <w:pPr>
              <w:spacing w:after="0"/>
              <w:rPr>
                <w:rFonts w:ascii="Arial" w:hAnsi="Arial"/>
                <w:sz w:val="18"/>
                <w:szCs w:val="18"/>
              </w:rPr>
            </w:pPr>
            <w:r w:rsidRPr="00916A6A">
              <w:rPr>
                <w:rFonts w:ascii="Arial" w:hAnsi="Arial" w:cs="Arial"/>
                <w:sz w:val="18"/>
                <w:szCs w:val="18"/>
                <w:lang w:val="de-DE"/>
              </w:rPr>
              <w:t>isNullable: True</w:t>
            </w:r>
          </w:p>
        </w:tc>
      </w:tr>
      <w:tr w:rsidR="0057725F" w:rsidRPr="00B26339" w14:paraId="4A0E57F3" w14:textId="77777777" w:rsidTr="00E05DA6">
        <w:trPr>
          <w:cantSplit/>
          <w:jc w:val="center"/>
        </w:trPr>
        <w:tc>
          <w:tcPr>
            <w:tcW w:w="2547" w:type="dxa"/>
          </w:tcPr>
          <w:p w14:paraId="708D3B67" w14:textId="77777777" w:rsidR="0057725F" w:rsidRDefault="0057725F" w:rsidP="00E05DA6">
            <w:pPr>
              <w:pStyle w:val="TAL"/>
              <w:rPr>
                <w:rFonts w:cs="Arial"/>
                <w:szCs w:val="18"/>
                <w:lang w:val="de-DE"/>
              </w:rPr>
            </w:pPr>
            <w:r>
              <w:rPr>
                <w:rFonts w:cs="Arial"/>
                <w:szCs w:val="18"/>
                <w:lang w:val="de-DE"/>
              </w:rPr>
              <w:t>geoArea</w:t>
            </w:r>
          </w:p>
        </w:tc>
        <w:tc>
          <w:tcPr>
            <w:tcW w:w="5245" w:type="dxa"/>
          </w:tcPr>
          <w:p w14:paraId="752CCDD5"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2E1687A" w14:textId="77777777" w:rsidR="0057725F" w:rsidRDefault="0057725F" w:rsidP="00E05DA6">
            <w:pPr>
              <w:keepNext/>
              <w:keepLines/>
              <w:spacing w:after="0"/>
              <w:rPr>
                <w:rFonts w:ascii="Arial" w:hAnsi="Arial" w:cs="Arial"/>
                <w:sz w:val="18"/>
                <w:szCs w:val="18"/>
                <w:lang w:val="de-DE"/>
              </w:rPr>
            </w:pPr>
          </w:p>
          <w:p w14:paraId="2C71F327" w14:textId="77777777" w:rsidR="0057725F" w:rsidRDefault="0057725F" w:rsidP="00E05DA6">
            <w:pPr>
              <w:pStyle w:val="TAL"/>
              <w:spacing w:before="20" w:after="20"/>
              <w:rPr>
                <w:rFonts w:cs="Arial"/>
                <w:szCs w:val="18"/>
                <w:lang w:val="de-DE"/>
              </w:rPr>
            </w:pPr>
            <w:r>
              <w:rPr>
                <w:rFonts w:cs="Arial"/>
                <w:szCs w:val="18"/>
                <w:lang w:val="de-DE"/>
              </w:rPr>
              <w:t>allowedValues: N/A</w:t>
            </w:r>
          </w:p>
          <w:p w14:paraId="2A89E90D" w14:textId="77777777" w:rsidR="0057725F" w:rsidRDefault="0057725F" w:rsidP="00E05DA6">
            <w:pPr>
              <w:keepNext/>
              <w:keepLines/>
              <w:spacing w:after="0"/>
              <w:rPr>
                <w:rFonts w:ascii="Arial" w:hAnsi="Arial" w:cs="Arial"/>
                <w:sz w:val="18"/>
                <w:szCs w:val="18"/>
                <w:lang w:val="de-DE"/>
              </w:rPr>
            </w:pPr>
          </w:p>
        </w:tc>
        <w:tc>
          <w:tcPr>
            <w:tcW w:w="1984" w:type="dxa"/>
          </w:tcPr>
          <w:p w14:paraId="07BE4EF3" w14:textId="77777777" w:rsidR="0057725F" w:rsidRDefault="0057725F" w:rsidP="00E05DA6">
            <w:pPr>
              <w:pStyle w:val="TAL"/>
              <w:rPr>
                <w:rFonts w:cs="Arial"/>
                <w:szCs w:val="18"/>
                <w:lang w:val="de-DE"/>
              </w:rPr>
            </w:pPr>
            <w:r>
              <w:rPr>
                <w:rFonts w:cs="Arial"/>
                <w:szCs w:val="18"/>
                <w:lang w:val="de-DE"/>
              </w:rPr>
              <w:t>type: GeoArea</w:t>
            </w:r>
          </w:p>
          <w:p w14:paraId="2AE76EBC" w14:textId="77777777" w:rsidR="0057725F" w:rsidRDefault="0057725F" w:rsidP="00E05DA6">
            <w:pPr>
              <w:pStyle w:val="TAL"/>
              <w:rPr>
                <w:rFonts w:cs="Arial"/>
                <w:szCs w:val="18"/>
                <w:lang w:val="de-DE"/>
              </w:rPr>
            </w:pPr>
            <w:r>
              <w:rPr>
                <w:rFonts w:cs="Arial"/>
                <w:szCs w:val="18"/>
                <w:lang w:val="de-DE"/>
              </w:rPr>
              <w:t>multiplicity: 1</w:t>
            </w:r>
          </w:p>
          <w:p w14:paraId="0B8FED74" w14:textId="77777777" w:rsidR="0057725F" w:rsidRDefault="0057725F" w:rsidP="00E05DA6">
            <w:pPr>
              <w:pStyle w:val="TAL"/>
              <w:rPr>
                <w:rFonts w:cs="Arial"/>
                <w:szCs w:val="18"/>
                <w:lang w:val="de-DE"/>
              </w:rPr>
            </w:pPr>
            <w:r>
              <w:rPr>
                <w:rFonts w:cs="Arial"/>
                <w:szCs w:val="18"/>
                <w:lang w:val="de-DE"/>
              </w:rPr>
              <w:t>isOrdered: N/A</w:t>
            </w:r>
          </w:p>
          <w:p w14:paraId="2B9535BC" w14:textId="77777777" w:rsidR="0057725F" w:rsidRDefault="0057725F" w:rsidP="00E05DA6">
            <w:pPr>
              <w:pStyle w:val="TAL"/>
              <w:rPr>
                <w:rFonts w:cs="Arial"/>
                <w:szCs w:val="18"/>
                <w:lang w:val="de-DE"/>
              </w:rPr>
            </w:pPr>
            <w:r>
              <w:rPr>
                <w:rFonts w:cs="Arial"/>
                <w:szCs w:val="18"/>
                <w:lang w:val="de-DE"/>
              </w:rPr>
              <w:t>isUnique: N/A</w:t>
            </w:r>
          </w:p>
          <w:p w14:paraId="163B48CA" w14:textId="77777777" w:rsidR="0057725F" w:rsidRDefault="0057725F" w:rsidP="00E05DA6">
            <w:pPr>
              <w:pStyle w:val="TAL"/>
              <w:rPr>
                <w:rFonts w:cs="Arial"/>
                <w:szCs w:val="18"/>
                <w:lang w:val="de-DE"/>
              </w:rPr>
            </w:pPr>
            <w:r>
              <w:rPr>
                <w:rFonts w:cs="Arial"/>
                <w:szCs w:val="18"/>
                <w:lang w:val="de-DE"/>
              </w:rPr>
              <w:t xml:space="preserve">defaultValue: None </w:t>
            </w:r>
          </w:p>
          <w:p w14:paraId="7B64188A" w14:textId="77777777" w:rsidR="0057725F" w:rsidRDefault="0057725F" w:rsidP="00E05DA6">
            <w:pPr>
              <w:pStyle w:val="TAL"/>
              <w:rPr>
                <w:rFonts w:cs="Arial"/>
                <w:szCs w:val="18"/>
                <w:lang w:val="de-DE"/>
              </w:rPr>
            </w:pPr>
            <w:r w:rsidRPr="008624AC">
              <w:rPr>
                <w:rFonts w:cs="Arial"/>
                <w:szCs w:val="18"/>
                <w:lang w:val="de-DE"/>
              </w:rPr>
              <w:t>isNullable: True</w:t>
            </w:r>
          </w:p>
        </w:tc>
      </w:tr>
      <w:tr w:rsidR="0057725F" w:rsidRPr="00B26339" w14:paraId="1A172118" w14:textId="77777777" w:rsidTr="00E05DA6">
        <w:trPr>
          <w:cantSplit/>
          <w:jc w:val="center"/>
        </w:trPr>
        <w:tc>
          <w:tcPr>
            <w:tcW w:w="2547" w:type="dxa"/>
          </w:tcPr>
          <w:p w14:paraId="2350DBD2" w14:textId="77777777" w:rsidR="0057725F" w:rsidRDefault="0057725F" w:rsidP="00E05DA6">
            <w:pPr>
              <w:pStyle w:val="TAL"/>
              <w:rPr>
                <w:szCs w:val="18"/>
              </w:rPr>
            </w:pPr>
            <w:r>
              <w:rPr>
                <w:rFonts w:cs="Arial"/>
                <w:szCs w:val="18"/>
                <w:lang w:val="de-DE"/>
              </w:rPr>
              <w:t>latitude</w:t>
            </w:r>
          </w:p>
        </w:tc>
        <w:tc>
          <w:tcPr>
            <w:tcW w:w="5245" w:type="dxa"/>
          </w:tcPr>
          <w:p w14:paraId="700DD942" w14:textId="77777777" w:rsidR="0057725F" w:rsidRDefault="0057725F" w:rsidP="00E05DA6">
            <w:pPr>
              <w:pStyle w:val="TAL"/>
              <w:rPr>
                <w:lang w:val="de-DE"/>
              </w:rPr>
            </w:pPr>
            <w:r>
              <w:rPr>
                <w:lang w:val="de-DE"/>
              </w:rPr>
              <w:t>Latitude based on World Geodetic System (1984 version) global reference frame (WGS 84). Positive values correspond to the northern hemisphere.</w:t>
            </w:r>
          </w:p>
          <w:p w14:paraId="5E54AE3D" w14:textId="77777777" w:rsidR="0057725F" w:rsidRDefault="0057725F" w:rsidP="00E05DA6">
            <w:pPr>
              <w:pStyle w:val="TAL"/>
              <w:rPr>
                <w:lang w:val="de-DE"/>
              </w:rPr>
            </w:pPr>
          </w:p>
          <w:p w14:paraId="71AD3E56" w14:textId="77777777" w:rsidR="0057725F" w:rsidRPr="00FF7A40" w:rsidRDefault="0057725F" w:rsidP="00E05DA6">
            <w:pPr>
              <w:pStyle w:val="TAL"/>
              <w:spacing w:before="20" w:after="20"/>
            </w:pPr>
            <w:r>
              <w:rPr>
                <w:rFonts w:cs="Arial"/>
                <w:szCs w:val="18"/>
                <w:lang w:val="de-DE"/>
              </w:rPr>
              <w:t>AllowedValues: -90.0000, …+90.0000</w:t>
            </w:r>
          </w:p>
        </w:tc>
        <w:tc>
          <w:tcPr>
            <w:tcW w:w="1984" w:type="dxa"/>
          </w:tcPr>
          <w:p w14:paraId="1E3D63D4"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type: float</w:t>
            </w:r>
          </w:p>
          <w:p w14:paraId="342B75C9"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multiplicity: 1</w:t>
            </w:r>
          </w:p>
          <w:p w14:paraId="02527B96"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isOrdered: N/A</w:t>
            </w:r>
          </w:p>
          <w:p w14:paraId="315BDB9F"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isUnique: N/A</w:t>
            </w:r>
          </w:p>
          <w:p w14:paraId="2C052A19"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defaultValue: None</w:t>
            </w:r>
          </w:p>
          <w:p w14:paraId="5D2CC890" w14:textId="77777777" w:rsidR="0057725F" w:rsidRDefault="0057725F" w:rsidP="00E05DA6">
            <w:pPr>
              <w:spacing w:after="0"/>
              <w:rPr>
                <w:rFonts w:ascii="Arial" w:hAnsi="Arial"/>
                <w:sz w:val="18"/>
                <w:szCs w:val="18"/>
              </w:rPr>
            </w:pPr>
            <w:r>
              <w:rPr>
                <w:rFonts w:cs="Arial"/>
                <w:szCs w:val="18"/>
                <w:lang w:val="de-DE"/>
              </w:rPr>
              <w:t>isNullable: False</w:t>
            </w:r>
          </w:p>
        </w:tc>
      </w:tr>
      <w:tr w:rsidR="0057725F" w:rsidRPr="00B26339" w14:paraId="718E5C4E" w14:textId="77777777" w:rsidTr="00E05DA6">
        <w:trPr>
          <w:cantSplit/>
          <w:jc w:val="center"/>
        </w:trPr>
        <w:tc>
          <w:tcPr>
            <w:tcW w:w="2547" w:type="dxa"/>
          </w:tcPr>
          <w:p w14:paraId="045D54F6" w14:textId="77777777" w:rsidR="0057725F" w:rsidRDefault="0057725F" w:rsidP="00E05DA6">
            <w:pPr>
              <w:pStyle w:val="TAL"/>
              <w:rPr>
                <w:szCs w:val="18"/>
              </w:rPr>
            </w:pPr>
            <w:r>
              <w:rPr>
                <w:rFonts w:cs="Arial"/>
                <w:szCs w:val="18"/>
                <w:lang w:val="de-DE"/>
              </w:rPr>
              <w:t>longitude</w:t>
            </w:r>
          </w:p>
        </w:tc>
        <w:tc>
          <w:tcPr>
            <w:tcW w:w="5245" w:type="dxa"/>
          </w:tcPr>
          <w:p w14:paraId="0B912089" w14:textId="77777777" w:rsidR="0057725F" w:rsidRDefault="0057725F" w:rsidP="00E05DA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999DFF7" w14:textId="77777777" w:rsidR="0057725F" w:rsidRDefault="0057725F" w:rsidP="00E05DA6">
            <w:pPr>
              <w:pStyle w:val="TAL"/>
              <w:rPr>
                <w:rFonts w:cs="Arial"/>
                <w:szCs w:val="18"/>
                <w:lang w:val="de-DE"/>
              </w:rPr>
            </w:pPr>
          </w:p>
          <w:p w14:paraId="7F31E968" w14:textId="77777777" w:rsidR="0057725F" w:rsidRPr="00FF7A40" w:rsidRDefault="0057725F" w:rsidP="00E05DA6">
            <w:pPr>
              <w:pStyle w:val="TAL"/>
              <w:spacing w:before="20" w:after="20"/>
            </w:pPr>
            <w:r>
              <w:rPr>
                <w:rFonts w:cs="Arial"/>
                <w:szCs w:val="18"/>
                <w:lang w:val="de-DE"/>
              </w:rPr>
              <w:t>AllowedValues: -180.0000, … +180.0000</w:t>
            </w:r>
          </w:p>
        </w:tc>
        <w:tc>
          <w:tcPr>
            <w:tcW w:w="1984" w:type="dxa"/>
          </w:tcPr>
          <w:p w14:paraId="38D44374" w14:textId="77777777" w:rsidR="0057725F" w:rsidRDefault="0057725F" w:rsidP="00E05DA6">
            <w:pPr>
              <w:pStyle w:val="TAL"/>
              <w:rPr>
                <w:rFonts w:cs="Arial"/>
                <w:szCs w:val="18"/>
                <w:lang w:val="de-DE"/>
              </w:rPr>
            </w:pPr>
            <w:r>
              <w:rPr>
                <w:rFonts w:cs="Arial"/>
                <w:szCs w:val="18"/>
                <w:lang w:val="de-DE"/>
              </w:rPr>
              <w:t>type: float</w:t>
            </w:r>
          </w:p>
          <w:p w14:paraId="422C789B" w14:textId="77777777" w:rsidR="0057725F" w:rsidRDefault="0057725F" w:rsidP="00E05DA6">
            <w:pPr>
              <w:pStyle w:val="TAL"/>
              <w:rPr>
                <w:rFonts w:cs="Arial"/>
                <w:szCs w:val="18"/>
                <w:lang w:val="de-DE"/>
              </w:rPr>
            </w:pPr>
            <w:r>
              <w:rPr>
                <w:rFonts w:cs="Arial"/>
                <w:szCs w:val="18"/>
                <w:lang w:val="de-DE"/>
              </w:rPr>
              <w:t>multiplicity: 1</w:t>
            </w:r>
          </w:p>
          <w:p w14:paraId="3F1BA661" w14:textId="77777777" w:rsidR="0057725F" w:rsidRDefault="0057725F" w:rsidP="00E05DA6">
            <w:pPr>
              <w:pStyle w:val="TAL"/>
              <w:rPr>
                <w:rFonts w:cs="Arial"/>
                <w:szCs w:val="18"/>
                <w:lang w:val="de-DE"/>
              </w:rPr>
            </w:pPr>
            <w:r>
              <w:rPr>
                <w:rFonts w:cs="Arial"/>
                <w:szCs w:val="18"/>
                <w:lang w:val="de-DE"/>
              </w:rPr>
              <w:t>isOrdered: N/A</w:t>
            </w:r>
          </w:p>
          <w:p w14:paraId="22CAA970" w14:textId="77777777" w:rsidR="0057725F" w:rsidRDefault="0057725F" w:rsidP="00E05DA6">
            <w:pPr>
              <w:pStyle w:val="TAL"/>
              <w:rPr>
                <w:rFonts w:cs="Arial"/>
                <w:szCs w:val="18"/>
                <w:lang w:val="de-DE"/>
              </w:rPr>
            </w:pPr>
            <w:r>
              <w:rPr>
                <w:rFonts w:cs="Arial"/>
                <w:szCs w:val="18"/>
                <w:lang w:val="de-DE"/>
              </w:rPr>
              <w:t>isUnique: N/A</w:t>
            </w:r>
          </w:p>
          <w:p w14:paraId="53D2EB21" w14:textId="77777777" w:rsidR="0057725F" w:rsidRDefault="0057725F" w:rsidP="00E05DA6">
            <w:pPr>
              <w:pStyle w:val="TAL"/>
              <w:rPr>
                <w:rFonts w:cs="Arial"/>
                <w:szCs w:val="18"/>
                <w:lang w:val="de-DE"/>
              </w:rPr>
            </w:pPr>
            <w:r>
              <w:rPr>
                <w:rFonts w:cs="Arial"/>
                <w:szCs w:val="18"/>
                <w:lang w:val="de-DE"/>
              </w:rPr>
              <w:t>defaultValue: None</w:t>
            </w:r>
          </w:p>
          <w:p w14:paraId="5D9328BA" w14:textId="77777777" w:rsidR="0057725F" w:rsidRDefault="0057725F" w:rsidP="00E05DA6">
            <w:pPr>
              <w:spacing w:after="0"/>
              <w:rPr>
                <w:rFonts w:ascii="Arial" w:hAnsi="Arial"/>
                <w:sz w:val="18"/>
                <w:szCs w:val="18"/>
              </w:rPr>
            </w:pPr>
            <w:r>
              <w:rPr>
                <w:rFonts w:cs="Arial"/>
                <w:szCs w:val="18"/>
                <w:lang w:val="de-DE"/>
              </w:rPr>
              <w:t>isNullable: False</w:t>
            </w:r>
          </w:p>
        </w:tc>
      </w:tr>
      <w:tr w:rsidR="0057725F" w:rsidRPr="00B26339" w14:paraId="5BBFFDB3" w14:textId="77777777" w:rsidTr="00E05DA6">
        <w:trPr>
          <w:cantSplit/>
          <w:jc w:val="center"/>
        </w:trPr>
        <w:tc>
          <w:tcPr>
            <w:tcW w:w="2547" w:type="dxa"/>
          </w:tcPr>
          <w:p w14:paraId="7D781C63" w14:textId="77777777" w:rsidR="0057725F" w:rsidRDefault="0057725F" w:rsidP="00E05DA6">
            <w:pPr>
              <w:pStyle w:val="TAL"/>
              <w:rPr>
                <w:rFonts w:cs="Arial"/>
                <w:szCs w:val="18"/>
                <w:lang w:val="de-DE"/>
              </w:rPr>
            </w:pPr>
            <w:r>
              <w:rPr>
                <w:rFonts w:cs="Arial"/>
                <w:szCs w:val="18"/>
                <w:lang w:val="de-DE"/>
              </w:rPr>
              <w:t>altitude</w:t>
            </w:r>
          </w:p>
        </w:tc>
        <w:tc>
          <w:tcPr>
            <w:tcW w:w="5245" w:type="dxa"/>
          </w:tcPr>
          <w:p w14:paraId="03E5EC24" w14:textId="77777777" w:rsidR="0057725F" w:rsidRDefault="0057725F" w:rsidP="00E05DA6">
            <w:pPr>
              <w:pStyle w:val="TAL"/>
              <w:rPr>
                <w:rFonts w:cs="Arial"/>
                <w:szCs w:val="18"/>
                <w:lang w:val="de-DE"/>
              </w:rPr>
            </w:pPr>
            <w:r>
              <w:rPr>
                <w:rFonts w:cs="Arial"/>
                <w:szCs w:val="18"/>
                <w:lang w:val="de-DE"/>
              </w:rPr>
              <w:t>It is the vertical distance between the point of interest from the mean sea level measured in metres.</w:t>
            </w:r>
          </w:p>
          <w:p w14:paraId="26A0E364" w14:textId="77777777" w:rsidR="0057725F" w:rsidRDefault="0057725F" w:rsidP="00E05DA6">
            <w:pPr>
              <w:pStyle w:val="TAL"/>
              <w:rPr>
                <w:rFonts w:cs="Arial"/>
                <w:szCs w:val="18"/>
                <w:lang w:val="de-DE"/>
              </w:rPr>
            </w:pPr>
          </w:p>
          <w:p w14:paraId="054043A8" w14:textId="77777777" w:rsidR="0057725F" w:rsidRDefault="0057725F" w:rsidP="00E05DA6">
            <w:pPr>
              <w:pStyle w:val="TAL"/>
              <w:rPr>
                <w:rFonts w:cs="Arial"/>
                <w:szCs w:val="18"/>
                <w:lang w:val="de-DE"/>
              </w:rPr>
            </w:pPr>
          </w:p>
        </w:tc>
        <w:tc>
          <w:tcPr>
            <w:tcW w:w="1984" w:type="dxa"/>
          </w:tcPr>
          <w:p w14:paraId="0D702CB9" w14:textId="77777777" w:rsidR="0057725F" w:rsidRDefault="0057725F" w:rsidP="00E05DA6">
            <w:pPr>
              <w:pStyle w:val="TAL"/>
              <w:rPr>
                <w:rFonts w:cs="Arial"/>
                <w:szCs w:val="18"/>
                <w:lang w:val="de-DE"/>
              </w:rPr>
            </w:pPr>
            <w:r>
              <w:rPr>
                <w:rFonts w:cs="Arial"/>
                <w:szCs w:val="18"/>
                <w:lang w:val="de-DE"/>
              </w:rPr>
              <w:t>type: Float</w:t>
            </w:r>
          </w:p>
          <w:p w14:paraId="23705A86" w14:textId="77777777" w:rsidR="0057725F" w:rsidRDefault="0057725F" w:rsidP="00E05DA6">
            <w:pPr>
              <w:pStyle w:val="TAL"/>
              <w:rPr>
                <w:rFonts w:cs="Arial"/>
                <w:szCs w:val="18"/>
                <w:lang w:val="de-DE"/>
              </w:rPr>
            </w:pPr>
            <w:r>
              <w:rPr>
                <w:rFonts w:cs="Arial"/>
                <w:szCs w:val="18"/>
                <w:lang w:val="de-DE"/>
              </w:rPr>
              <w:t>multiplicity: 1</w:t>
            </w:r>
          </w:p>
          <w:p w14:paraId="284D8BB1" w14:textId="77777777" w:rsidR="0057725F" w:rsidRDefault="0057725F" w:rsidP="00E05DA6">
            <w:pPr>
              <w:pStyle w:val="TAL"/>
              <w:rPr>
                <w:rFonts w:cs="Arial"/>
                <w:szCs w:val="18"/>
                <w:lang w:val="de-DE"/>
              </w:rPr>
            </w:pPr>
            <w:r>
              <w:rPr>
                <w:rFonts w:cs="Arial"/>
                <w:szCs w:val="18"/>
                <w:lang w:val="de-DE"/>
              </w:rPr>
              <w:t>isOrdered: N/A</w:t>
            </w:r>
          </w:p>
          <w:p w14:paraId="41F4C3F1" w14:textId="77777777" w:rsidR="0057725F" w:rsidRDefault="0057725F" w:rsidP="00E05DA6">
            <w:pPr>
              <w:pStyle w:val="TAL"/>
              <w:rPr>
                <w:rFonts w:cs="Arial"/>
                <w:szCs w:val="18"/>
                <w:lang w:val="de-DE"/>
              </w:rPr>
            </w:pPr>
            <w:r>
              <w:rPr>
                <w:rFonts w:cs="Arial"/>
                <w:szCs w:val="18"/>
                <w:lang w:val="de-DE"/>
              </w:rPr>
              <w:t>isUnique: N/A</w:t>
            </w:r>
          </w:p>
          <w:p w14:paraId="660DC8B1" w14:textId="77777777" w:rsidR="0057725F" w:rsidRDefault="0057725F" w:rsidP="00E05DA6">
            <w:pPr>
              <w:pStyle w:val="TAL"/>
              <w:rPr>
                <w:rFonts w:cs="Arial"/>
                <w:szCs w:val="18"/>
                <w:lang w:val="de-DE"/>
              </w:rPr>
            </w:pPr>
            <w:r>
              <w:rPr>
                <w:rFonts w:cs="Arial"/>
                <w:szCs w:val="18"/>
                <w:lang w:val="de-DE"/>
              </w:rPr>
              <w:t>defaultValue: None</w:t>
            </w:r>
          </w:p>
          <w:p w14:paraId="39D92DD4" w14:textId="77777777" w:rsidR="0057725F" w:rsidRDefault="0057725F" w:rsidP="00E05DA6">
            <w:pPr>
              <w:pStyle w:val="TAL"/>
              <w:rPr>
                <w:rFonts w:cs="Arial"/>
                <w:szCs w:val="18"/>
                <w:lang w:val="de-DE"/>
              </w:rPr>
            </w:pPr>
            <w:r>
              <w:rPr>
                <w:rFonts w:cs="Arial"/>
                <w:szCs w:val="18"/>
                <w:lang w:val="de-DE"/>
              </w:rPr>
              <w:t>isNullable: False</w:t>
            </w:r>
          </w:p>
        </w:tc>
      </w:tr>
      <w:tr w:rsidR="0057725F" w:rsidRPr="00B26339" w14:paraId="5BAC3E81" w14:textId="77777777" w:rsidTr="00E05DA6">
        <w:trPr>
          <w:cantSplit/>
          <w:jc w:val="center"/>
        </w:trPr>
        <w:tc>
          <w:tcPr>
            <w:tcW w:w="2547" w:type="dxa"/>
          </w:tcPr>
          <w:p w14:paraId="6F749424" w14:textId="77777777" w:rsidR="0057725F" w:rsidRDefault="0057725F" w:rsidP="00E05DA6">
            <w:pPr>
              <w:pStyle w:val="TAL"/>
              <w:rPr>
                <w:szCs w:val="18"/>
              </w:rPr>
            </w:pPr>
            <w:r>
              <w:rPr>
                <w:rFonts w:cs="Arial"/>
                <w:szCs w:val="18"/>
                <w:lang w:val="de-DE"/>
              </w:rPr>
              <w:t>associationThreshold</w:t>
            </w:r>
          </w:p>
        </w:tc>
        <w:tc>
          <w:tcPr>
            <w:tcW w:w="5245" w:type="dxa"/>
          </w:tcPr>
          <w:p w14:paraId="66641A4B" w14:textId="77777777" w:rsidR="0057725F" w:rsidRDefault="0057725F" w:rsidP="00E05DA6">
            <w:pPr>
              <w:pStyle w:val="TAL"/>
              <w:rPr>
                <w:rFonts w:cs="Arial"/>
                <w:szCs w:val="18"/>
                <w:lang w:val="de-DE"/>
              </w:rPr>
            </w:pPr>
            <w:r>
              <w:rPr>
                <w:rFonts w:cs="Arial"/>
                <w:szCs w:val="18"/>
                <w:lang w:val="de-DE"/>
              </w:rPr>
              <w:t>It specifies the threshold of coverage area in percentage whether a cell belongs to the geographical area or not.</w:t>
            </w:r>
          </w:p>
          <w:p w14:paraId="29519AC5"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AAB4425" w14:textId="77777777" w:rsidR="0057725F" w:rsidRDefault="0057725F" w:rsidP="00E05DA6">
            <w:pPr>
              <w:pStyle w:val="TAL"/>
              <w:rPr>
                <w:rFonts w:cs="Arial"/>
                <w:szCs w:val="18"/>
                <w:lang w:val="de-DE"/>
              </w:rPr>
            </w:pPr>
          </w:p>
          <w:p w14:paraId="57620B58" w14:textId="77777777" w:rsidR="0057725F" w:rsidRPr="00FF7A40" w:rsidRDefault="0057725F" w:rsidP="00E05DA6">
            <w:pPr>
              <w:pStyle w:val="TAL"/>
              <w:spacing w:before="20" w:after="20"/>
            </w:pPr>
            <w:r>
              <w:rPr>
                <w:rFonts w:cs="Arial"/>
                <w:szCs w:val="18"/>
                <w:lang w:val="de-DE"/>
              </w:rPr>
              <w:t>Allowed values: 1,…,100</w:t>
            </w:r>
          </w:p>
        </w:tc>
        <w:tc>
          <w:tcPr>
            <w:tcW w:w="1984" w:type="dxa"/>
          </w:tcPr>
          <w:p w14:paraId="675A08E1"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type: Integer</w:t>
            </w:r>
          </w:p>
          <w:p w14:paraId="04139EBF"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multiplicity: 1</w:t>
            </w:r>
          </w:p>
          <w:p w14:paraId="7FBDB44A"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isOrdered: N/A</w:t>
            </w:r>
          </w:p>
          <w:p w14:paraId="2BBA6FD9"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isUnique: N/A</w:t>
            </w:r>
          </w:p>
          <w:p w14:paraId="2A61A024"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E49436A" w14:textId="77777777" w:rsidR="0057725F" w:rsidRDefault="0057725F" w:rsidP="00E05DA6">
            <w:pPr>
              <w:spacing w:after="0"/>
              <w:rPr>
                <w:rFonts w:ascii="Arial" w:hAnsi="Arial"/>
                <w:sz w:val="18"/>
                <w:szCs w:val="18"/>
              </w:rPr>
            </w:pPr>
            <w:r>
              <w:rPr>
                <w:rFonts w:ascii="Arial" w:hAnsi="Arial" w:cs="Arial"/>
                <w:sz w:val="18"/>
                <w:szCs w:val="18"/>
                <w:lang w:val="de-DE"/>
              </w:rPr>
              <w:t>isNullable: True</w:t>
            </w:r>
          </w:p>
        </w:tc>
      </w:tr>
      <w:tr w:rsidR="0057725F" w:rsidRPr="00B26339" w14:paraId="77ECA56F" w14:textId="77777777" w:rsidTr="00E05DA6">
        <w:trPr>
          <w:cantSplit/>
          <w:jc w:val="center"/>
        </w:trPr>
        <w:tc>
          <w:tcPr>
            <w:tcW w:w="2547" w:type="dxa"/>
          </w:tcPr>
          <w:p w14:paraId="79E6C495" w14:textId="77777777" w:rsidR="0057725F" w:rsidRPr="00202D71" w:rsidRDefault="0057725F" w:rsidP="00E05DA6">
            <w:pPr>
              <w:pStyle w:val="TAL"/>
              <w:rPr>
                <w:rFonts w:cs="Arial"/>
              </w:rPr>
            </w:pPr>
            <w:proofErr w:type="spellStart"/>
            <w:r w:rsidRPr="0045307C">
              <w:rPr>
                <w:szCs w:val="18"/>
              </w:rPr>
              <w:t>networkDomain</w:t>
            </w:r>
            <w:proofErr w:type="spellEnd"/>
          </w:p>
        </w:tc>
        <w:tc>
          <w:tcPr>
            <w:tcW w:w="5245" w:type="dxa"/>
          </w:tcPr>
          <w:p w14:paraId="251093A6" w14:textId="77777777" w:rsidR="0057725F" w:rsidRDefault="0057725F" w:rsidP="00E05DA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7FD032D" w14:textId="77777777" w:rsidR="0057725F" w:rsidRPr="0045307C" w:rsidRDefault="0057725F" w:rsidP="00E05DA6">
            <w:pPr>
              <w:pStyle w:val="TAL"/>
              <w:rPr>
                <w:szCs w:val="18"/>
              </w:rPr>
            </w:pPr>
          </w:p>
          <w:p w14:paraId="106F8DD9" w14:textId="77777777" w:rsidR="0057725F" w:rsidRPr="0061649B" w:rsidRDefault="0057725F" w:rsidP="00E05DA6">
            <w:pPr>
              <w:pStyle w:val="TAL"/>
              <w:spacing w:before="20" w:after="20"/>
            </w:pPr>
            <w:r w:rsidRPr="00135319">
              <w:rPr>
                <w:szCs w:val="18"/>
              </w:rPr>
              <w:t>Allowed Values: CN, RAN</w:t>
            </w:r>
          </w:p>
        </w:tc>
        <w:tc>
          <w:tcPr>
            <w:tcW w:w="1984" w:type="dxa"/>
          </w:tcPr>
          <w:p w14:paraId="22A16FA9" w14:textId="77777777" w:rsidR="0057725F" w:rsidRPr="0045307C" w:rsidRDefault="0057725F" w:rsidP="00E05DA6">
            <w:pPr>
              <w:spacing w:after="0"/>
              <w:rPr>
                <w:rFonts w:ascii="Arial" w:hAnsi="Arial"/>
                <w:sz w:val="18"/>
                <w:szCs w:val="18"/>
              </w:rPr>
            </w:pPr>
            <w:r w:rsidRPr="0045307C">
              <w:rPr>
                <w:rFonts w:ascii="Arial" w:hAnsi="Arial"/>
                <w:sz w:val="18"/>
                <w:szCs w:val="18"/>
              </w:rPr>
              <w:t>type: ENUM</w:t>
            </w:r>
          </w:p>
          <w:p w14:paraId="26457838"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221BD4E"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36845AE"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461715"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F01F46"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33B6D86F" w14:textId="77777777" w:rsidTr="00E05DA6">
        <w:trPr>
          <w:cantSplit/>
          <w:jc w:val="center"/>
        </w:trPr>
        <w:tc>
          <w:tcPr>
            <w:tcW w:w="2547" w:type="dxa"/>
          </w:tcPr>
          <w:p w14:paraId="4C937E79" w14:textId="77777777" w:rsidR="0057725F" w:rsidRPr="00202D71" w:rsidRDefault="0057725F" w:rsidP="00E05DA6">
            <w:pPr>
              <w:pStyle w:val="TAL"/>
              <w:rPr>
                <w:rFonts w:cs="Arial"/>
              </w:rPr>
            </w:pPr>
            <w:proofErr w:type="spellStart"/>
            <w:r>
              <w:rPr>
                <w:szCs w:val="18"/>
              </w:rPr>
              <w:t>cpUpType</w:t>
            </w:r>
            <w:proofErr w:type="spellEnd"/>
          </w:p>
        </w:tc>
        <w:tc>
          <w:tcPr>
            <w:tcW w:w="5245" w:type="dxa"/>
          </w:tcPr>
          <w:p w14:paraId="5167B834" w14:textId="77777777" w:rsidR="0057725F" w:rsidRDefault="0057725F" w:rsidP="00E05DA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3129157" w14:textId="77777777" w:rsidR="0057725F" w:rsidRPr="0045307C" w:rsidRDefault="0057725F" w:rsidP="00E05DA6">
            <w:pPr>
              <w:pStyle w:val="TAL"/>
              <w:rPr>
                <w:szCs w:val="18"/>
              </w:rPr>
            </w:pPr>
          </w:p>
          <w:p w14:paraId="4A5E600A" w14:textId="77777777" w:rsidR="0057725F" w:rsidRPr="0061649B" w:rsidRDefault="0057725F" w:rsidP="00E05DA6">
            <w:pPr>
              <w:pStyle w:val="TAL"/>
              <w:spacing w:before="20" w:after="20"/>
            </w:pPr>
            <w:r w:rsidRPr="00135319">
              <w:rPr>
                <w:szCs w:val="18"/>
              </w:rPr>
              <w:t>Allowed Values: CP, UP</w:t>
            </w:r>
          </w:p>
        </w:tc>
        <w:tc>
          <w:tcPr>
            <w:tcW w:w="1984" w:type="dxa"/>
          </w:tcPr>
          <w:p w14:paraId="21974AA2" w14:textId="77777777" w:rsidR="0057725F" w:rsidRPr="0045307C" w:rsidRDefault="0057725F" w:rsidP="00E05DA6">
            <w:pPr>
              <w:spacing w:after="0"/>
              <w:rPr>
                <w:rFonts w:ascii="Arial" w:hAnsi="Arial"/>
                <w:sz w:val="18"/>
                <w:szCs w:val="18"/>
              </w:rPr>
            </w:pPr>
            <w:r w:rsidRPr="0045307C">
              <w:rPr>
                <w:rFonts w:ascii="Arial" w:hAnsi="Arial"/>
                <w:sz w:val="18"/>
                <w:szCs w:val="18"/>
              </w:rPr>
              <w:t>type: ENUM</w:t>
            </w:r>
          </w:p>
          <w:p w14:paraId="4416EB03"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3E42BAD7"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06A166"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66A90F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148DF9A"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4503570D" w14:textId="77777777" w:rsidTr="00E05DA6">
        <w:trPr>
          <w:cantSplit/>
          <w:jc w:val="center"/>
        </w:trPr>
        <w:tc>
          <w:tcPr>
            <w:tcW w:w="2547" w:type="dxa"/>
          </w:tcPr>
          <w:p w14:paraId="0899EABA" w14:textId="77777777" w:rsidR="0057725F" w:rsidRPr="00202D71" w:rsidRDefault="0057725F" w:rsidP="00E05DA6">
            <w:pPr>
              <w:pStyle w:val="TAL"/>
              <w:rPr>
                <w:rFonts w:cs="Arial"/>
              </w:rPr>
            </w:pPr>
            <w:proofErr w:type="spellStart"/>
            <w:r>
              <w:rPr>
                <w:szCs w:val="18"/>
              </w:rPr>
              <w:t>sst</w:t>
            </w:r>
            <w:proofErr w:type="spellEnd"/>
          </w:p>
        </w:tc>
        <w:tc>
          <w:tcPr>
            <w:tcW w:w="5245" w:type="dxa"/>
          </w:tcPr>
          <w:p w14:paraId="13CE913A" w14:textId="77777777" w:rsidR="0057725F" w:rsidRPr="0061649B" w:rsidRDefault="0057725F" w:rsidP="00E05DA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6A625A0"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EFE56DF"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E578AA4"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F6EA96A"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36640AB"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4CBAEF1"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7FA7DCA0" w14:textId="77777777" w:rsidTr="00E05DA6">
        <w:trPr>
          <w:cantSplit/>
          <w:jc w:val="center"/>
        </w:trPr>
        <w:tc>
          <w:tcPr>
            <w:tcW w:w="2547" w:type="dxa"/>
          </w:tcPr>
          <w:p w14:paraId="2C2F5F2C" w14:textId="77777777" w:rsidR="0057725F" w:rsidRPr="00202D71" w:rsidRDefault="0057725F" w:rsidP="00E05DA6">
            <w:pPr>
              <w:pStyle w:val="TAL"/>
              <w:rPr>
                <w:rFonts w:cs="Arial"/>
              </w:rPr>
            </w:pPr>
            <w:proofErr w:type="spellStart"/>
            <w:r w:rsidRPr="00B4263A">
              <w:rPr>
                <w:szCs w:val="18"/>
              </w:rPr>
              <w:t>collectionTime</w:t>
            </w:r>
            <w:r>
              <w:rPr>
                <w:szCs w:val="18"/>
              </w:rPr>
              <w:t>Window</w:t>
            </w:r>
            <w:proofErr w:type="spellEnd"/>
          </w:p>
        </w:tc>
        <w:tc>
          <w:tcPr>
            <w:tcW w:w="5245" w:type="dxa"/>
          </w:tcPr>
          <w:p w14:paraId="3062DF78" w14:textId="77777777" w:rsidR="0057725F" w:rsidRPr="0061649B" w:rsidRDefault="0057725F" w:rsidP="00E05DA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C23D92E"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64FAAB3"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195491EF"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6F4FCB"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551403"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ED74D5"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2ADD9F00" w14:textId="77777777" w:rsidTr="00E05DA6">
        <w:trPr>
          <w:cantSplit/>
          <w:jc w:val="center"/>
        </w:trPr>
        <w:tc>
          <w:tcPr>
            <w:tcW w:w="2547" w:type="dxa"/>
          </w:tcPr>
          <w:p w14:paraId="65C7F0BE" w14:textId="77777777" w:rsidR="0057725F" w:rsidRPr="00202D71" w:rsidRDefault="0057725F" w:rsidP="00E05DA6">
            <w:pPr>
              <w:pStyle w:val="TAL"/>
              <w:rPr>
                <w:rFonts w:cs="Arial"/>
              </w:rPr>
            </w:pPr>
            <w:proofErr w:type="spellStart"/>
            <w:r>
              <w:rPr>
                <w:szCs w:val="18"/>
              </w:rPr>
              <w:t>startTime</w:t>
            </w:r>
            <w:proofErr w:type="spellEnd"/>
          </w:p>
        </w:tc>
        <w:tc>
          <w:tcPr>
            <w:tcW w:w="5245" w:type="dxa"/>
          </w:tcPr>
          <w:p w14:paraId="426B845C" w14:textId="77777777" w:rsidR="0057725F" w:rsidRPr="0061649B" w:rsidRDefault="0057725F" w:rsidP="00E05DA6">
            <w:pPr>
              <w:pStyle w:val="TAL"/>
              <w:spacing w:before="20" w:after="20"/>
            </w:pPr>
            <w:r w:rsidRPr="00135319">
              <w:rPr>
                <w:szCs w:val="18"/>
              </w:rPr>
              <w:t>It specifies the start of collection period</w:t>
            </w:r>
          </w:p>
        </w:tc>
        <w:tc>
          <w:tcPr>
            <w:tcW w:w="1984" w:type="dxa"/>
          </w:tcPr>
          <w:p w14:paraId="31C1A75F" w14:textId="77777777" w:rsidR="0057725F" w:rsidRPr="0045307C" w:rsidRDefault="0057725F" w:rsidP="00E05DA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D3EBB34"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1AA0B5F9"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71E381"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631A1B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91662EB"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2EE1CC8D" w14:textId="77777777" w:rsidTr="00E05DA6">
        <w:trPr>
          <w:cantSplit/>
          <w:jc w:val="center"/>
        </w:trPr>
        <w:tc>
          <w:tcPr>
            <w:tcW w:w="2547" w:type="dxa"/>
          </w:tcPr>
          <w:p w14:paraId="13297D5F" w14:textId="77777777" w:rsidR="0057725F" w:rsidRPr="00202D71" w:rsidRDefault="0057725F" w:rsidP="00E05DA6">
            <w:pPr>
              <w:pStyle w:val="TAL"/>
              <w:rPr>
                <w:rFonts w:cs="Arial"/>
              </w:rPr>
            </w:pPr>
            <w:proofErr w:type="spellStart"/>
            <w:r>
              <w:rPr>
                <w:szCs w:val="18"/>
              </w:rPr>
              <w:t>endTime</w:t>
            </w:r>
            <w:proofErr w:type="spellEnd"/>
          </w:p>
        </w:tc>
        <w:tc>
          <w:tcPr>
            <w:tcW w:w="5245" w:type="dxa"/>
          </w:tcPr>
          <w:p w14:paraId="39BB6C18" w14:textId="77777777" w:rsidR="0057725F" w:rsidRPr="0061649B" w:rsidRDefault="0057725F" w:rsidP="00E05DA6">
            <w:pPr>
              <w:pStyle w:val="TAL"/>
              <w:spacing w:before="20" w:after="20"/>
            </w:pPr>
            <w:r w:rsidRPr="00135319">
              <w:rPr>
                <w:szCs w:val="18"/>
              </w:rPr>
              <w:t>It specifies the end of collection period</w:t>
            </w:r>
          </w:p>
        </w:tc>
        <w:tc>
          <w:tcPr>
            <w:tcW w:w="1984" w:type="dxa"/>
          </w:tcPr>
          <w:p w14:paraId="662EB29A"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886AEA4"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1E6843F"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6C4758"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BF9C85F"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888B056"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27BC28D9" w14:textId="77777777" w:rsidTr="00E05DA6">
        <w:trPr>
          <w:cantSplit/>
          <w:jc w:val="center"/>
        </w:trPr>
        <w:tc>
          <w:tcPr>
            <w:tcW w:w="2547" w:type="dxa"/>
          </w:tcPr>
          <w:p w14:paraId="27711A10" w14:textId="77777777" w:rsidR="0057725F" w:rsidRPr="00202D71" w:rsidRDefault="0057725F" w:rsidP="00E05DA6">
            <w:pPr>
              <w:pStyle w:val="TAL"/>
              <w:rPr>
                <w:rFonts w:cs="Arial"/>
              </w:rPr>
            </w:pPr>
            <w:proofErr w:type="spellStart"/>
            <w:r w:rsidRPr="0045307C">
              <w:rPr>
                <w:szCs w:val="18"/>
              </w:rPr>
              <w:t>dataScope</w:t>
            </w:r>
            <w:proofErr w:type="spellEnd"/>
          </w:p>
        </w:tc>
        <w:tc>
          <w:tcPr>
            <w:tcW w:w="5245" w:type="dxa"/>
          </w:tcPr>
          <w:p w14:paraId="39018D50" w14:textId="77777777" w:rsidR="0057725F" w:rsidRDefault="0057725F" w:rsidP="00E05DA6">
            <w:pPr>
              <w:pStyle w:val="TAL"/>
              <w:rPr>
                <w:szCs w:val="18"/>
              </w:rPr>
            </w:pPr>
            <w:r w:rsidRPr="00B940D8">
              <w:rPr>
                <w:szCs w:val="18"/>
              </w:rPr>
              <w:t>It specifies whether the required data is reported per S-NSSAI or per 5QI</w:t>
            </w:r>
            <w:r w:rsidRPr="00135319">
              <w:rPr>
                <w:szCs w:val="18"/>
              </w:rPr>
              <w:t>.</w:t>
            </w:r>
          </w:p>
          <w:p w14:paraId="0B970411" w14:textId="77777777" w:rsidR="0057725F" w:rsidRDefault="0057725F" w:rsidP="00E05DA6">
            <w:pPr>
              <w:pStyle w:val="TAL"/>
              <w:rPr>
                <w:szCs w:val="18"/>
              </w:rPr>
            </w:pPr>
          </w:p>
          <w:p w14:paraId="3B83B706" w14:textId="77777777" w:rsidR="0057725F" w:rsidRPr="0061649B" w:rsidRDefault="0057725F" w:rsidP="00E05DA6">
            <w:pPr>
              <w:pStyle w:val="TAL"/>
              <w:spacing w:before="20" w:after="20"/>
            </w:pPr>
            <w:r>
              <w:rPr>
                <w:szCs w:val="18"/>
              </w:rPr>
              <w:t>Allowed Value: SNSSAI, 5QI</w:t>
            </w:r>
          </w:p>
        </w:tc>
        <w:tc>
          <w:tcPr>
            <w:tcW w:w="1984" w:type="dxa"/>
          </w:tcPr>
          <w:p w14:paraId="47113985"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AD88312"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F294EF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EC806B8"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B68D45"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8567464"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0F53EBC3" w14:textId="77777777" w:rsidTr="00E05DA6">
        <w:trPr>
          <w:cantSplit/>
          <w:jc w:val="center"/>
        </w:trPr>
        <w:tc>
          <w:tcPr>
            <w:tcW w:w="2547" w:type="dxa"/>
          </w:tcPr>
          <w:p w14:paraId="7877E4DF" w14:textId="77777777" w:rsidR="0057725F" w:rsidRPr="0045307C" w:rsidRDefault="0057725F" w:rsidP="00E05DA6">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A942943" w14:textId="77777777" w:rsidR="0057725F" w:rsidRPr="00B940D8" w:rsidRDefault="0057725F" w:rsidP="00E05DA6">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0FFB8B3" w14:textId="77777777" w:rsidR="0057725F" w:rsidRPr="0061649B" w:rsidRDefault="0057725F" w:rsidP="00E05DA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3D5D57D6" w14:textId="77777777" w:rsidR="0057725F" w:rsidRPr="0061649B" w:rsidRDefault="0057725F" w:rsidP="00E05DA6">
            <w:pPr>
              <w:pStyle w:val="TAL"/>
            </w:pPr>
            <w:r w:rsidRPr="0061649B">
              <w:t>multiplicity:</w:t>
            </w:r>
            <w:r>
              <w:t xml:space="preserve"> </w:t>
            </w:r>
            <w:proofErr w:type="gramStart"/>
            <w:r w:rsidRPr="002A754F">
              <w:t>0..</w:t>
            </w:r>
            <w:proofErr w:type="gramEnd"/>
            <w:r w:rsidRPr="002A754F">
              <w:t>255</w:t>
            </w:r>
          </w:p>
          <w:p w14:paraId="40FF780C" w14:textId="77777777" w:rsidR="0057725F" w:rsidRPr="0061649B" w:rsidRDefault="0057725F" w:rsidP="00E05DA6">
            <w:pPr>
              <w:pStyle w:val="TAL"/>
            </w:pPr>
            <w:proofErr w:type="spellStart"/>
            <w:r w:rsidRPr="0061649B">
              <w:t>isOrdered</w:t>
            </w:r>
            <w:proofErr w:type="spellEnd"/>
            <w:r w:rsidRPr="0061649B">
              <w:t>: False</w:t>
            </w:r>
          </w:p>
          <w:p w14:paraId="23AD2CE4" w14:textId="77777777" w:rsidR="0057725F" w:rsidRPr="00B940D8" w:rsidRDefault="0057725F" w:rsidP="00E05DA6">
            <w:pPr>
              <w:pStyle w:val="TAL"/>
            </w:pPr>
            <w:proofErr w:type="spellStart"/>
            <w:r w:rsidRPr="00B940D8">
              <w:t>isUnique</w:t>
            </w:r>
            <w:proofErr w:type="spellEnd"/>
            <w:r w:rsidRPr="00B940D8">
              <w:t>: True</w:t>
            </w:r>
          </w:p>
          <w:p w14:paraId="459FFA13" w14:textId="77777777" w:rsidR="0057725F" w:rsidRPr="00915341" w:rsidRDefault="0057725F" w:rsidP="00E05DA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5497D2D" w14:textId="77777777" w:rsidR="0057725F" w:rsidRPr="0045307C" w:rsidRDefault="0057725F" w:rsidP="00E05DA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7725F" w:rsidRPr="00B26339" w14:paraId="54C3804F" w14:textId="77777777" w:rsidTr="00E05DA6">
        <w:trPr>
          <w:cantSplit/>
          <w:jc w:val="center"/>
        </w:trPr>
        <w:tc>
          <w:tcPr>
            <w:tcW w:w="2547" w:type="dxa"/>
          </w:tcPr>
          <w:p w14:paraId="21884519" w14:textId="77777777" w:rsidR="0057725F" w:rsidRPr="0045307C" w:rsidRDefault="0057725F" w:rsidP="00E05DA6">
            <w:pPr>
              <w:pStyle w:val="TAL"/>
              <w:rPr>
                <w:szCs w:val="18"/>
              </w:rPr>
            </w:pPr>
            <w:proofErr w:type="spellStart"/>
            <w:r w:rsidRPr="001D2C01">
              <w:rPr>
                <w:rFonts w:cs="Arial"/>
                <w:lang w:eastAsia="zh-CN"/>
              </w:rPr>
              <w:t>fiveQIValue</w:t>
            </w:r>
            <w:proofErr w:type="spellEnd"/>
          </w:p>
        </w:tc>
        <w:tc>
          <w:tcPr>
            <w:tcW w:w="5245" w:type="dxa"/>
          </w:tcPr>
          <w:p w14:paraId="03CF9ED6" w14:textId="77777777" w:rsidR="0057725F" w:rsidRPr="00915341" w:rsidRDefault="0057725F" w:rsidP="00E05DA6">
            <w:pPr>
              <w:pStyle w:val="TAL"/>
              <w:rPr>
                <w:rFonts w:cs="Arial"/>
                <w:lang w:eastAsia="zh-CN"/>
              </w:rPr>
            </w:pPr>
            <w:r w:rsidRPr="00915341">
              <w:rPr>
                <w:rFonts w:cs="Arial"/>
                <w:lang w:eastAsia="zh-CN"/>
              </w:rPr>
              <w:t>It indicates 5QI value.</w:t>
            </w:r>
          </w:p>
          <w:p w14:paraId="4F0D278C" w14:textId="77777777" w:rsidR="0057725F" w:rsidRPr="00915341" w:rsidRDefault="0057725F" w:rsidP="00E05DA6">
            <w:pPr>
              <w:pStyle w:val="TAL"/>
              <w:rPr>
                <w:rFonts w:cs="Arial"/>
                <w:lang w:eastAsia="zh-CN"/>
              </w:rPr>
            </w:pPr>
          </w:p>
          <w:p w14:paraId="46B2FB5A" w14:textId="77777777" w:rsidR="0057725F" w:rsidRPr="00B940D8" w:rsidRDefault="0057725F" w:rsidP="00E05DA6">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B618F33" w14:textId="77777777" w:rsidR="0057725F" w:rsidRPr="00915341" w:rsidRDefault="0057725F" w:rsidP="00E05DA6">
            <w:pPr>
              <w:pStyle w:val="TAL"/>
              <w:rPr>
                <w:rFonts w:cs="Arial"/>
                <w:lang w:eastAsia="zh-CN"/>
              </w:rPr>
            </w:pPr>
            <w:r w:rsidRPr="00915341">
              <w:rPr>
                <w:rFonts w:cs="Arial"/>
                <w:lang w:eastAsia="zh-CN"/>
              </w:rPr>
              <w:t>type: Integer</w:t>
            </w:r>
          </w:p>
          <w:p w14:paraId="48BF79C2" w14:textId="77777777" w:rsidR="0057725F" w:rsidRPr="00915341" w:rsidRDefault="0057725F" w:rsidP="00E05DA6">
            <w:pPr>
              <w:pStyle w:val="TAL"/>
              <w:rPr>
                <w:rFonts w:cs="Arial"/>
                <w:lang w:eastAsia="zh-CN"/>
              </w:rPr>
            </w:pPr>
            <w:r w:rsidRPr="00915341">
              <w:rPr>
                <w:rFonts w:cs="Arial"/>
                <w:lang w:eastAsia="zh-CN"/>
              </w:rPr>
              <w:t>multiplicity: 1</w:t>
            </w:r>
          </w:p>
          <w:p w14:paraId="74AEE655" w14:textId="77777777" w:rsidR="0057725F" w:rsidRPr="00915341" w:rsidRDefault="0057725F" w:rsidP="00E05DA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74C7496E" w14:textId="77777777" w:rsidR="0057725F" w:rsidRPr="00915341" w:rsidRDefault="0057725F" w:rsidP="00E05DA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1C58F939" w14:textId="77777777" w:rsidR="0057725F" w:rsidRPr="00915341" w:rsidRDefault="0057725F" w:rsidP="00E05DA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C5DC7B7" w14:textId="77777777" w:rsidR="0057725F" w:rsidRPr="0045307C" w:rsidRDefault="0057725F" w:rsidP="00E05DA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7725F" w:rsidRPr="00B26339" w14:paraId="0FE23B17" w14:textId="77777777" w:rsidTr="00E05DA6">
        <w:trPr>
          <w:cantSplit/>
          <w:jc w:val="center"/>
        </w:trPr>
        <w:tc>
          <w:tcPr>
            <w:tcW w:w="2547" w:type="dxa"/>
          </w:tcPr>
          <w:p w14:paraId="6B1E45D1" w14:textId="77777777" w:rsidR="0057725F" w:rsidRPr="0045307C" w:rsidRDefault="0057725F" w:rsidP="00E05DA6">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3694B15" w14:textId="77777777" w:rsidR="0057725F" w:rsidRPr="00915341" w:rsidRDefault="0057725F" w:rsidP="00E05DA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9720452" w14:textId="77777777" w:rsidR="0057725F" w:rsidRPr="00915341" w:rsidRDefault="0057725F" w:rsidP="00E05DA6">
            <w:pPr>
              <w:pStyle w:val="TAL"/>
              <w:rPr>
                <w:rFonts w:cs="Arial"/>
                <w:lang w:eastAsia="zh-CN"/>
              </w:rPr>
            </w:pPr>
          </w:p>
          <w:p w14:paraId="261CB7A0" w14:textId="77777777" w:rsidR="0057725F" w:rsidRPr="00B940D8" w:rsidRDefault="0057725F" w:rsidP="00E05DA6">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6BD3617" w14:textId="77777777" w:rsidR="0057725F" w:rsidRPr="00915341" w:rsidRDefault="0057725F" w:rsidP="00E05DA6">
            <w:pPr>
              <w:pStyle w:val="TAL"/>
              <w:rPr>
                <w:rFonts w:cs="Arial"/>
                <w:lang w:eastAsia="zh-CN"/>
              </w:rPr>
            </w:pPr>
            <w:r w:rsidRPr="00915341">
              <w:rPr>
                <w:rFonts w:cs="Arial"/>
                <w:lang w:eastAsia="zh-CN"/>
              </w:rPr>
              <w:t>type: ENUM</w:t>
            </w:r>
          </w:p>
          <w:p w14:paraId="13D0D657" w14:textId="77777777" w:rsidR="0057725F" w:rsidRPr="00915341" w:rsidRDefault="0057725F" w:rsidP="00E05DA6">
            <w:pPr>
              <w:pStyle w:val="TAL"/>
              <w:rPr>
                <w:rFonts w:cs="Arial"/>
                <w:lang w:eastAsia="zh-CN"/>
              </w:rPr>
            </w:pPr>
            <w:r w:rsidRPr="00915341">
              <w:rPr>
                <w:rFonts w:cs="Arial"/>
                <w:lang w:eastAsia="zh-CN"/>
              </w:rPr>
              <w:t>multiplicity: 1</w:t>
            </w:r>
          </w:p>
          <w:p w14:paraId="4DBB941B" w14:textId="77777777" w:rsidR="0057725F" w:rsidRPr="00915341" w:rsidRDefault="0057725F" w:rsidP="00E05DA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02DBB1B" w14:textId="77777777" w:rsidR="0057725F" w:rsidRPr="00915341" w:rsidRDefault="0057725F" w:rsidP="00E05DA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56FD8D7" w14:textId="77777777" w:rsidR="0057725F" w:rsidRPr="00915341" w:rsidRDefault="0057725F" w:rsidP="00E05DA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EDEAEBD" w14:textId="77777777" w:rsidR="0057725F" w:rsidRPr="0045307C" w:rsidRDefault="0057725F" w:rsidP="00E05DA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7725F" w:rsidRPr="00B26339" w14:paraId="62B90764" w14:textId="77777777" w:rsidTr="00E05DA6">
        <w:trPr>
          <w:cantSplit/>
          <w:jc w:val="center"/>
        </w:trPr>
        <w:tc>
          <w:tcPr>
            <w:tcW w:w="2547" w:type="dxa"/>
          </w:tcPr>
          <w:p w14:paraId="75019E32" w14:textId="77777777" w:rsidR="0057725F" w:rsidRDefault="0057725F" w:rsidP="00E05DA6">
            <w:pPr>
              <w:pStyle w:val="TAL"/>
              <w:rPr>
                <w:rFonts w:cs="Arial"/>
                <w:lang w:eastAsia="zh-CN"/>
              </w:rPr>
            </w:pPr>
            <w:proofErr w:type="spellStart"/>
            <w:r w:rsidRPr="00BE14BD">
              <w:rPr>
                <w:rFonts w:cs="Arial"/>
              </w:rPr>
              <w:t>dnPrefix</w:t>
            </w:r>
            <w:proofErr w:type="spellEnd"/>
          </w:p>
        </w:tc>
        <w:tc>
          <w:tcPr>
            <w:tcW w:w="5245" w:type="dxa"/>
          </w:tcPr>
          <w:p w14:paraId="5A1ED0E2" w14:textId="77777777" w:rsidR="0057725F" w:rsidRDefault="0057725F" w:rsidP="00E05DA6">
            <w:pPr>
              <w:pStyle w:val="TAL"/>
              <w:rPr>
                <w:lang w:val="en-US"/>
              </w:rPr>
            </w:pPr>
            <w:r>
              <w:rPr>
                <w:lang w:val="en-US"/>
              </w:rPr>
              <w:t>It carries the DN Prefix information or no information. See Annex C of 32.300 [13] for one usage of this attribute.</w:t>
            </w:r>
          </w:p>
          <w:p w14:paraId="6B405D85" w14:textId="77777777" w:rsidR="0057725F" w:rsidRDefault="0057725F" w:rsidP="00E05DA6">
            <w:pPr>
              <w:pStyle w:val="TAL"/>
              <w:rPr>
                <w:lang w:val="en-US"/>
              </w:rPr>
            </w:pPr>
          </w:p>
          <w:p w14:paraId="1F5094FB" w14:textId="77777777" w:rsidR="0057725F" w:rsidRDefault="0057725F" w:rsidP="00E05DA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7016C1" w14:textId="77777777" w:rsidR="0057725F" w:rsidRPr="00915341" w:rsidRDefault="0057725F" w:rsidP="00E05DA6">
            <w:pPr>
              <w:pStyle w:val="TAL"/>
              <w:rPr>
                <w:rFonts w:cs="Arial"/>
                <w:lang w:eastAsia="zh-CN"/>
              </w:rPr>
            </w:pPr>
          </w:p>
        </w:tc>
        <w:tc>
          <w:tcPr>
            <w:tcW w:w="1984" w:type="dxa"/>
          </w:tcPr>
          <w:p w14:paraId="7425E571" w14:textId="77777777" w:rsidR="0057725F" w:rsidRPr="002F3546" w:rsidRDefault="0057725F" w:rsidP="00E05DA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CE01FA7" w14:textId="77777777" w:rsidR="0057725F" w:rsidRPr="002F3546" w:rsidRDefault="0057725F" w:rsidP="00E05DA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D2B3064" w14:textId="77777777" w:rsidR="0057725F" w:rsidRPr="002F3546" w:rsidRDefault="0057725F" w:rsidP="00E05DA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CEC6DBB" w14:textId="77777777" w:rsidR="0057725F" w:rsidRPr="002F3546" w:rsidRDefault="0057725F" w:rsidP="00E05DA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053A6D16" w14:textId="77777777" w:rsidR="0057725F" w:rsidRPr="002F3546" w:rsidRDefault="0057725F" w:rsidP="00E05DA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2D77A9C7" w14:textId="77777777" w:rsidR="0057725F" w:rsidRPr="00915341" w:rsidRDefault="0057725F" w:rsidP="00E05DA6">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57725F" w:rsidRPr="00B26339" w14:paraId="2D8FA35E" w14:textId="77777777" w:rsidTr="00E05DA6">
        <w:trPr>
          <w:cantSplit/>
          <w:jc w:val="center"/>
        </w:trPr>
        <w:tc>
          <w:tcPr>
            <w:tcW w:w="9776" w:type="dxa"/>
            <w:gridSpan w:val="3"/>
          </w:tcPr>
          <w:p w14:paraId="6F5D67D5"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D6554C8"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37266FA"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6E57B6F"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CBD1968"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1D847A95" w14:textId="77777777" w:rsidR="0057725F" w:rsidRDefault="0057725F" w:rsidP="00E05DA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E5F6AC2" w14:textId="77777777" w:rsidR="0057725F" w:rsidRPr="0061649B" w:rsidRDefault="0057725F" w:rsidP="00E05DA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A7B0F9B" w14:textId="77777777" w:rsidR="0057725F" w:rsidRDefault="0057725F" w:rsidP="0057725F">
      <w:pPr>
        <w:spacing w:after="0"/>
      </w:pPr>
    </w:p>
    <w:p w14:paraId="5E12B1EE" w14:textId="77777777" w:rsidR="0057725F" w:rsidRDefault="0057725F" w:rsidP="0057725F">
      <w:pPr>
        <w:rPr>
          <w:noProof/>
        </w:rPr>
      </w:pPr>
    </w:p>
    <w:p w14:paraId="0E40E4C9" w14:textId="77777777" w:rsidR="0057725F" w:rsidRDefault="0057725F" w:rsidP="0057725F">
      <w:pPr>
        <w:rPr>
          <w:noProof/>
        </w:rPr>
      </w:pPr>
    </w:p>
    <w:p w14:paraId="6A95A704" w14:textId="77777777" w:rsidR="0057725F" w:rsidRDefault="0057725F" w:rsidP="005772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25F" w:rsidRPr="00477531" w14:paraId="38EDEED3" w14:textId="77777777" w:rsidTr="00E05DA6">
        <w:tc>
          <w:tcPr>
            <w:tcW w:w="9521" w:type="dxa"/>
            <w:shd w:val="clear" w:color="auto" w:fill="FFFFCC"/>
            <w:vAlign w:val="center"/>
          </w:tcPr>
          <w:p w14:paraId="0A3546E8" w14:textId="77777777" w:rsidR="0057725F" w:rsidRPr="00477531" w:rsidRDefault="0057725F" w:rsidP="00E05DA6">
            <w:pPr>
              <w:jc w:val="center"/>
              <w:rPr>
                <w:rFonts w:ascii="Arial" w:hAnsi="Arial" w:cs="Arial"/>
                <w:b/>
                <w:bCs/>
                <w:sz w:val="28"/>
                <w:szCs w:val="28"/>
              </w:rPr>
            </w:pPr>
            <w:r>
              <w:rPr>
                <w:rFonts w:ascii="Arial" w:hAnsi="Arial" w:cs="Arial"/>
                <w:b/>
                <w:bCs/>
                <w:sz w:val="28"/>
                <w:szCs w:val="28"/>
                <w:lang w:eastAsia="zh-CN"/>
              </w:rPr>
              <w:t>End of Change</w:t>
            </w:r>
          </w:p>
        </w:tc>
      </w:tr>
    </w:tbl>
    <w:p w14:paraId="3AFB14DC" w14:textId="77777777" w:rsidR="0057725F" w:rsidRDefault="0057725F">
      <w:pPr>
        <w:rPr>
          <w:noProof/>
        </w:rPr>
        <w:sectPr w:rsidR="0057725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DA934" w14:textId="77777777" w:rsidR="008F130F" w:rsidRDefault="008F130F">
      <w:r>
        <w:separator/>
      </w:r>
    </w:p>
  </w:endnote>
  <w:endnote w:type="continuationSeparator" w:id="0">
    <w:p w14:paraId="05E4B518" w14:textId="77777777" w:rsidR="008F130F" w:rsidRDefault="008F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EBB8" w14:textId="77777777" w:rsidR="008F130F" w:rsidRDefault="008F130F">
      <w:r>
        <w:separator/>
      </w:r>
    </w:p>
  </w:footnote>
  <w:footnote w:type="continuationSeparator" w:id="0">
    <w:p w14:paraId="5A270EB3" w14:textId="77777777" w:rsidR="008F130F" w:rsidRDefault="008F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220F89"/>
    <w:multiLevelType w:val="hybridMultilevel"/>
    <w:tmpl w:val="4CD84F9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 w15:restartNumberingAfterBreak="0">
    <w:nsid w:val="07BC6858"/>
    <w:multiLevelType w:val="hybridMultilevel"/>
    <w:tmpl w:val="4666387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A57173"/>
    <w:multiLevelType w:val="hybridMultilevel"/>
    <w:tmpl w:val="7B44693A"/>
    <w:lvl w:ilvl="0" w:tplc="5268D5FA">
      <w:start w:val="4"/>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5A4735F"/>
    <w:multiLevelType w:val="hybridMultilevel"/>
    <w:tmpl w:val="99724A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6A916DD"/>
    <w:multiLevelType w:val="hybridMultilevel"/>
    <w:tmpl w:val="99CEFD1E"/>
    <w:lvl w:ilvl="0" w:tplc="04090001">
      <w:start w:val="1"/>
      <w:numFmt w:val="bullet"/>
      <w:lvlText w:val=""/>
      <w:lvlJc w:val="left"/>
      <w:pPr>
        <w:ind w:left="456" w:hanging="360"/>
      </w:pPr>
      <w:rPr>
        <w:rFonts w:ascii="Symbol" w:hAnsi="Symbol" w:hint="default"/>
      </w:rPr>
    </w:lvl>
    <w:lvl w:ilvl="1" w:tplc="FFFFFFFF" w:tentative="1">
      <w:start w:val="1"/>
      <w:numFmt w:val="bullet"/>
      <w:lvlText w:val="o"/>
      <w:lvlJc w:val="left"/>
      <w:pPr>
        <w:ind w:left="1176" w:hanging="360"/>
      </w:pPr>
      <w:rPr>
        <w:rFonts w:ascii="Courier New" w:hAnsi="Courier New" w:cs="Courier New" w:hint="default"/>
      </w:rPr>
    </w:lvl>
    <w:lvl w:ilvl="2" w:tplc="FFFFFFFF" w:tentative="1">
      <w:start w:val="1"/>
      <w:numFmt w:val="bullet"/>
      <w:lvlText w:val=""/>
      <w:lvlJc w:val="left"/>
      <w:pPr>
        <w:ind w:left="1896" w:hanging="360"/>
      </w:pPr>
      <w:rPr>
        <w:rFonts w:ascii="Wingdings" w:hAnsi="Wingdings" w:hint="default"/>
      </w:rPr>
    </w:lvl>
    <w:lvl w:ilvl="3" w:tplc="FFFFFFFF" w:tentative="1">
      <w:start w:val="1"/>
      <w:numFmt w:val="bullet"/>
      <w:lvlText w:val=""/>
      <w:lvlJc w:val="left"/>
      <w:pPr>
        <w:ind w:left="2616" w:hanging="360"/>
      </w:pPr>
      <w:rPr>
        <w:rFonts w:ascii="Symbol" w:hAnsi="Symbol" w:hint="default"/>
      </w:rPr>
    </w:lvl>
    <w:lvl w:ilvl="4" w:tplc="FFFFFFFF" w:tentative="1">
      <w:start w:val="1"/>
      <w:numFmt w:val="bullet"/>
      <w:lvlText w:val="o"/>
      <w:lvlJc w:val="left"/>
      <w:pPr>
        <w:ind w:left="3336" w:hanging="360"/>
      </w:pPr>
      <w:rPr>
        <w:rFonts w:ascii="Courier New" w:hAnsi="Courier New" w:cs="Courier New" w:hint="default"/>
      </w:rPr>
    </w:lvl>
    <w:lvl w:ilvl="5" w:tplc="FFFFFFFF" w:tentative="1">
      <w:start w:val="1"/>
      <w:numFmt w:val="bullet"/>
      <w:lvlText w:val=""/>
      <w:lvlJc w:val="left"/>
      <w:pPr>
        <w:ind w:left="4056" w:hanging="360"/>
      </w:pPr>
      <w:rPr>
        <w:rFonts w:ascii="Wingdings" w:hAnsi="Wingdings" w:hint="default"/>
      </w:rPr>
    </w:lvl>
    <w:lvl w:ilvl="6" w:tplc="FFFFFFFF" w:tentative="1">
      <w:start w:val="1"/>
      <w:numFmt w:val="bullet"/>
      <w:lvlText w:val=""/>
      <w:lvlJc w:val="left"/>
      <w:pPr>
        <w:ind w:left="4776" w:hanging="360"/>
      </w:pPr>
      <w:rPr>
        <w:rFonts w:ascii="Symbol" w:hAnsi="Symbol" w:hint="default"/>
      </w:rPr>
    </w:lvl>
    <w:lvl w:ilvl="7" w:tplc="FFFFFFFF" w:tentative="1">
      <w:start w:val="1"/>
      <w:numFmt w:val="bullet"/>
      <w:lvlText w:val="o"/>
      <w:lvlJc w:val="left"/>
      <w:pPr>
        <w:ind w:left="5496" w:hanging="360"/>
      </w:pPr>
      <w:rPr>
        <w:rFonts w:ascii="Courier New" w:hAnsi="Courier New" w:cs="Courier New" w:hint="default"/>
      </w:rPr>
    </w:lvl>
    <w:lvl w:ilvl="8" w:tplc="FFFFFFFF" w:tentative="1">
      <w:start w:val="1"/>
      <w:numFmt w:val="bullet"/>
      <w:lvlText w:val=""/>
      <w:lvlJc w:val="left"/>
      <w:pPr>
        <w:ind w:left="6216" w:hanging="360"/>
      </w:pPr>
      <w:rPr>
        <w:rFonts w:ascii="Wingdings" w:hAnsi="Wingdings"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6763300">
    <w:abstractNumId w:val="7"/>
  </w:num>
  <w:num w:numId="2" w16cid:durableId="1490050040">
    <w:abstractNumId w:val="17"/>
  </w:num>
  <w:num w:numId="3" w16cid:durableId="1873036925">
    <w:abstractNumId w:val="2"/>
  </w:num>
  <w:num w:numId="4" w16cid:durableId="1997108974">
    <w:abstractNumId w:val="1"/>
  </w:num>
  <w:num w:numId="5" w16cid:durableId="1515804214">
    <w:abstractNumId w:val="0"/>
  </w:num>
  <w:num w:numId="6" w16cid:durableId="260190843">
    <w:abstractNumId w:val="15"/>
  </w:num>
  <w:num w:numId="7" w16cid:durableId="1608656256">
    <w:abstractNumId w:val="8"/>
  </w:num>
  <w:num w:numId="8" w16cid:durableId="1258057504">
    <w:abstractNumId w:val="40"/>
  </w:num>
  <w:num w:numId="9" w16cid:durableId="1535313298">
    <w:abstractNumId w:val="6"/>
  </w:num>
  <w:num w:numId="10" w16cid:durableId="1814637092">
    <w:abstractNumId w:val="24"/>
  </w:num>
  <w:num w:numId="1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3" w16cid:durableId="1479033147">
    <w:abstractNumId w:val="9"/>
  </w:num>
  <w:num w:numId="14" w16cid:durableId="1173110139">
    <w:abstractNumId w:val="11"/>
  </w:num>
  <w:num w:numId="15" w16cid:durableId="1376465326">
    <w:abstractNumId w:val="27"/>
  </w:num>
  <w:num w:numId="16" w16cid:durableId="417482416">
    <w:abstractNumId w:val="37"/>
  </w:num>
  <w:num w:numId="17" w16cid:durableId="206917668">
    <w:abstractNumId w:val="43"/>
  </w:num>
  <w:num w:numId="18" w16cid:durableId="777679798">
    <w:abstractNumId w:val="39"/>
  </w:num>
  <w:num w:numId="19" w16cid:durableId="1883051869">
    <w:abstractNumId w:val="23"/>
  </w:num>
  <w:num w:numId="20" w16cid:durableId="167912902">
    <w:abstractNumId w:val="38"/>
  </w:num>
  <w:num w:numId="21" w16cid:durableId="1187985641">
    <w:abstractNumId w:val="5"/>
  </w:num>
  <w:num w:numId="22" w16cid:durableId="270866428">
    <w:abstractNumId w:val="18"/>
  </w:num>
  <w:num w:numId="23" w16cid:durableId="1691250400">
    <w:abstractNumId w:val="42"/>
  </w:num>
  <w:num w:numId="24" w16cid:durableId="1153176783">
    <w:abstractNumId w:val="12"/>
  </w:num>
  <w:num w:numId="25" w16cid:durableId="49768906">
    <w:abstractNumId w:val="20"/>
  </w:num>
  <w:num w:numId="26" w16cid:durableId="877200273">
    <w:abstractNumId w:val="31"/>
  </w:num>
  <w:num w:numId="27" w16cid:durableId="217396349">
    <w:abstractNumId w:val="36"/>
  </w:num>
  <w:num w:numId="28" w16cid:durableId="1390107168">
    <w:abstractNumId w:val="19"/>
  </w:num>
  <w:num w:numId="29" w16cid:durableId="1330448679">
    <w:abstractNumId w:val="29"/>
  </w:num>
  <w:num w:numId="30" w16cid:durableId="997196462">
    <w:abstractNumId w:val="33"/>
  </w:num>
  <w:num w:numId="31" w16cid:durableId="236130191">
    <w:abstractNumId w:val="16"/>
  </w:num>
  <w:num w:numId="32" w16cid:durableId="78333825">
    <w:abstractNumId w:val="30"/>
  </w:num>
  <w:num w:numId="33" w16cid:durableId="1895458439">
    <w:abstractNumId w:val="13"/>
  </w:num>
  <w:num w:numId="34" w16cid:durableId="55320081">
    <w:abstractNumId w:val="21"/>
  </w:num>
  <w:num w:numId="35" w16cid:durableId="1016036348">
    <w:abstractNumId w:val="28"/>
  </w:num>
  <w:num w:numId="36" w16cid:durableId="912542764">
    <w:abstractNumId w:val="22"/>
  </w:num>
  <w:num w:numId="37" w16cid:durableId="1900817855">
    <w:abstractNumId w:val="10"/>
  </w:num>
  <w:num w:numId="38" w16cid:durableId="969239746">
    <w:abstractNumId w:val="41"/>
  </w:num>
  <w:num w:numId="39" w16cid:durableId="671686156">
    <w:abstractNumId w:val="14"/>
  </w:num>
  <w:num w:numId="40" w16cid:durableId="1761178111">
    <w:abstractNumId w:val="4"/>
  </w:num>
  <w:num w:numId="41" w16cid:durableId="279922139">
    <w:abstractNumId w:val="35"/>
  </w:num>
  <w:num w:numId="42" w16cid:durableId="589702573">
    <w:abstractNumId w:val="32"/>
  </w:num>
  <w:num w:numId="43" w16cid:durableId="460811011">
    <w:abstractNumId w:val="34"/>
  </w:num>
  <w:num w:numId="44" w16cid:durableId="769738233">
    <w:abstractNumId w:val="26"/>
  </w:num>
  <w:num w:numId="45" w16cid:durableId="35323947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16"/>
    <w:rsid w:val="00070E09"/>
    <w:rsid w:val="0008465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571"/>
    <w:rsid w:val="00374DD4"/>
    <w:rsid w:val="003E1A36"/>
    <w:rsid w:val="00410371"/>
    <w:rsid w:val="004242F1"/>
    <w:rsid w:val="00457F5E"/>
    <w:rsid w:val="004B75B7"/>
    <w:rsid w:val="004E10B9"/>
    <w:rsid w:val="005141D9"/>
    <w:rsid w:val="0051580D"/>
    <w:rsid w:val="00533BB8"/>
    <w:rsid w:val="00547111"/>
    <w:rsid w:val="0057725F"/>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30F"/>
    <w:rsid w:val="008F3789"/>
    <w:rsid w:val="008F686C"/>
    <w:rsid w:val="009148DE"/>
    <w:rsid w:val="009177F5"/>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CAF"/>
    <w:rsid w:val="00D24991"/>
    <w:rsid w:val="00D42BDF"/>
    <w:rsid w:val="00D50255"/>
    <w:rsid w:val="00D66520"/>
    <w:rsid w:val="00D84AE9"/>
    <w:rsid w:val="00D9124E"/>
    <w:rsid w:val="00DE34CF"/>
    <w:rsid w:val="00E13F3D"/>
    <w:rsid w:val="00E34898"/>
    <w:rsid w:val="00EB09B7"/>
    <w:rsid w:val="00EE7D7C"/>
    <w:rsid w:val="00F25D98"/>
    <w:rsid w:val="00F300FB"/>
    <w:rsid w:val="00F370D2"/>
    <w:rsid w:val="00F664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10B9"/>
    <w:rPr>
      <w:rFonts w:ascii="Arial" w:hAnsi="Arial"/>
      <w:b/>
      <w:noProof/>
      <w:sz w:val="18"/>
      <w:lang w:val="en-GB" w:eastAsia="en-US"/>
    </w:rPr>
  </w:style>
  <w:style w:type="paragraph" w:styleId="Bibliography">
    <w:name w:val="Bibliography"/>
    <w:basedOn w:val="Normal"/>
    <w:next w:val="Normal"/>
    <w:uiPriority w:val="37"/>
    <w:semiHidden/>
    <w:unhideWhenUsed/>
    <w:rsid w:val="004E10B9"/>
  </w:style>
  <w:style w:type="paragraph" w:styleId="BlockText">
    <w:name w:val="Block Text"/>
    <w:basedOn w:val="Normal"/>
    <w:unhideWhenUsed/>
    <w:rsid w:val="004E10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E10B9"/>
    <w:pPr>
      <w:spacing w:after="120"/>
    </w:pPr>
  </w:style>
  <w:style w:type="character" w:customStyle="1" w:styleId="BodyTextChar">
    <w:name w:val="Body Text Char"/>
    <w:basedOn w:val="DefaultParagraphFont"/>
    <w:link w:val="BodyText"/>
    <w:rsid w:val="004E10B9"/>
    <w:rPr>
      <w:rFonts w:ascii="Times New Roman" w:hAnsi="Times New Roman"/>
      <w:lang w:val="en-GB" w:eastAsia="en-US"/>
    </w:rPr>
  </w:style>
  <w:style w:type="paragraph" w:styleId="BodyText2">
    <w:name w:val="Body Text 2"/>
    <w:basedOn w:val="Normal"/>
    <w:link w:val="BodyText2Char"/>
    <w:unhideWhenUsed/>
    <w:rsid w:val="004E10B9"/>
    <w:pPr>
      <w:spacing w:after="120" w:line="480" w:lineRule="auto"/>
    </w:pPr>
  </w:style>
  <w:style w:type="character" w:customStyle="1" w:styleId="BodyText2Char">
    <w:name w:val="Body Text 2 Char"/>
    <w:basedOn w:val="DefaultParagraphFont"/>
    <w:link w:val="BodyText2"/>
    <w:rsid w:val="004E10B9"/>
    <w:rPr>
      <w:rFonts w:ascii="Times New Roman" w:hAnsi="Times New Roman"/>
      <w:lang w:val="en-GB" w:eastAsia="en-US"/>
    </w:rPr>
  </w:style>
  <w:style w:type="paragraph" w:styleId="BodyText3">
    <w:name w:val="Body Text 3"/>
    <w:basedOn w:val="Normal"/>
    <w:link w:val="BodyText3Char"/>
    <w:unhideWhenUsed/>
    <w:rsid w:val="004E10B9"/>
    <w:pPr>
      <w:spacing w:after="120"/>
    </w:pPr>
    <w:rPr>
      <w:sz w:val="16"/>
      <w:szCs w:val="16"/>
    </w:rPr>
  </w:style>
  <w:style w:type="character" w:customStyle="1" w:styleId="BodyText3Char">
    <w:name w:val="Body Text 3 Char"/>
    <w:basedOn w:val="DefaultParagraphFont"/>
    <w:link w:val="BodyText3"/>
    <w:rsid w:val="004E10B9"/>
    <w:rPr>
      <w:rFonts w:ascii="Times New Roman" w:hAnsi="Times New Roman"/>
      <w:sz w:val="16"/>
      <w:szCs w:val="16"/>
      <w:lang w:val="en-GB" w:eastAsia="en-US"/>
    </w:rPr>
  </w:style>
  <w:style w:type="paragraph" w:styleId="BodyTextFirstIndent">
    <w:name w:val="Body Text First Indent"/>
    <w:basedOn w:val="BodyText"/>
    <w:link w:val="BodyTextFirstIndentChar"/>
    <w:rsid w:val="004E10B9"/>
    <w:pPr>
      <w:spacing w:after="180"/>
      <w:ind w:firstLine="360"/>
    </w:pPr>
  </w:style>
  <w:style w:type="character" w:customStyle="1" w:styleId="BodyTextFirstIndentChar">
    <w:name w:val="Body Text First Indent Char"/>
    <w:basedOn w:val="BodyTextChar"/>
    <w:link w:val="BodyTextFirstIndent"/>
    <w:rsid w:val="004E10B9"/>
    <w:rPr>
      <w:rFonts w:ascii="Times New Roman" w:hAnsi="Times New Roman"/>
      <w:lang w:val="en-GB" w:eastAsia="en-US"/>
    </w:rPr>
  </w:style>
  <w:style w:type="paragraph" w:styleId="BodyTextIndent">
    <w:name w:val="Body Text Indent"/>
    <w:basedOn w:val="Normal"/>
    <w:link w:val="BodyTextIndentChar"/>
    <w:unhideWhenUsed/>
    <w:rsid w:val="004E10B9"/>
    <w:pPr>
      <w:spacing w:after="120"/>
      <w:ind w:left="283"/>
    </w:pPr>
  </w:style>
  <w:style w:type="character" w:customStyle="1" w:styleId="BodyTextIndentChar">
    <w:name w:val="Body Text Indent Char"/>
    <w:basedOn w:val="DefaultParagraphFont"/>
    <w:link w:val="BodyTextIndent"/>
    <w:rsid w:val="004E10B9"/>
    <w:rPr>
      <w:rFonts w:ascii="Times New Roman" w:hAnsi="Times New Roman"/>
      <w:lang w:val="en-GB" w:eastAsia="en-US"/>
    </w:rPr>
  </w:style>
  <w:style w:type="paragraph" w:styleId="BodyTextFirstIndent2">
    <w:name w:val="Body Text First Indent 2"/>
    <w:basedOn w:val="BodyTextIndent"/>
    <w:link w:val="BodyTextFirstIndent2Char"/>
    <w:unhideWhenUsed/>
    <w:rsid w:val="004E10B9"/>
    <w:pPr>
      <w:spacing w:after="180"/>
      <w:ind w:left="360" w:firstLine="360"/>
    </w:pPr>
  </w:style>
  <w:style w:type="character" w:customStyle="1" w:styleId="BodyTextFirstIndent2Char">
    <w:name w:val="Body Text First Indent 2 Char"/>
    <w:basedOn w:val="BodyTextIndentChar"/>
    <w:link w:val="BodyTextFirstIndent2"/>
    <w:rsid w:val="004E10B9"/>
    <w:rPr>
      <w:rFonts w:ascii="Times New Roman" w:hAnsi="Times New Roman"/>
      <w:lang w:val="en-GB" w:eastAsia="en-US"/>
    </w:rPr>
  </w:style>
  <w:style w:type="paragraph" w:styleId="BodyTextIndent2">
    <w:name w:val="Body Text Indent 2"/>
    <w:basedOn w:val="Normal"/>
    <w:link w:val="BodyTextIndent2Char"/>
    <w:unhideWhenUsed/>
    <w:rsid w:val="004E10B9"/>
    <w:pPr>
      <w:spacing w:after="120" w:line="480" w:lineRule="auto"/>
      <w:ind w:left="283"/>
    </w:pPr>
  </w:style>
  <w:style w:type="character" w:customStyle="1" w:styleId="BodyTextIndent2Char">
    <w:name w:val="Body Text Indent 2 Char"/>
    <w:basedOn w:val="DefaultParagraphFont"/>
    <w:link w:val="BodyTextIndent2"/>
    <w:rsid w:val="004E10B9"/>
    <w:rPr>
      <w:rFonts w:ascii="Times New Roman" w:hAnsi="Times New Roman"/>
      <w:lang w:val="en-GB" w:eastAsia="en-US"/>
    </w:rPr>
  </w:style>
  <w:style w:type="paragraph" w:styleId="BodyTextIndent3">
    <w:name w:val="Body Text Indent 3"/>
    <w:basedOn w:val="Normal"/>
    <w:link w:val="BodyTextIndent3Char"/>
    <w:unhideWhenUsed/>
    <w:rsid w:val="004E10B9"/>
    <w:pPr>
      <w:spacing w:after="120"/>
      <w:ind w:left="283"/>
    </w:pPr>
    <w:rPr>
      <w:sz w:val="16"/>
      <w:szCs w:val="16"/>
    </w:rPr>
  </w:style>
  <w:style w:type="character" w:customStyle="1" w:styleId="BodyTextIndent3Char">
    <w:name w:val="Body Text Indent 3 Char"/>
    <w:basedOn w:val="DefaultParagraphFont"/>
    <w:link w:val="BodyTextIndent3"/>
    <w:rsid w:val="004E10B9"/>
    <w:rPr>
      <w:rFonts w:ascii="Times New Roman" w:hAnsi="Times New Roman"/>
      <w:sz w:val="16"/>
      <w:szCs w:val="16"/>
      <w:lang w:val="en-GB" w:eastAsia="en-US"/>
    </w:rPr>
  </w:style>
  <w:style w:type="paragraph" w:styleId="Caption">
    <w:name w:val="caption"/>
    <w:basedOn w:val="Normal"/>
    <w:next w:val="Normal"/>
    <w:unhideWhenUsed/>
    <w:qFormat/>
    <w:rsid w:val="004E10B9"/>
    <w:pPr>
      <w:spacing w:after="200"/>
    </w:pPr>
    <w:rPr>
      <w:i/>
      <w:iCs/>
      <w:color w:val="1F497D" w:themeColor="text2"/>
      <w:sz w:val="18"/>
      <w:szCs w:val="18"/>
    </w:rPr>
  </w:style>
  <w:style w:type="paragraph" w:styleId="Closing">
    <w:name w:val="Closing"/>
    <w:basedOn w:val="Normal"/>
    <w:link w:val="ClosingChar"/>
    <w:unhideWhenUsed/>
    <w:rsid w:val="004E10B9"/>
    <w:pPr>
      <w:spacing w:after="0"/>
      <w:ind w:left="4252"/>
    </w:pPr>
  </w:style>
  <w:style w:type="character" w:customStyle="1" w:styleId="ClosingChar">
    <w:name w:val="Closing Char"/>
    <w:basedOn w:val="DefaultParagraphFont"/>
    <w:link w:val="Closing"/>
    <w:rsid w:val="004E10B9"/>
    <w:rPr>
      <w:rFonts w:ascii="Times New Roman" w:hAnsi="Times New Roman"/>
      <w:lang w:val="en-GB" w:eastAsia="en-US"/>
    </w:rPr>
  </w:style>
  <w:style w:type="paragraph" w:styleId="Date">
    <w:name w:val="Date"/>
    <w:basedOn w:val="Normal"/>
    <w:next w:val="Normal"/>
    <w:link w:val="DateChar"/>
    <w:rsid w:val="004E10B9"/>
  </w:style>
  <w:style w:type="character" w:customStyle="1" w:styleId="DateChar">
    <w:name w:val="Date Char"/>
    <w:basedOn w:val="DefaultParagraphFont"/>
    <w:link w:val="Date"/>
    <w:rsid w:val="004E10B9"/>
    <w:rPr>
      <w:rFonts w:ascii="Times New Roman" w:hAnsi="Times New Roman"/>
      <w:lang w:val="en-GB" w:eastAsia="en-US"/>
    </w:rPr>
  </w:style>
  <w:style w:type="paragraph" w:styleId="E-mailSignature">
    <w:name w:val="E-mail Signature"/>
    <w:basedOn w:val="Normal"/>
    <w:link w:val="E-mailSignatureChar"/>
    <w:unhideWhenUsed/>
    <w:rsid w:val="004E10B9"/>
    <w:pPr>
      <w:spacing w:after="0"/>
    </w:pPr>
  </w:style>
  <w:style w:type="character" w:customStyle="1" w:styleId="E-mailSignatureChar">
    <w:name w:val="E-mail Signature Char"/>
    <w:basedOn w:val="DefaultParagraphFont"/>
    <w:link w:val="E-mailSignature"/>
    <w:rsid w:val="004E10B9"/>
    <w:rPr>
      <w:rFonts w:ascii="Times New Roman" w:hAnsi="Times New Roman"/>
      <w:lang w:val="en-GB" w:eastAsia="en-US"/>
    </w:rPr>
  </w:style>
  <w:style w:type="paragraph" w:styleId="EndnoteText">
    <w:name w:val="endnote text"/>
    <w:basedOn w:val="Normal"/>
    <w:link w:val="EndnoteTextChar"/>
    <w:unhideWhenUsed/>
    <w:rsid w:val="004E10B9"/>
    <w:pPr>
      <w:spacing w:after="0"/>
    </w:pPr>
  </w:style>
  <w:style w:type="character" w:customStyle="1" w:styleId="EndnoteTextChar">
    <w:name w:val="Endnote Text Char"/>
    <w:basedOn w:val="DefaultParagraphFont"/>
    <w:link w:val="EndnoteText"/>
    <w:rsid w:val="004E10B9"/>
    <w:rPr>
      <w:rFonts w:ascii="Times New Roman" w:hAnsi="Times New Roman"/>
      <w:lang w:val="en-GB" w:eastAsia="en-US"/>
    </w:rPr>
  </w:style>
  <w:style w:type="paragraph" w:styleId="EnvelopeAddress">
    <w:name w:val="envelope address"/>
    <w:basedOn w:val="Normal"/>
    <w:unhideWhenUsed/>
    <w:rsid w:val="004E10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E10B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E10B9"/>
    <w:pPr>
      <w:spacing w:after="0"/>
    </w:pPr>
    <w:rPr>
      <w:i/>
      <w:iCs/>
    </w:rPr>
  </w:style>
  <w:style w:type="character" w:customStyle="1" w:styleId="HTMLAddressChar">
    <w:name w:val="HTML Address Char"/>
    <w:basedOn w:val="DefaultParagraphFont"/>
    <w:link w:val="HTMLAddress"/>
    <w:rsid w:val="004E10B9"/>
    <w:rPr>
      <w:rFonts w:ascii="Times New Roman" w:hAnsi="Times New Roman"/>
      <w:i/>
      <w:iCs/>
      <w:lang w:val="en-GB" w:eastAsia="en-US"/>
    </w:rPr>
  </w:style>
  <w:style w:type="paragraph" w:styleId="HTMLPreformatted">
    <w:name w:val="HTML Preformatted"/>
    <w:basedOn w:val="Normal"/>
    <w:link w:val="HTMLPreformattedChar"/>
    <w:unhideWhenUsed/>
    <w:rsid w:val="004E10B9"/>
    <w:pPr>
      <w:spacing w:after="0"/>
    </w:pPr>
    <w:rPr>
      <w:rFonts w:ascii="Consolas" w:hAnsi="Consolas"/>
    </w:rPr>
  </w:style>
  <w:style w:type="character" w:customStyle="1" w:styleId="HTMLPreformattedChar">
    <w:name w:val="HTML Preformatted Char"/>
    <w:basedOn w:val="DefaultParagraphFont"/>
    <w:link w:val="HTMLPreformatted"/>
    <w:rsid w:val="004E10B9"/>
    <w:rPr>
      <w:rFonts w:ascii="Consolas" w:hAnsi="Consolas"/>
      <w:lang w:val="en-GB" w:eastAsia="en-US"/>
    </w:rPr>
  </w:style>
  <w:style w:type="paragraph" w:styleId="Index3">
    <w:name w:val="index 3"/>
    <w:basedOn w:val="Normal"/>
    <w:next w:val="Normal"/>
    <w:unhideWhenUsed/>
    <w:rsid w:val="004E10B9"/>
    <w:pPr>
      <w:spacing w:after="0"/>
      <w:ind w:left="600" w:hanging="200"/>
    </w:pPr>
  </w:style>
  <w:style w:type="paragraph" w:styleId="Index4">
    <w:name w:val="index 4"/>
    <w:basedOn w:val="Normal"/>
    <w:next w:val="Normal"/>
    <w:unhideWhenUsed/>
    <w:rsid w:val="004E10B9"/>
    <w:pPr>
      <w:spacing w:after="0"/>
      <w:ind w:left="800" w:hanging="200"/>
    </w:pPr>
  </w:style>
  <w:style w:type="paragraph" w:styleId="Index5">
    <w:name w:val="index 5"/>
    <w:basedOn w:val="Normal"/>
    <w:next w:val="Normal"/>
    <w:unhideWhenUsed/>
    <w:rsid w:val="004E10B9"/>
    <w:pPr>
      <w:spacing w:after="0"/>
      <w:ind w:left="1000" w:hanging="200"/>
    </w:pPr>
  </w:style>
  <w:style w:type="paragraph" w:styleId="Index6">
    <w:name w:val="index 6"/>
    <w:basedOn w:val="Normal"/>
    <w:next w:val="Normal"/>
    <w:unhideWhenUsed/>
    <w:rsid w:val="004E10B9"/>
    <w:pPr>
      <w:spacing w:after="0"/>
      <w:ind w:left="1200" w:hanging="200"/>
    </w:pPr>
  </w:style>
  <w:style w:type="paragraph" w:styleId="Index7">
    <w:name w:val="index 7"/>
    <w:basedOn w:val="Normal"/>
    <w:next w:val="Normal"/>
    <w:unhideWhenUsed/>
    <w:rsid w:val="004E10B9"/>
    <w:pPr>
      <w:spacing w:after="0"/>
      <w:ind w:left="1400" w:hanging="200"/>
    </w:pPr>
  </w:style>
  <w:style w:type="paragraph" w:styleId="Index8">
    <w:name w:val="index 8"/>
    <w:basedOn w:val="Normal"/>
    <w:next w:val="Normal"/>
    <w:unhideWhenUsed/>
    <w:rsid w:val="004E10B9"/>
    <w:pPr>
      <w:spacing w:after="0"/>
      <w:ind w:left="1600" w:hanging="200"/>
    </w:pPr>
  </w:style>
  <w:style w:type="paragraph" w:styleId="Index9">
    <w:name w:val="index 9"/>
    <w:basedOn w:val="Normal"/>
    <w:next w:val="Normal"/>
    <w:unhideWhenUsed/>
    <w:rsid w:val="004E10B9"/>
    <w:pPr>
      <w:spacing w:after="0"/>
      <w:ind w:left="1800" w:hanging="200"/>
    </w:pPr>
  </w:style>
  <w:style w:type="paragraph" w:styleId="IndexHeading">
    <w:name w:val="index heading"/>
    <w:basedOn w:val="Normal"/>
    <w:next w:val="Index1"/>
    <w:semiHidden/>
    <w:unhideWhenUsed/>
    <w:rsid w:val="004E10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10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10B9"/>
    <w:rPr>
      <w:rFonts w:ascii="Times New Roman" w:hAnsi="Times New Roman"/>
      <w:i/>
      <w:iCs/>
      <w:color w:val="4F81BD" w:themeColor="accent1"/>
      <w:lang w:val="en-GB" w:eastAsia="en-US"/>
    </w:rPr>
  </w:style>
  <w:style w:type="paragraph" w:styleId="ListContinue">
    <w:name w:val="List Continue"/>
    <w:basedOn w:val="Normal"/>
    <w:unhideWhenUsed/>
    <w:rsid w:val="004E10B9"/>
    <w:pPr>
      <w:spacing w:after="120"/>
      <w:ind w:left="283"/>
      <w:contextualSpacing/>
    </w:pPr>
  </w:style>
  <w:style w:type="paragraph" w:styleId="ListContinue2">
    <w:name w:val="List Continue 2"/>
    <w:basedOn w:val="Normal"/>
    <w:unhideWhenUsed/>
    <w:rsid w:val="004E10B9"/>
    <w:pPr>
      <w:spacing w:after="120"/>
      <w:ind w:left="566"/>
      <w:contextualSpacing/>
    </w:pPr>
  </w:style>
  <w:style w:type="paragraph" w:styleId="ListContinue3">
    <w:name w:val="List Continue 3"/>
    <w:basedOn w:val="Normal"/>
    <w:unhideWhenUsed/>
    <w:rsid w:val="004E10B9"/>
    <w:pPr>
      <w:spacing w:after="120"/>
      <w:ind w:left="849"/>
      <w:contextualSpacing/>
    </w:pPr>
  </w:style>
  <w:style w:type="paragraph" w:styleId="ListContinue4">
    <w:name w:val="List Continue 4"/>
    <w:basedOn w:val="Normal"/>
    <w:unhideWhenUsed/>
    <w:rsid w:val="004E10B9"/>
    <w:pPr>
      <w:spacing w:after="120"/>
      <w:ind w:left="1132"/>
      <w:contextualSpacing/>
    </w:pPr>
  </w:style>
  <w:style w:type="paragraph" w:styleId="ListContinue5">
    <w:name w:val="List Continue 5"/>
    <w:basedOn w:val="Normal"/>
    <w:unhideWhenUsed/>
    <w:rsid w:val="004E10B9"/>
    <w:pPr>
      <w:spacing w:after="120"/>
      <w:ind w:left="1415"/>
      <w:contextualSpacing/>
    </w:pPr>
  </w:style>
  <w:style w:type="paragraph" w:styleId="ListNumber3">
    <w:name w:val="List Number 3"/>
    <w:basedOn w:val="Normal"/>
    <w:unhideWhenUsed/>
    <w:rsid w:val="004E10B9"/>
    <w:pPr>
      <w:numPr>
        <w:numId w:val="3"/>
      </w:numPr>
      <w:contextualSpacing/>
    </w:pPr>
  </w:style>
  <w:style w:type="paragraph" w:styleId="ListNumber4">
    <w:name w:val="List Number 4"/>
    <w:basedOn w:val="Normal"/>
    <w:unhideWhenUsed/>
    <w:rsid w:val="004E10B9"/>
    <w:pPr>
      <w:numPr>
        <w:numId w:val="4"/>
      </w:numPr>
      <w:contextualSpacing/>
    </w:pPr>
  </w:style>
  <w:style w:type="paragraph" w:styleId="ListNumber5">
    <w:name w:val="List Number 5"/>
    <w:basedOn w:val="Normal"/>
    <w:unhideWhenUsed/>
    <w:rsid w:val="004E10B9"/>
    <w:pPr>
      <w:numPr>
        <w:numId w:val="5"/>
      </w:numPr>
      <w:contextualSpacing/>
    </w:pPr>
  </w:style>
  <w:style w:type="paragraph" w:styleId="ListParagraph">
    <w:name w:val="List Paragraph"/>
    <w:basedOn w:val="Normal"/>
    <w:uiPriority w:val="34"/>
    <w:qFormat/>
    <w:rsid w:val="004E10B9"/>
    <w:pPr>
      <w:ind w:left="720"/>
      <w:contextualSpacing/>
    </w:pPr>
  </w:style>
  <w:style w:type="paragraph" w:styleId="MacroText">
    <w:name w:val="macro"/>
    <w:link w:val="MacroTextChar"/>
    <w:unhideWhenUsed/>
    <w:rsid w:val="004E10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E10B9"/>
    <w:rPr>
      <w:rFonts w:ascii="Consolas" w:hAnsi="Consolas"/>
      <w:lang w:val="en-GB" w:eastAsia="en-US"/>
    </w:rPr>
  </w:style>
  <w:style w:type="paragraph" w:styleId="MessageHeader">
    <w:name w:val="Message Header"/>
    <w:basedOn w:val="Normal"/>
    <w:link w:val="MessageHeaderChar"/>
    <w:unhideWhenUsed/>
    <w:rsid w:val="004E10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10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E10B9"/>
    <w:rPr>
      <w:rFonts w:ascii="Times New Roman" w:hAnsi="Times New Roman"/>
      <w:lang w:val="en-GB" w:eastAsia="en-US"/>
    </w:rPr>
  </w:style>
  <w:style w:type="paragraph" w:styleId="NormalWeb">
    <w:name w:val="Normal (Web)"/>
    <w:basedOn w:val="Normal"/>
    <w:unhideWhenUsed/>
    <w:rsid w:val="004E10B9"/>
    <w:rPr>
      <w:sz w:val="24"/>
      <w:szCs w:val="24"/>
    </w:rPr>
  </w:style>
  <w:style w:type="paragraph" w:styleId="NormalIndent">
    <w:name w:val="Normal Indent"/>
    <w:basedOn w:val="Normal"/>
    <w:unhideWhenUsed/>
    <w:rsid w:val="004E10B9"/>
    <w:pPr>
      <w:ind w:left="720"/>
    </w:pPr>
  </w:style>
  <w:style w:type="paragraph" w:styleId="NoteHeading">
    <w:name w:val="Note Heading"/>
    <w:basedOn w:val="Normal"/>
    <w:next w:val="Normal"/>
    <w:link w:val="NoteHeadingChar"/>
    <w:unhideWhenUsed/>
    <w:rsid w:val="004E10B9"/>
    <w:pPr>
      <w:spacing w:after="0"/>
    </w:pPr>
  </w:style>
  <w:style w:type="character" w:customStyle="1" w:styleId="NoteHeadingChar">
    <w:name w:val="Note Heading Char"/>
    <w:basedOn w:val="DefaultParagraphFont"/>
    <w:link w:val="NoteHeading"/>
    <w:rsid w:val="004E10B9"/>
    <w:rPr>
      <w:rFonts w:ascii="Times New Roman" w:hAnsi="Times New Roman"/>
      <w:lang w:val="en-GB" w:eastAsia="en-US"/>
    </w:rPr>
  </w:style>
  <w:style w:type="paragraph" w:styleId="PlainText">
    <w:name w:val="Plain Text"/>
    <w:basedOn w:val="Normal"/>
    <w:link w:val="PlainTextChar"/>
    <w:unhideWhenUsed/>
    <w:rsid w:val="004E10B9"/>
    <w:pPr>
      <w:spacing w:after="0"/>
    </w:pPr>
    <w:rPr>
      <w:rFonts w:ascii="Consolas" w:hAnsi="Consolas"/>
      <w:sz w:val="21"/>
      <w:szCs w:val="21"/>
    </w:rPr>
  </w:style>
  <w:style w:type="character" w:customStyle="1" w:styleId="PlainTextChar">
    <w:name w:val="Plain Text Char"/>
    <w:basedOn w:val="DefaultParagraphFont"/>
    <w:link w:val="PlainText"/>
    <w:rsid w:val="004E10B9"/>
    <w:rPr>
      <w:rFonts w:ascii="Consolas" w:hAnsi="Consolas"/>
      <w:sz w:val="21"/>
      <w:szCs w:val="21"/>
      <w:lang w:val="en-GB" w:eastAsia="en-US"/>
    </w:rPr>
  </w:style>
  <w:style w:type="paragraph" w:styleId="Quote">
    <w:name w:val="Quote"/>
    <w:basedOn w:val="Normal"/>
    <w:next w:val="Normal"/>
    <w:link w:val="QuoteChar"/>
    <w:uiPriority w:val="29"/>
    <w:qFormat/>
    <w:rsid w:val="004E10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10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E10B9"/>
  </w:style>
  <w:style w:type="character" w:customStyle="1" w:styleId="SalutationChar">
    <w:name w:val="Salutation Char"/>
    <w:basedOn w:val="DefaultParagraphFont"/>
    <w:link w:val="Salutation"/>
    <w:rsid w:val="004E10B9"/>
    <w:rPr>
      <w:rFonts w:ascii="Times New Roman" w:hAnsi="Times New Roman"/>
      <w:lang w:val="en-GB" w:eastAsia="en-US"/>
    </w:rPr>
  </w:style>
  <w:style w:type="paragraph" w:styleId="Signature">
    <w:name w:val="Signature"/>
    <w:basedOn w:val="Normal"/>
    <w:link w:val="SignatureChar"/>
    <w:unhideWhenUsed/>
    <w:rsid w:val="004E10B9"/>
    <w:pPr>
      <w:spacing w:after="0"/>
      <w:ind w:left="4252"/>
    </w:pPr>
  </w:style>
  <w:style w:type="character" w:customStyle="1" w:styleId="SignatureChar">
    <w:name w:val="Signature Char"/>
    <w:basedOn w:val="DefaultParagraphFont"/>
    <w:link w:val="Signature"/>
    <w:rsid w:val="004E10B9"/>
    <w:rPr>
      <w:rFonts w:ascii="Times New Roman" w:hAnsi="Times New Roman"/>
      <w:lang w:val="en-GB" w:eastAsia="en-US"/>
    </w:rPr>
  </w:style>
  <w:style w:type="paragraph" w:styleId="Subtitle">
    <w:name w:val="Subtitle"/>
    <w:basedOn w:val="Normal"/>
    <w:next w:val="Normal"/>
    <w:link w:val="SubtitleChar"/>
    <w:qFormat/>
    <w:rsid w:val="004E10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10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E10B9"/>
    <w:pPr>
      <w:spacing w:after="0"/>
      <w:ind w:left="200" w:hanging="200"/>
    </w:pPr>
  </w:style>
  <w:style w:type="paragraph" w:styleId="TableofFigures">
    <w:name w:val="table of figures"/>
    <w:basedOn w:val="Normal"/>
    <w:next w:val="Normal"/>
    <w:unhideWhenUsed/>
    <w:rsid w:val="004E10B9"/>
    <w:pPr>
      <w:spacing w:after="0"/>
    </w:pPr>
  </w:style>
  <w:style w:type="paragraph" w:styleId="Title">
    <w:name w:val="Title"/>
    <w:basedOn w:val="Normal"/>
    <w:next w:val="Normal"/>
    <w:link w:val="TitleChar"/>
    <w:qFormat/>
    <w:rsid w:val="004E10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10B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4E10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10B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4E10B9"/>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4E10B9"/>
    <w:rPr>
      <w:rFonts w:ascii="Arial" w:hAnsi="Arial"/>
      <w:b/>
      <w:lang w:val="en-GB" w:eastAsia="en-US"/>
    </w:rPr>
  </w:style>
  <w:style w:type="character" w:customStyle="1" w:styleId="TALChar">
    <w:name w:val="TAL Char"/>
    <w:link w:val="TAL"/>
    <w:qFormat/>
    <w:rsid w:val="004E10B9"/>
    <w:rPr>
      <w:rFonts w:ascii="Arial" w:hAnsi="Arial"/>
      <w:sz w:val="18"/>
      <w:lang w:val="en-GB" w:eastAsia="en-US"/>
    </w:rPr>
  </w:style>
  <w:style w:type="character" w:customStyle="1" w:styleId="TAHChar">
    <w:name w:val="TAH Char"/>
    <w:link w:val="TAH"/>
    <w:rsid w:val="004E10B9"/>
    <w:rPr>
      <w:rFonts w:ascii="Arial" w:hAnsi="Arial"/>
      <w:b/>
      <w:sz w:val="18"/>
      <w:lang w:val="en-GB" w:eastAsia="en-US"/>
    </w:rPr>
  </w:style>
  <w:style w:type="paragraph" w:styleId="Revision">
    <w:name w:val="Revision"/>
    <w:hidden/>
    <w:uiPriority w:val="99"/>
    <w:semiHidden/>
    <w:rsid w:val="004E10B9"/>
    <w:rPr>
      <w:rFonts w:ascii="Times New Roman" w:hAnsi="Times New Roman"/>
      <w:lang w:val="en-GB" w:eastAsia="en-US"/>
    </w:rPr>
  </w:style>
  <w:style w:type="character" w:customStyle="1" w:styleId="EXCar">
    <w:name w:val="EX Car"/>
    <w:link w:val="EX"/>
    <w:locked/>
    <w:rsid w:val="004E10B9"/>
    <w:rPr>
      <w:rFonts w:ascii="Times New Roman" w:hAnsi="Times New Roman"/>
      <w:lang w:val="en-GB" w:eastAsia="en-US"/>
    </w:rPr>
  </w:style>
  <w:style w:type="character" w:customStyle="1" w:styleId="B1Char">
    <w:name w:val="B1 Char"/>
    <w:link w:val="B1"/>
    <w:qFormat/>
    <w:rsid w:val="004E10B9"/>
    <w:rPr>
      <w:rFonts w:ascii="Times New Roman" w:hAnsi="Times New Roman"/>
      <w:lang w:val="en-GB" w:eastAsia="en-US"/>
    </w:rPr>
  </w:style>
  <w:style w:type="character" w:customStyle="1" w:styleId="Heading3Char">
    <w:name w:val="Heading 3 Char"/>
    <w:aliases w:val="h3 Char"/>
    <w:link w:val="Heading3"/>
    <w:rsid w:val="004E10B9"/>
    <w:rPr>
      <w:rFonts w:ascii="Arial" w:hAnsi="Arial"/>
      <w:sz w:val="28"/>
      <w:lang w:val="en-GB" w:eastAsia="en-US"/>
    </w:rPr>
  </w:style>
  <w:style w:type="character" w:customStyle="1" w:styleId="TAHCar">
    <w:name w:val="TAH Car"/>
    <w:rsid w:val="004E10B9"/>
    <w:rPr>
      <w:rFonts w:ascii="Arial" w:hAnsi="Arial"/>
      <w:b/>
      <w:sz w:val="18"/>
      <w:lang w:val="en-GB" w:eastAsia="en-US"/>
    </w:rPr>
  </w:style>
  <w:style w:type="character" w:customStyle="1" w:styleId="Heading4Char">
    <w:name w:val="Heading 4 Char"/>
    <w:link w:val="Heading4"/>
    <w:rsid w:val="004E10B9"/>
    <w:rPr>
      <w:rFonts w:ascii="Arial" w:hAnsi="Arial"/>
      <w:sz w:val="24"/>
      <w:lang w:val="en-GB" w:eastAsia="en-US"/>
    </w:rPr>
  </w:style>
  <w:style w:type="paragraph" w:customStyle="1" w:styleId="INDENT1">
    <w:name w:val="INDENT1"/>
    <w:basedOn w:val="Normal"/>
    <w:rsid w:val="004E10B9"/>
    <w:pPr>
      <w:ind w:left="851"/>
    </w:pPr>
  </w:style>
  <w:style w:type="paragraph" w:customStyle="1" w:styleId="INDENT2">
    <w:name w:val="INDENT2"/>
    <w:basedOn w:val="Normal"/>
    <w:rsid w:val="004E10B9"/>
    <w:pPr>
      <w:ind w:left="1135" w:hanging="284"/>
    </w:pPr>
  </w:style>
  <w:style w:type="paragraph" w:customStyle="1" w:styleId="INDENT3">
    <w:name w:val="INDENT3"/>
    <w:basedOn w:val="Normal"/>
    <w:rsid w:val="004E10B9"/>
    <w:pPr>
      <w:ind w:left="1701" w:hanging="567"/>
    </w:pPr>
  </w:style>
  <w:style w:type="paragraph" w:customStyle="1" w:styleId="FigureTitle">
    <w:name w:val="Figure_Title"/>
    <w:basedOn w:val="Normal"/>
    <w:next w:val="Normal"/>
    <w:rsid w:val="004E10B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E10B9"/>
    <w:pPr>
      <w:keepNext/>
      <w:keepLines/>
    </w:pPr>
    <w:rPr>
      <w:b/>
    </w:rPr>
  </w:style>
  <w:style w:type="paragraph" w:customStyle="1" w:styleId="enumlev2">
    <w:name w:val="enumlev2"/>
    <w:basedOn w:val="Normal"/>
    <w:rsid w:val="004E10B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E10B9"/>
    <w:pPr>
      <w:keepNext/>
      <w:keepLines/>
      <w:spacing w:before="240"/>
      <w:ind w:left="1418"/>
    </w:pPr>
    <w:rPr>
      <w:rFonts w:ascii="Arial" w:hAnsi="Arial"/>
      <w:b/>
      <w:sz w:val="36"/>
    </w:rPr>
  </w:style>
  <w:style w:type="paragraph" w:customStyle="1" w:styleId="TAJ">
    <w:name w:val="TAJ"/>
    <w:basedOn w:val="TH"/>
    <w:rsid w:val="004E10B9"/>
  </w:style>
  <w:style w:type="paragraph" w:customStyle="1" w:styleId="Guidance">
    <w:name w:val="Guidance"/>
    <w:basedOn w:val="Normal"/>
    <w:rsid w:val="004E10B9"/>
    <w:rPr>
      <w:i/>
      <w:color w:val="0000FF"/>
    </w:rPr>
  </w:style>
  <w:style w:type="paragraph" w:customStyle="1" w:styleId="Frontcover">
    <w:name w:val="Front_cover"/>
    <w:rsid w:val="004E10B9"/>
    <w:rPr>
      <w:rFonts w:ascii="Arial" w:hAnsi="Arial"/>
      <w:lang w:val="en-GB" w:eastAsia="en-US"/>
    </w:rPr>
  </w:style>
  <w:style w:type="paragraph" w:customStyle="1" w:styleId="Lista2">
    <w:name w:val="Lista 2"/>
    <w:basedOn w:val="Normal"/>
    <w:rsid w:val="004E10B9"/>
    <w:pPr>
      <w:numPr>
        <w:numId w:val="1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E10B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E10B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E10B9"/>
    <w:pPr>
      <w:numPr>
        <w:ilvl w:val="1"/>
      </w:numPr>
      <w:tabs>
        <w:tab w:val="clear" w:pos="2041"/>
        <w:tab w:val="num" w:pos="360"/>
        <w:tab w:val="num" w:pos="1140"/>
        <w:tab w:val="num" w:pos="2608"/>
      </w:tabs>
      <w:ind w:left="2608" w:hanging="567"/>
    </w:pPr>
  </w:style>
  <w:style w:type="paragraph" w:customStyle="1" w:styleId="List31">
    <w:name w:val="List 3.1"/>
    <w:basedOn w:val="List21"/>
    <w:rsid w:val="004E10B9"/>
    <w:pPr>
      <w:numPr>
        <w:ilvl w:val="2"/>
      </w:numPr>
      <w:tabs>
        <w:tab w:val="num" w:pos="360"/>
        <w:tab w:val="left" w:pos="3175"/>
      </w:tabs>
      <w:ind w:left="360" w:hanging="794"/>
    </w:pPr>
  </w:style>
  <w:style w:type="paragraph" w:customStyle="1" w:styleId="List41">
    <w:name w:val="List 4.1"/>
    <w:basedOn w:val="List31"/>
    <w:rsid w:val="004E10B9"/>
    <w:pPr>
      <w:numPr>
        <w:ilvl w:val="3"/>
      </w:numPr>
      <w:tabs>
        <w:tab w:val="num" w:pos="360"/>
        <w:tab w:val="left" w:pos="3742"/>
      </w:tabs>
      <w:ind w:left="3743" w:hanging="1021"/>
    </w:pPr>
  </w:style>
  <w:style w:type="paragraph" w:customStyle="1" w:styleId="List51">
    <w:name w:val="List 5.1"/>
    <w:basedOn w:val="List41"/>
    <w:rsid w:val="004E10B9"/>
    <w:pPr>
      <w:numPr>
        <w:ilvl w:val="4"/>
      </w:numPr>
      <w:tabs>
        <w:tab w:val="clear" w:pos="3175"/>
        <w:tab w:val="clear" w:pos="3742"/>
        <w:tab w:val="num" w:pos="360"/>
        <w:tab w:val="left" w:pos="4253"/>
      </w:tabs>
      <w:ind w:left="4253" w:hanging="1191"/>
    </w:pPr>
  </w:style>
  <w:style w:type="paragraph" w:customStyle="1" w:styleId="cpde">
    <w:name w:val="cpde"/>
    <w:basedOn w:val="Normal"/>
    <w:rsid w:val="004E10B9"/>
    <w:pPr>
      <w:numPr>
        <w:numId w:val="1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4E10B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4E10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E10B9"/>
    <w:pPr>
      <w:tabs>
        <w:tab w:val="clear" w:pos="794"/>
        <w:tab w:val="clear" w:pos="1191"/>
        <w:tab w:val="clear" w:pos="1588"/>
        <w:tab w:val="clear" w:pos="1985"/>
      </w:tabs>
      <w:spacing w:before="0"/>
      <w:jc w:val="left"/>
    </w:pPr>
  </w:style>
  <w:style w:type="paragraph" w:customStyle="1" w:styleId="ASN1">
    <w:name w:val="ASN.1"/>
    <w:basedOn w:val="Normal"/>
    <w:next w:val="ASN1Cont0"/>
    <w:rsid w:val="004E10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E10B9"/>
    <w:pPr>
      <w:spacing w:before="0"/>
      <w:jc w:val="left"/>
    </w:pPr>
  </w:style>
  <w:style w:type="paragraph" w:customStyle="1" w:styleId="GDMO">
    <w:name w:val="GDMO"/>
    <w:basedOn w:val="ASN1Cont"/>
    <w:rsid w:val="004E10B9"/>
    <w:pPr>
      <w:tabs>
        <w:tab w:val="left" w:pos="1588"/>
        <w:tab w:val="left" w:pos="2268"/>
        <w:tab w:val="left" w:pos="2892"/>
        <w:tab w:val="left" w:pos="3572"/>
      </w:tabs>
    </w:pPr>
    <w:rPr>
      <w:b w:val="0"/>
    </w:rPr>
  </w:style>
  <w:style w:type="paragraph" w:customStyle="1" w:styleId="listbullettight">
    <w:name w:val="list bullet tight"/>
    <w:basedOn w:val="cpde"/>
    <w:rsid w:val="004E10B9"/>
    <w:pPr>
      <w:numPr>
        <w:numId w:val="17"/>
      </w:numPr>
      <w:overflowPunct/>
      <w:autoSpaceDE/>
      <w:autoSpaceDN/>
      <w:adjustRightInd/>
      <w:textAlignment w:val="auto"/>
    </w:pPr>
  </w:style>
  <w:style w:type="paragraph" w:customStyle="1" w:styleId="nornal">
    <w:name w:val="nornal"/>
    <w:basedOn w:val="cpde"/>
    <w:rsid w:val="004E10B9"/>
    <w:pPr>
      <w:numPr>
        <w:numId w:val="18"/>
      </w:numPr>
      <w:overflowPunct/>
      <w:autoSpaceDE/>
      <w:autoSpaceDN/>
      <w:adjustRightInd/>
      <w:textAlignment w:val="auto"/>
    </w:pPr>
  </w:style>
  <w:style w:type="paragraph" w:customStyle="1" w:styleId="enumlev1">
    <w:name w:val="enumlev1"/>
    <w:basedOn w:val="Normal"/>
    <w:rsid w:val="004E10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E10B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E10B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4E10B9"/>
  </w:style>
  <w:style w:type="paragraph" w:customStyle="1" w:styleId="Caption1">
    <w:name w:val="Caption1"/>
    <w:basedOn w:val="Normal"/>
    <w:next w:val="Normal"/>
    <w:rsid w:val="004E10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E10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E10B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E10B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E10B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E10B9"/>
    <w:pPr>
      <w:numPr>
        <w:numId w:val="1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4E10B9"/>
    <w:rPr>
      <w:i/>
    </w:rPr>
  </w:style>
  <w:style w:type="character" w:styleId="Strong">
    <w:name w:val="Strong"/>
    <w:qFormat/>
    <w:rsid w:val="004E10B9"/>
    <w:rPr>
      <w:b/>
    </w:rPr>
  </w:style>
  <w:style w:type="paragraph" w:customStyle="1" w:styleId="DefinitionTerm">
    <w:name w:val="Definition Term"/>
    <w:basedOn w:val="Normal"/>
    <w:next w:val="DefinitionList"/>
    <w:rsid w:val="004E10B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E10B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E10B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E10B9"/>
    <w:pPr>
      <w:overflowPunct w:val="0"/>
      <w:autoSpaceDE w:val="0"/>
      <w:autoSpaceDN w:val="0"/>
      <w:adjustRightInd w:val="0"/>
      <w:spacing w:before="120" w:after="0"/>
      <w:textAlignment w:val="baseline"/>
    </w:pPr>
  </w:style>
  <w:style w:type="paragraph" w:customStyle="1" w:styleId="Bulletlist">
    <w:name w:val="Bullet list"/>
    <w:basedOn w:val="Normal"/>
    <w:rsid w:val="004E10B9"/>
    <w:pPr>
      <w:overflowPunct w:val="0"/>
      <w:autoSpaceDE w:val="0"/>
      <w:autoSpaceDN w:val="0"/>
      <w:adjustRightInd w:val="0"/>
      <w:spacing w:before="120" w:after="0"/>
      <w:textAlignment w:val="baseline"/>
    </w:pPr>
  </w:style>
  <w:style w:type="paragraph" w:customStyle="1" w:styleId="Bullets">
    <w:name w:val="Bullets"/>
    <w:basedOn w:val="Normal"/>
    <w:rsid w:val="004E10B9"/>
    <w:pPr>
      <w:keepLines/>
      <w:numPr>
        <w:numId w:val="1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E10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E10B9"/>
    <w:pPr>
      <w:spacing w:before="0"/>
    </w:pPr>
    <w:rPr>
      <w:b/>
    </w:rPr>
  </w:style>
  <w:style w:type="paragraph" w:customStyle="1" w:styleId="Table">
    <w:name w:val="Table_#"/>
    <w:basedOn w:val="Normal"/>
    <w:next w:val="TableTitle"/>
    <w:rsid w:val="004E10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E10B9"/>
    <w:pPr>
      <w:spacing w:before="142" w:after="142"/>
    </w:pPr>
  </w:style>
  <w:style w:type="paragraph" w:customStyle="1" w:styleId="TableLegend">
    <w:name w:val="Table_Legend"/>
    <w:basedOn w:val="Normal"/>
    <w:next w:val="Normal"/>
    <w:rsid w:val="004E10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E10B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E10B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E10B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E10B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E10B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E10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E10B9"/>
  </w:style>
  <w:style w:type="paragraph" w:customStyle="1" w:styleId="I1">
    <w:name w:val="I1"/>
    <w:basedOn w:val="List"/>
    <w:rsid w:val="004E10B9"/>
    <w:pPr>
      <w:overflowPunct w:val="0"/>
      <w:autoSpaceDE w:val="0"/>
      <w:autoSpaceDN w:val="0"/>
      <w:adjustRightInd w:val="0"/>
      <w:textAlignment w:val="baseline"/>
    </w:pPr>
  </w:style>
  <w:style w:type="paragraph" w:customStyle="1" w:styleId="I2">
    <w:name w:val="I2"/>
    <w:basedOn w:val="List2"/>
    <w:rsid w:val="004E10B9"/>
    <w:pPr>
      <w:overflowPunct w:val="0"/>
      <w:autoSpaceDE w:val="0"/>
      <w:autoSpaceDN w:val="0"/>
      <w:adjustRightInd w:val="0"/>
      <w:textAlignment w:val="baseline"/>
    </w:pPr>
  </w:style>
  <w:style w:type="paragraph" w:customStyle="1" w:styleId="I3">
    <w:name w:val="I3"/>
    <w:basedOn w:val="List3"/>
    <w:rsid w:val="004E10B9"/>
    <w:pPr>
      <w:overflowPunct w:val="0"/>
      <w:autoSpaceDE w:val="0"/>
      <w:autoSpaceDN w:val="0"/>
      <w:adjustRightInd w:val="0"/>
      <w:textAlignment w:val="baseline"/>
    </w:pPr>
  </w:style>
  <w:style w:type="paragraph" w:customStyle="1" w:styleId="IB3">
    <w:name w:val="IB3"/>
    <w:basedOn w:val="Normal"/>
    <w:rsid w:val="004E10B9"/>
    <w:pPr>
      <w:numPr>
        <w:numId w:val="2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E10B9"/>
    <w:pPr>
      <w:numPr>
        <w:numId w:val="2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4E10B9"/>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E10B9"/>
    <w:pPr>
      <w:numPr>
        <w:numId w:val="2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E10B9"/>
    <w:pPr>
      <w:numPr>
        <w:numId w:val="2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E10B9"/>
    <w:pPr>
      <w:widowControl w:val="0"/>
      <w:numPr>
        <w:numId w:val="1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4E10B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4E10B9"/>
    <w:pPr>
      <w:spacing w:before="120" w:after="0"/>
    </w:pPr>
    <w:rPr>
      <w:sz w:val="24"/>
    </w:rPr>
  </w:style>
  <w:style w:type="character" w:customStyle="1" w:styleId="Heading1Char">
    <w:name w:val="Heading 1 Char"/>
    <w:link w:val="Heading1"/>
    <w:rsid w:val="004E10B9"/>
    <w:rPr>
      <w:rFonts w:ascii="Arial" w:hAnsi="Arial"/>
      <w:sz w:val="36"/>
      <w:lang w:val="en-GB" w:eastAsia="en-US"/>
    </w:rPr>
  </w:style>
  <w:style w:type="character" w:customStyle="1" w:styleId="Heading8Char">
    <w:name w:val="Heading 8 Char"/>
    <w:link w:val="Heading8"/>
    <w:rsid w:val="004E10B9"/>
    <w:rPr>
      <w:rFonts w:ascii="Arial" w:hAnsi="Arial"/>
      <w:sz w:val="36"/>
      <w:lang w:val="en-GB" w:eastAsia="en-US"/>
    </w:rPr>
  </w:style>
  <w:style w:type="paragraph" w:customStyle="1" w:styleId="StyleHeading3h3CourierNew">
    <w:name w:val="Style Heading 3h3 + Courier New"/>
    <w:basedOn w:val="Heading3"/>
    <w:link w:val="StyleHeading3h3CourierNewChar"/>
    <w:rsid w:val="004E10B9"/>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4E10B9"/>
    <w:rPr>
      <w:rFonts w:ascii="Arial" w:hAnsi="Arial"/>
      <w:sz w:val="32"/>
      <w:lang w:val="en-GB" w:eastAsia="en-US"/>
    </w:rPr>
  </w:style>
  <w:style w:type="character" w:customStyle="1" w:styleId="StyleHeading3h3CourierNewChar">
    <w:name w:val="Style Heading 3h3 + Courier New Char"/>
    <w:link w:val="StyleHeading3h3CourierNew"/>
    <w:rsid w:val="004E10B9"/>
    <w:rPr>
      <w:rFonts w:ascii="Courier New" w:hAnsi="Courier New"/>
      <w:sz w:val="28"/>
      <w:lang w:val="en-GB" w:eastAsia="en-US"/>
    </w:rPr>
  </w:style>
  <w:style w:type="character" w:customStyle="1" w:styleId="EXChar">
    <w:name w:val="EX Char"/>
    <w:rsid w:val="004E10B9"/>
    <w:rPr>
      <w:lang w:val="en-GB" w:eastAsia="en-US"/>
    </w:rPr>
  </w:style>
  <w:style w:type="character" w:customStyle="1" w:styleId="desc">
    <w:name w:val="desc"/>
    <w:rsid w:val="004E10B9"/>
  </w:style>
  <w:style w:type="character" w:customStyle="1" w:styleId="TFChar">
    <w:name w:val="TF Char"/>
    <w:link w:val="TF"/>
    <w:locked/>
    <w:rsid w:val="004E10B9"/>
    <w:rPr>
      <w:rFonts w:ascii="Arial" w:hAnsi="Arial"/>
      <w:b/>
      <w:lang w:val="en-GB" w:eastAsia="en-US"/>
    </w:rPr>
  </w:style>
  <w:style w:type="character" w:customStyle="1" w:styleId="TALChar1">
    <w:name w:val="TAL Char1"/>
    <w:rsid w:val="004E10B9"/>
    <w:rPr>
      <w:rFonts w:ascii="Arial" w:hAnsi="Arial"/>
      <w:sz w:val="18"/>
      <w:lang w:val="en-GB" w:eastAsia="en-US" w:bidi="ar-SA"/>
    </w:rPr>
  </w:style>
  <w:style w:type="character" w:customStyle="1" w:styleId="TALCar">
    <w:name w:val="TAL Car"/>
    <w:rsid w:val="004E10B9"/>
    <w:rPr>
      <w:rFonts w:ascii="Arial" w:hAnsi="Arial"/>
      <w:sz w:val="18"/>
      <w:lang w:val="en-GB" w:eastAsia="en-US"/>
    </w:rPr>
  </w:style>
  <w:style w:type="character" w:customStyle="1" w:styleId="CommentTextChar">
    <w:name w:val="Comment Text Char"/>
    <w:basedOn w:val="DefaultParagraphFont"/>
    <w:link w:val="CommentText"/>
    <w:semiHidden/>
    <w:rsid w:val="004E10B9"/>
    <w:rPr>
      <w:rFonts w:ascii="Times New Roman" w:hAnsi="Times New Roman"/>
      <w:lang w:val="en-GB" w:eastAsia="en-US"/>
    </w:rPr>
  </w:style>
  <w:style w:type="character" w:customStyle="1" w:styleId="CommentSubjectChar">
    <w:name w:val="Comment Subject Char"/>
    <w:basedOn w:val="CommentTextChar"/>
    <w:link w:val="CommentSubject"/>
    <w:rsid w:val="004E10B9"/>
    <w:rPr>
      <w:rFonts w:ascii="Times New Roman" w:hAnsi="Times New Roman"/>
      <w:b/>
      <w:bCs/>
      <w:lang w:val="en-GB" w:eastAsia="en-US"/>
    </w:rPr>
  </w:style>
  <w:style w:type="character" w:customStyle="1" w:styleId="B1Char1">
    <w:name w:val="B1 Char1"/>
    <w:rsid w:val="004E10B9"/>
    <w:rPr>
      <w:rFonts w:ascii="Times New Roman" w:eastAsia="Times New Roman" w:hAnsi="Times New Roman"/>
      <w:lang w:eastAsia="en-US"/>
    </w:rPr>
  </w:style>
  <w:style w:type="character" w:customStyle="1" w:styleId="msoins0">
    <w:name w:val="msoins"/>
    <w:basedOn w:val="DefaultParagraphFont"/>
    <w:rsid w:val="004E10B9"/>
  </w:style>
  <w:style w:type="character" w:customStyle="1" w:styleId="PLChar">
    <w:name w:val="PL Char"/>
    <w:link w:val="PL"/>
    <w:qFormat/>
    <w:rsid w:val="004E10B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37</Pages>
  <Words>12130</Words>
  <Characters>77410</Characters>
  <Application>Microsoft Office Word</Application>
  <DocSecurity>0</DocSecurity>
  <Lines>645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22</cp:revision>
  <cp:lastPrinted>1899-12-31T23:00:00Z</cp:lastPrinted>
  <dcterms:created xsi:type="dcterms:W3CDTF">2020-02-03T08:32:00Z</dcterms:created>
  <dcterms:modified xsi:type="dcterms:W3CDTF">2024-05-30T14:49:00Z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S5-242874</vt:lpwstr>
  </property>
  <property fmtid="{D5CDD505-2E9C-101B-9397-08002B2CF9AE}" pid="10" name="Spec#">
    <vt:lpwstr>28.622</vt:lpwstr>
  </property>
  <property fmtid="{D5CDD505-2E9C-101B-9397-08002B2CF9AE}" pid="11" name="Cr#">
    <vt:lpwstr>0398</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TS 28.622 Update Trace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Rel-17</vt:lpwstr>
  </property>
</Properties>
</file>